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EFE83" w14:textId="77777777" w:rsidR="00ED755E" w:rsidRPr="00ED755E" w:rsidRDefault="00ED755E" w:rsidP="00ED755E">
      <w:pPr>
        <w:framePr w:wrap="notBeside" w:hAnchor="margin" w:yAlign="bottom"/>
        <w:overflowPunct/>
        <w:autoSpaceDE/>
        <w:autoSpaceDN/>
        <w:adjustRightInd/>
        <w:spacing w:after="0"/>
        <w:jc w:val="center"/>
        <w:textAlignment w:val="auto"/>
        <w:rPr>
          <w:rFonts w:eastAsia="MS Mincho"/>
          <w:noProof/>
          <w:sz w:val="18"/>
        </w:rPr>
      </w:pPr>
      <w:bookmarkStart w:id="0" w:name="page1"/>
      <w:bookmarkStart w:id="1" w:name="page2"/>
    </w:p>
    <w:p w14:paraId="07DEFE84" w14:textId="0D264E50" w:rsidR="00ED755E" w:rsidRPr="00ED755E" w:rsidRDefault="00ED755E" w:rsidP="001D5B2D">
      <w:pPr>
        <w:pStyle w:val="ZA"/>
        <w:framePr w:wrap="notBeside"/>
        <w:rPr>
          <w:rFonts w:eastAsia="MS Mincho"/>
        </w:rPr>
      </w:pPr>
      <w:r w:rsidRPr="00ED755E">
        <w:rPr>
          <w:rFonts w:eastAsia="MS Mincho"/>
          <w:sz w:val="64"/>
        </w:rPr>
        <w:t>MFA TS 3</w:t>
      </w:r>
      <w:r>
        <w:rPr>
          <w:rFonts w:eastAsia="MS Mincho"/>
          <w:sz w:val="64"/>
        </w:rPr>
        <w:t>3</w:t>
      </w:r>
      <w:r w:rsidRPr="00ED755E">
        <w:rPr>
          <w:rFonts w:eastAsia="MS Mincho"/>
          <w:sz w:val="64"/>
        </w:rPr>
        <w:t>.</w:t>
      </w:r>
      <w:r>
        <w:rPr>
          <w:rFonts w:eastAsia="MS Mincho"/>
          <w:sz w:val="64"/>
        </w:rPr>
        <w:t>4</w:t>
      </w:r>
      <w:r w:rsidRPr="00ED755E">
        <w:rPr>
          <w:rFonts w:eastAsia="MS Mincho"/>
          <w:sz w:val="64"/>
        </w:rPr>
        <w:t xml:space="preserve">01 </w:t>
      </w:r>
      <w:r w:rsidRPr="001D5B2D">
        <w:rPr>
          <w:rFonts w:eastAsia="MS Mincho"/>
        </w:rPr>
        <w:t>V1.0.</w:t>
      </w:r>
      <w:r w:rsidR="0000021F">
        <w:rPr>
          <w:rFonts w:eastAsia="MS Mincho"/>
        </w:rPr>
        <w:t>2</w:t>
      </w:r>
      <w:r w:rsidRPr="001D5B2D">
        <w:rPr>
          <w:rFonts w:eastAsia="MS Mincho"/>
        </w:rPr>
        <w:t xml:space="preserve"> (201</w:t>
      </w:r>
      <w:r w:rsidR="001D5B2D" w:rsidRPr="001D5B2D">
        <w:rPr>
          <w:rFonts w:eastAsia="MS Mincho"/>
        </w:rPr>
        <w:t>7</w:t>
      </w:r>
      <w:r w:rsidRPr="001D5B2D">
        <w:rPr>
          <w:rFonts w:eastAsia="MS Mincho"/>
        </w:rPr>
        <w:t>-</w:t>
      </w:r>
      <w:r w:rsidR="001D5B2D" w:rsidRPr="001D5B2D">
        <w:rPr>
          <w:rFonts w:eastAsia="MS Mincho"/>
        </w:rPr>
        <w:t>0</w:t>
      </w:r>
      <w:r w:rsidR="0000021F">
        <w:rPr>
          <w:rFonts w:eastAsia="MS Mincho"/>
        </w:rPr>
        <w:t>2</w:t>
      </w:r>
      <w:r w:rsidRPr="001D5B2D">
        <w:rPr>
          <w:rFonts w:eastAsia="MS Mincho"/>
        </w:rPr>
        <w:t>)</w:t>
      </w:r>
    </w:p>
    <w:p w14:paraId="07DEFE85" w14:textId="77777777" w:rsidR="00ED755E" w:rsidRPr="00ED755E" w:rsidRDefault="00ED755E" w:rsidP="00ED755E">
      <w:pPr>
        <w:framePr w:w="10206" w:h="284" w:hRule="exact" w:wrap="notBeside" w:vAnchor="page" w:hAnchor="margin" w:y="1986"/>
        <w:widowControl w:val="0"/>
        <w:overflowPunct/>
        <w:autoSpaceDE/>
        <w:autoSpaceDN/>
        <w:adjustRightInd/>
        <w:spacing w:after="0"/>
        <w:ind w:right="28"/>
        <w:jc w:val="right"/>
        <w:textAlignment w:val="auto"/>
        <w:rPr>
          <w:rFonts w:ascii="Arial" w:eastAsia="MS Mincho" w:hAnsi="Arial"/>
          <w:i/>
        </w:rPr>
      </w:pPr>
      <w:r w:rsidRPr="00ED755E">
        <w:rPr>
          <w:rFonts w:ascii="Arial" w:eastAsia="MS Mincho" w:hAnsi="Arial"/>
          <w:i/>
        </w:rPr>
        <w:t>Technical Specification</w:t>
      </w:r>
    </w:p>
    <w:p w14:paraId="07DEFE86" w14:textId="77777777" w:rsidR="00ED755E" w:rsidRPr="00ED755E" w:rsidRDefault="00ED755E" w:rsidP="00ED755E">
      <w:pPr>
        <w:framePr w:wrap="notBeside" w:hAnchor="margin" w:yAlign="center"/>
        <w:widowControl w:val="0"/>
        <w:overflowPunct/>
        <w:autoSpaceDE/>
        <w:autoSpaceDN/>
        <w:adjustRightInd/>
        <w:spacing w:after="0" w:line="240" w:lineRule="atLeast"/>
        <w:jc w:val="right"/>
        <w:textAlignment w:val="auto"/>
        <w:rPr>
          <w:rFonts w:ascii="Arial" w:eastAsia="MS Mincho" w:hAnsi="Arial" w:cs="v5.0.0"/>
          <w:b/>
          <w:sz w:val="34"/>
        </w:rPr>
      </w:pPr>
      <w:r w:rsidRPr="00ED755E">
        <w:rPr>
          <w:rFonts w:ascii="Arial" w:eastAsia="MS Mincho" w:hAnsi="Arial" w:cs="v5.0.0"/>
          <w:b/>
          <w:sz w:val="34"/>
        </w:rPr>
        <w:t>MulteFire Alliance</w:t>
      </w:r>
    </w:p>
    <w:p w14:paraId="07DEFE87" w14:textId="77777777" w:rsidR="00ED755E" w:rsidRPr="00ED755E" w:rsidRDefault="00ED755E" w:rsidP="00ED755E">
      <w:pPr>
        <w:framePr w:wrap="notBeside" w:hAnchor="margin" w:yAlign="center"/>
        <w:widowControl w:val="0"/>
        <w:overflowPunct/>
        <w:autoSpaceDE/>
        <w:autoSpaceDN/>
        <w:adjustRightInd/>
        <w:spacing w:after="0" w:line="240" w:lineRule="atLeast"/>
        <w:jc w:val="right"/>
        <w:textAlignment w:val="auto"/>
        <w:rPr>
          <w:rFonts w:ascii="Arial" w:eastAsia="MS Mincho" w:hAnsi="Arial" w:cs="v5.0.0"/>
          <w:b/>
          <w:sz w:val="34"/>
        </w:rPr>
      </w:pPr>
    </w:p>
    <w:p w14:paraId="07DEFE88" w14:textId="2670A8AB" w:rsidR="00ED755E" w:rsidRPr="00ED755E" w:rsidRDefault="001D5B2D" w:rsidP="00ED755E">
      <w:pPr>
        <w:framePr w:wrap="notBeside" w:hAnchor="margin" w:yAlign="center"/>
        <w:widowControl w:val="0"/>
        <w:wordWrap w:val="0"/>
        <w:overflowPunct/>
        <w:autoSpaceDE/>
        <w:autoSpaceDN/>
        <w:adjustRightInd/>
        <w:spacing w:after="0" w:line="240" w:lineRule="atLeast"/>
        <w:jc w:val="right"/>
        <w:textAlignment w:val="auto"/>
        <w:rPr>
          <w:rFonts w:ascii="Arial" w:eastAsia="MS Mincho" w:hAnsi="Arial"/>
          <w:b/>
          <w:sz w:val="34"/>
        </w:rPr>
      </w:pPr>
      <w:r>
        <w:rPr>
          <w:rFonts w:ascii="Arial" w:eastAsia="MS Mincho" w:hAnsi="Arial"/>
          <w:b/>
          <w:sz w:val="34"/>
        </w:rPr>
        <w:t>Security A</w:t>
      </w:r>
      <w:r w:rsidR="00ED755E" w:rsidRPr="00ED755E">
        <w:rPr>
          <w:rFonts w:ascii="Arial" w:eastAsia="MS Mincho" w:hAnsi="Arial"/>
          <w:b/>
          <w:sz w:val="34"/>
        </w:rPr>
        <w:t>rchitecture</w:t>
      </w:r>
    </w:p>
    <w:p w14:paraId="07DEFE89" w14:textId="0C831085" w:rsidR="00ED755E" w:rsidRPr="00ED755E" w:rsidRDefault="00ED755E" w:rsidP="00ED755E">
      <w:pPr>
        <w:framePr w:wrap="notBeside" w:hAnchor="margin" w:yAlign="center"/>
        <w:widowControl w:val="0"/>
        <w:overflowPunct/>
        <w:autoSpaceDE/>
        <w:autoSpaceDN/>
        <w:adjustRightInd/>
        <w:spacing w:after="0" w:line="240" w:lineRule="atLeast"/>
        <w:jc w:val="right"/>
        <w:textAlignment w:val="auto"/>
        <w:rPr>
          <w:rFonts w:ascii="Arial" w:eastAsia="MS Mincho" w:hAnsi="Arial"/>
          <w:b/>
          <w:sz w:val="34"/>
        </w:rPr>
      </w:pPr>
      <w:r w:rsidRPr="00ED755E">
        <w:rPr>
          <w:rFonts w:ascii="Arial" w:eastAsia="MS Mincho" w:hAnsi="Arial"/>
          <w:b/>
          <w:sz w:val="34"/>
        </w:rPr>
        <w:t xml:space="preserve">(Release </w:t>
      </w:r>
      <w:r w:rsidR="001873A3">
        <w:rPr>
          <w:rFonts w:ascii="Arial" w:eastAsia="MS Mincho" w:hAnsi="Arial"/>
          <w:b/>
          <w:sz w:val="34"/>
        </w:rPr>
        <w:t>1.0</w:t>
      </w:r>
      <w:r w:rsidRPr="00ED755E">
        <w:rPr>
          <w:rFonts w:ascii="Arial" w:eastAsia="MS Mincho" w:hAnsi="Arial"/>
          <w:b/>
          <w:sz w:val="34"/>
        </w:rPr>
        <w:t>)</w:t>
      </w:r>
    </w:p>
    <w:p w14:paraId="07DEFE8A" w14:textId="77777777" w:rsidR="00ED755E" w:rsidRPr="00ED755E" w:rsidRDefault="00ED755E" w:rsidP="00ED755E">
      <w:pPr>
        <w:framePr w:wrap="notBeside" w:hAnchor="margin" w:yAlign="center"/>
        <w:widowControl w:val="0"/>
        <w:overflowPunct/>
        <w:autoSpaceDE/>
        <w:autoSpaceDN/>
        <w:adjustRightInd/>
        <w:spacing w:after="0" w:line="240" w:lineRule="atLeast"/>
        <w:jc w:val="right"/>
        <w:textAlignment w:val="auto"/>
        <w:rPr>
          <w:rFonts w:ascii="Arial" w:eastAsia="MS Mincho" w:hAnsi="Arial"/>
          <w:b/>
          <w:sz w:val="34"/>
        </w:rPr>
      </w:pPr>
    </w:p>
    <w:p w14:paraId="07DEFE8B" w14:textId="77777777" w:rsidR="00ED755E" w:rsidRPr="00ED755E" w:rsidRDefault="00ED755E" w:rsidP="00ED755E">
      <w:pPr>
        <w:framePr w:wrap="notBeside" w:hAnchor="margin" w:yAlign="center"/>
        <w:widowControl w:val="0"/>
        <w:overflowPunct/>
        <w:autoSpaceDE/>
        <w:autoSpaceDN/>
        <w:adjustRightInd/>
        <w:spacing w:after="0" w:line="240" w:lineRule="atLeast"/>
        <w:jc w:val="right"/>
        <w:textAlignment w:val="auto"/>
        <w:rPr>
          <w:rFonts w:ascii="Arial" w:eastAsia="MS Mincho" w:hAnsi="Arial"/>
          <w:b/>
          <w:i/>
          <w:sz w:val="28"/>
        </w:rPr>
      </w:pPr>
    </w:p>
    <w:p w14:paraId="07DEFE8C" w14:textId="77777777" w:rsidR="00ED755E" w:rsidRPr="00ED755E" w:rsidRDefault="00ED755E" w:rsidP="00ED755E">
      <w:pPr>
        <w:framePr w:w="10206" w:wrap="notBeside" w:vAnchor="page" w:hAnchor="page" w:x="802" w:y="5765"/>
        <w:widowControl w:val="0"/>
        <w:pBdr>
          <w:top w:val="single" w:sz="12" w:space="1" w:color="auto"/>
        </w:pBdr>
        <w:tabs>
          <w:tab w:val="center" w:pos="5040"/>
          <w:tab w:val="right" w:pos="10080"/>
        </w:tabs>
        <w:overflowPunct/>
        <w:autoSpaceDE/>
        <w:autoSpaceDN/>
        <w:adjustRightInd/>
        <w:spacing w:after="0"/>
        <w:textAlignment w:val="auto"/>
        <w:rPr>
          <w:rFonts w:ascii="Arial" w:eastAsia="MS Mincho" w:hAnsi="Arial"/>
        </w:rPr>
      </w:pPr>
      <w:r w:rsidRPr="00ED755E">
        <w:rPr>
          <w:rFonts w:ascii="Arial" w:eastAsia="MS Mincho" w:hAnsi="Arial"/>
          <w:i/>
          <w:noProof/>
          <w:lang w:val="en-US"/>
        </w:rPr>
        <w:drawing>
          <wp:inline distT="0" distB="0" distL="0" distR="0" wp14:anchorId="07DF10AD" wp14:editId="07DF10AE">
            <wp:extent cx="1121410" cy="9937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1410" cy="993775"/>
                    </a:xfrm>
                    <a:prstGeom prst="rect">
                      <a:avLst/>
                    </a:prstGeom>
                    <a:noFill/>
                    <a:ln>
                      <a:noFill/>
                    </a:ln>
                  </pic:spPr>
                </pic:pic>
              </a:graphicData>
            </a:graphic>
          </wp:inline>
        </w:drawing>
      </w:r>
      <w:r w:rsidRPr="00ED755E">
        <w:rPr>
          <w:rFonts w:ascii="Arial" w:eastAsia="MS Mincho" w:hAnsi="Arial"/>
          <w:i/>
          <w:noProof/>
        </w:rPr>
        <w:tab/>
      </w:r>
      <w:r w:rsidRPr="00ED755E">
        <w:rPr>
          <w:rFonts w:ascii="Arial" w:eastAsia="MS Mincho" w:hAnsi="Arial"/>
          <w:i/>
          <w:noProof/>
          <w:lang w:val="en-US"/>
        </w:rPr>
        <w:drawing>
          <wp:inline distT="0" distB="0" distL="0" distR="0" wp14:anchorId="07DF10AF" wp14:editId="07DF10B0">
            <wp:extent cx="1129030" cy="906145"/>
            <wp:effectExtent l="0" t="0" r="0" b="0"/>
            <wp:docPr id="5" name="Picture 5"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9030" cy="906145"/>
                    </a:xfrm>
                    <a:prstGeom prst="rect">
                      <a:avLst/>
                    </a:prstGeom>
                    <a:noFill/>
                    <a:ln>
                      <a:noFill/>
                    </a:ln>
                  </pic:spPr>
                </pic:pic>
              </a:graphicData>
            </a:graphic>
          </wp:inline>
        </w:drawing>
      </w:r>
      <w:r w:rsidRPr="00ED755E">
        <w:rPr>
          <w:rFonts w:ascii="Arial" w:eastAsia="MS Mincho" w:hAnsi="Arial"/>
        </w:rPr>
        <w:tab/>
      </w:r>
      <w:r w:rsidRPr="00ED755E">
        <w:rPr>
          <w:rFonts w:ascii="Arial" w:eastAsia="MS Mincho" w:hAnsi="Arial"/>
        </w:rPr>
        <w:object w:dxaOrig="2551" w:dyaOrig="1300" w14:anchorId="07DF1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66pt" o:ole="">
            <v:imagedata r:id="rId11" o:title=""/>
          </v:shape>
          <o:OLEObject Type="Embed" ProgID="Word.Picture.8" ShapeID="_x0000_i1025" DrawAspect="Content" ObjectID="_1578888607" r:id="rId12"/>
        </w:object>
      </w:r>
    </w:p>
    <w:p w14:paraId="07DEFE8D" w14:textId="77777777" w:rsidR="00ED755E" w:rsidRPr="00ED755E" w:rsidRDefault="00ED755E" w:rsidP="00ED755E">
      <w:pPr>
        <w:framePr w:h="1636" w:hRule="exact" w:wrap="notBeside" w:vAnchor="page" w:hAnchor="page" w:x="1357" w:y="15097"/>
        <w:overflowPunct/>
        <w:autoSpaceDE/>
        <w:autoSpaceDN/>
        <w:adjustRightInd/>
        <w:jc w:val="both"/>
        <w:textAlignment w:val="auto"/>
        <w:rPr>
          <w:rFonts w:eastAsia="MS Mincho"/>
          <w:sz w:val="16"/>
        </w:rPr>
      </w:pPr>
      <w:r w:rsidRPr="00ED755E">
        <w:rPr>
          <w:rFonts w:eastAsia="MS Mincho"/>
          <w:sz w:val="16"/>
        </w:rPr>
        <w:t>The present document has been developed within MulteFire Alliance and may be further elaborated for the purposes of the MulteFire Alliance.</w:t>
      </w:r>
      <w:r w:rsidRPr="00ED755E">
        <w:rPr>
          <w:rFonts w:eastAsia="MS Mincho"/>
          <w:sz w:val="16"/>
        </w:rPr>
        <w:br/>
        <w:t>The MulteFire Alliance accepts no liability for any use of this Specification.</w:t>
      </w:r>
      <w:r w:rsidRPr="00ED755E" w:rsidDel="00027230">
        <w:rPr>
          <w:rFonts w:eastAsia="MS Mincho"/>
          <w:sz w:val="16"/>
        </w:rPr>
        <w:t xml:space="preserve"> </w:t>
      </w:r>
    </w:p>
    <w:p w14:paraId="07DEFE8E" w14:textId="77777777" w:rsidR="00ED755E" w:rsidRPr="00ED755E" w:rsidRDefault="00ED755E" w:rsidP="00ED755E">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MS Mincho" w:hAnsi="Arial"/>
        </w:rPr>
      </w:pPr>
    </w:p>
    <w:p w14:paraId="07DEFE8F" w14:textId="77777777" w:rsidR="00ED755E" w:rsidRPr="00ED755E" w:rsidRDefault="00ED755E" w:rsidP="00ED755E">
      <w:pPr>
        <w:overflowPunct/>
        <w:autoSpaceDE/>
        <w:autoSpaceDN/>
        <w:adjustRightInd/>
        <w:textAlignment w:val="auto"/>
        <w:rPr>
          <w:rFonts w:eastAsia="MS Mincho"/>
        </w:rPr>
      </w:pPr>
    </w:p>
    <w:p w14:paraId="07DEFE90" w14:textId="77777777" w:rsidR="00ED755E" w:rsidRPr="00ED755E" w:rsidRDefault="00ED755E" w:rsidP="00ED755E">
      <w:pPr>
        <w:overflowPunct/>
        <w:autoSpaceDE/>
        <w:autoSpaceDN/>
        <w:adjustRightInd/>
        <w:textAlignment w:val="auto"/>
        <w:rPr>
          <w:rFonts w:eastAsia="MS Mincho"/>
        </w:rPr>
        <w:sectPr w:rsidR="00ED755E" w:rsidRPr="00ED755E" w:rsidSect="001D5B2D">
          <w:footerReference w:type="default" r:id="rId13"/>
          <w:footnotePr>
            <w:numRestart w:val="eachSect"/>
          </w:footnotePr>
          <w:pgSz w:w="11907" w:h="16840"/>
          <w:pgMar w:top="2268" w:right="851" w:bottom="10773" w:left="851" w:header="0" w:footer="0" w:gutter="0"/>
          <w:cols w:space="720"/>
        </w:sectPr>
      </w:pPr>
    </w:p>
    <w:p w14:paraId="07DEFE91" w14:textId="77777777" w:rsidR="00ED755E" w:rsidRPr="00ED755E" w:rsidRDefault="00ED755E" w:rsidP="00ED755E">
      <w:pPr>
        <w:overflowPunct/>
        <w:autoSpaceDE/>
        <w:autoSpaceDN/>
        <w:adjustRightInd/>
        <w:textAlignment w:val="auto"/>
        <w:rPr>
          <w:rFonts w:eastAsia="MS Mincho"/>
        </w:rPr>
      </w:pPr>
    </w:p>
    <w:p w14:paraId="07DEFE92" w14:textId="77777777" w:rsidR="00ED755E" w:rsidRPr="00ED755E" w:rsidRDefault="00ED755E" w:rsidP="00ED755E">
      <w:pPr>
        <w:framePr w:wrap="notBeside" w:hAnchor="margin" w:y="1419"/>
        <w:pBdr>
          <w:bottom w:val="single" w:sz="6" w:space="1" w:color="auto"/>
        </w:pBdr>
        <w:overflowPunct/>
        <w:autoSpaceDE/>
        <w:autoSpaceDN/>
        <w:adjustRightInd/>
        <w:spacing w:before="240" w:after="0"/>
        <w:ind w:left="2835" w:right="2835"/>
        <w:jc w:val="center"/>
        <w:textAlignment w:val="auto"/>
        <w:rPr>
          <w:rFonts w:eastAsia="MS Mincho"/>
        </w:rPr>
      </w:pPr>
      <w:r w:rsidRPr="00ED755E">
        <w:rPr>
          <w:rFonts w:eastAsia="MS Mincho"/>
        </w:rPr>
        <w:t>Keywords</w:t>
      </w:r>
    </w:p>
    <w:p w14:paraId="07DEFE93" w14:textId="4FE31836" w:rsidR="00ED755E" w:rsidRPr="00ED755E" w:rsidRDefault="001D5B2D" w:rsidP="00ED755E">
      <w:pPr>
        <w:framePr w:wrap="notBeside" w:hAnchor="margin" w:y="1419"/>
        <w:overflowPunct/>
        <w:autoSpaceDE/>
        <w:autoSpaceDN/>
        <w:adjustRightInd/>
        <w:spacing w:after="0"/>
        <w:ind w:left="2835" w:right="2835"/>
        <w:jc w:val="center"/>
        <w:textAlignment w:val="auto"/>
        <w:rPr>
          <w:rFonts w:ascii="Arial" w:eastAsia="MS Mincho" w:hAnsi="Arial"/>
          <w:sz w:val="18"/>
        </w:rPr>
      </w:pPr>
      <w:r>
        <w:rPr>
          <w:rFonts w:ascii="Arial" w:eastAsia="MS Mincho" w:hAnsi="Arial"/>
          <w:sz w:val="18"/>
        </w:rPr>
        <w:t>M</w:t>
      </w:r>
      <w:r w:rsidR="00ED755E" w:rsidRPr="00ED755E">
        <w:rPr>
          <w:rFonts w:ascii="Arial" w:eastAsia="MS Mincho" w:hAnsi="Arial"/>
          <w:sz w:val="18"/>
        </w:rPr>
        <w:t xml:space="preserve">F, </w:t>
      </w:r>
      <w:r>
        <w:rPr>
          <w:rFonts w:ascii="Arial" w:eastAsia="MS Mincho" w:hAnsi="Arial"/>
          <w:sz w:val="18"/>
        </w:rPr>
        <w:t xml:space="preserve">multefire, </w:t>
      </w:r>
      <w:r w:rsidR="00ED755E" w:rsidRPr="00ED755E">
        <w:rPr>
          <w:rFonts w:ascii="Arial" w:eastAsia="MS Mincho" w:hAnsi="Arial"/>
          <w:sz w:val="18"/>
        </w:rPr>
        <w:t>radio, layer 1</w:t>
      </w:r>
    </w:p>
    <w:p w14:paraId="07DEFE94" w14:textId="77777777" w:rsidR="00ED755E" w:rsidRPr="00ED755E" w:rsidRDefault="00ED755E" w:rsidP="00ED755E">
      <w:pPr>
        <w:overflowPunct/>
        <w:autoSpaceDE/>
        <w:autoSpaceDN/>
        <w:adjustRightInd/>
        <w:textAlignment w:val="auto"/>
        <w:rPr>
          <w:rFonts w:eastAsia="MS Mincho"/>
        </w:rPr>
      </w:pPr>
    </w:p>
    <w:p w14:paraId="07DEFE95" w14:textId="77777777" w:rsidR="00ED755E" w:rsidRPr="00ED755E" w:rsidRDefault="00ED755E" w:rsidP="00ED755E">
      <w:pPr>
        <w:framePr w:wrap="notBeside" w:hAnchor="margin" w:yAlign="center"/>
        <w:overflowPunct/>
        <w:autoSpaceDE/>
        <w:autoSpaceDN/>
        <w:adjustRightInd/>
        <w:spacing w:after="240"/>
        <w:ind w:left="2835" w:right="2835"/>
        <w:jc w:val="center"/>
        <w:textAlignment w:val="auto"/>
        <w:rPr>
          <w:rFonts w:ascii="Arial" w:eastAsia="MS Mincho" w:hAnsi="Arial"/>
          <w:b/>
          <w:i/>
        </w:rPr>
      </w:pPr>
      <w:r w:rsidRPr="00ED755E">
        <w:rPr>
          <w:rFonts w:ascii="Arial" w:eastAsia="MS Mincho" w:hAnsi="Arial"/>
          <w:b/>
          <w:i/>
        </w:rPr>
        <w:t>MulteFire Alliance</w:t>
      </w:r>
    </w:p>
    <w:p w14:paraId="07DEFE96" w14:textId="77777777" w:rsidR="00ED755E" w:rsidRPr="00ED755E" w:rsidRDefault="00ED755E" w:rsidP="00ED755E">
      <w:pPr>
        <w:framePr w:wrap="notBeside" w:hAnchor="margin" w:yAlign="center"/>
        <w:pBdr>
          <w:bottom w:val="single" w:sz="6" w:space="1" w:color="auto"/>
        </w:pBdr>
        <w:overflowPunct/>
        <w:autoSpaceDE/>
        <w:autoSpaceDN/>
        <w:adjustRightInd/>
        <w:spacing w:after="0"/>
        <w:ind w:left="2835" w:right="2835"/>
        <w:jc w:val="center"/>
        <w:textAlignment w:val="auto"/>
        <w:rPr>
          <w:rFonts w:eastAsia="MS Mincho"/>
        </w:rPr>
      </w:pPr>
      <w:r w:rsidRPr="00ED755E">
        <w:rPr>
          <w:rFonts w:eastAsia="MS Mincho"/>
        </w:rPr>
        <w:t>Postal address</w:t>
      </w:r>
    </w:p>
    <w:p w14:paraId="07DEFE97" w14:textId="77777777" w:rsidR="00ED755E" w:rsidRPr="00ED755E" w:rsidRDefault="00ED755E" w:rsidP="00ED755E">
      <w:pPr>
        <w:framePr w:wrap="notBeside" w:hAnchor="margin" w:yAlign="center"/>
        <w:overflowPunct/>
        <w:autoSpaceDE/>
        <w:autoSpaceDN/>
        <w:adjustRightInd/>
        <w:spacing w:after="0"/>
        <w:ind w:left="2835" w:right="2835"/>
        <w:jc w:val="center"/>
        <w:textAlignment w:val="auto"/>
        <w:rPr>
          <w:rFonts w:ascii="Arial" w:eastAsia="MS Mincho" w:hAnsi="Arial"/>
          <w:sz w:val="18"/>
        </w:rPr>
      </w:pPr>
    </w:p>
    <w:p w14:paraId="07DEFE98" w14:textId="77777777" w:rsidR="00ED755E" w:rsidRPr="00ED755E" w:rsidRDefault="00ED755E" w:rsidP="00ED755E">
      <w:pPr>
        <w:framePr w:wrap="notBeside" w:hAnchor="margin" w:yAlign="center"/>
        <w:widowControl w:val="0"/>
        <w:overflowPunct/>
        <w:spacing w:after="0"/>
        <w:jc w:val="center"/>
        <w:textAlignment w:val="auto"/>
        <w:rPr>
          <w:rFonts w:ascii="Arial" w:eastAsia="Malgun Gothic" w:hAnsi="Arial" w:cs="Arial"/>
          <w:color w:val="000000"/>
          <w:sz w:val="18"/>
          <w:szCs w:val="18"/>
          <w:lang w:val="en-US" w:eastAsia="ja-JP"/>
        </w:rPr>
      </w:pPr>
      <w:r w:rsidRPr="00ED755E">
        <w:rPr>
          <w:rFonts w:ascii="Arial" w:eastAsia="Malgun Gothic" w:hAnsi="Arial" w:cs="Arial"/>
          <w:color w:val="000000"/>
          <w:sz w:val="18"/>
          <w:szCs w:val="18"/>
          <w:lang w:val="en-US" w:eastAsia="ja-JP"/>
        </w:rPr>
        <w:t>5177 Brandin Court</w:t>
      </w:r>
    </w:p>
    <w:p w14:paraId="07DEFE99" w14:textId="77777777" w:rsidR="00ED755E" w:rsidRPr="00ED755E" w:rsidRDefault="00ED755E" w:rsidP="00ED755E">
      <w:pPr>
        <w:framePr w:wrap="notBeside" w:hAnchor="margin" w:yAlign="center"/>
        <w:widowControl w:val="0"/>
        <w:overflowPunct/>
        <w:spacing w:after="0"/>
        <w:jc w:val="center"/>
        <w:textAlignment w:val="auto"/>
        <w:rPr>
          <w:rFonts w:ascii="Arial" w:eastAsia="Malgun Gothic" w:hAnsi="Arial" w:cs="Arial"/>
          <w:color w:val="000000"/>
          <w:sz w:val="18"/>
          <w:szCs w:val="18"/>
          <w:lang w:val="en-US" w:eastAsia="ja-JP"/>
        </w:rPr>
      </w:pPr>
      <w:r w:rsidRPr="00ED755E">
        <w:rPr>
          <w:rFonts w:ascii="Arial" w:eastAsia="Malgun Gothic" w:hAnsi="Arial" w:cs="Arial"/>
          <w:color w:val="000000"/>
          <w:sz w:val="18"/>
          <w:szCs w:val="18"/>
          <w:lang w:val="en-US" w:eastAsia="ja-JP"/>
        </w:rPr>
        <w:t>Fremont, CA 94538 USA</w:t>
      </w:r>
    </w:p>
    <w:p w14:paraId="07DEFE9A" w14:textId="77777777" w:rsidR="00ED755E" w:rsidRPr="00ED755E" w:rsidRDefault="00ED755E" w:rsidP="00ED755E">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MS Mincho"/>
        </w:rPr>
      </w:pPr>
      <w:r w:rsidRPr="00ED755E">
        <w:rPr>
          <w:rFonts w:eastAsia="MS Mincho"/>
        </w:rPr>
        <w:t>Internet</w:t>
      </w:r>
    </w:p>
    <w:p w14:paraId="07DEFE9B" w14:textId="77777777" w:rsidR="00ED755E" w:rsidRPr="00ED755E" w:rsidRDefault="00ED755E" w:rsidP="00ED755E">
      <w:pPr>
        <w:framePr w:wrap="notBeside" w:hAnchor="margin" w:yAlign="center"/>
        <w:overflowPunct/>
        <w:autoSpaceDE/>
        <w:autoSpaceDN/>
        <w:adjustRightInd/>
        <w:spacing w:after="0"/>
        <w:ind w:left="2835" w:right="2835"/>
        <w:jc w:val="center"/>
        <w:textAlignment w:val="auto"/>
        <w:rPr>
          <w:rFonts w:ascii="Arial" w:eastAsia="MS Mincho" w:hAnsi="Arial"/>
          <w:sz w:val="18"/>
        </w:rPr>
      </w:pPr>
      <w:r w:rsidRPr="00ED755E">
        <w:rPr>
          <w:rFonts w:ascii="Arial" w:eastAsia="MS Mincho" w:hAnsi="Arial"/>
          <w:sz w:val="18"/>
        </w:rPr>
        <w:t>http://www.multefire.org</w:t>
      </w:r>
    </w:p>
    <w:p w14:paraId="07DEFE9C" w14:textId="77777777" w:rsidR="00ED755E" w:rsidRPr="00ED755E" w:rsidRDefault="00ED755E" w:rsidP="00ED755E">
      <w:pPr>
        <w:overflowPunct/>
        <w:autoSpaceDE/>
        <w:autoSpaceDN/>
        <w:adjustRightInd/>
        <w:textAlignment w:val="auto"/>
        <w:rPr>
          <w:rFonts w:eastAsia="MS Mincho"/>
        </w:rPr>
      </w:pPr>
    </w:p>
    <w:p w14:paraId="07DEFE9D" w14:textId="77777777" w:rsidR="00ED755E" w:rsidRPr="00ED755E" w:rsidRDefault="00ED755E" w:rsidP="00ED755E">
      <w:pPr>
        <w:framePr w:h="3397" w:hRule="exact" w:wrap="notBeside" w:vAnchor="page" w:hAnchor="page" w:x="1224" w:y="12282"/>
        <w:pBdr>
          <w:bottom w:val="single" w:sz="6" w:space="1" w:color="auto"/>
        </w:pBdr>
        <w:overflowPunct/>
        <w:autoSpaceDE/>
        <w:autoSpaceDN/>
        <w:adjustRightInd/>
        <w:spacing w:after="240"/>
        <w:jc w:val="center"/>
        <w:textAlignment w:val="auto"/>
        <w:rPr>
          <w:rFonts w:ascii="Arial" w:eastAsia="MS Mincho" w:hAnsi="Arial"/>
          <w:b/>
          <w:i/>
        </w:rPr>
      </w:pPr>
      <w:r w:rsidRPr="00ED755E">
        <w:rPr>
          <w:rFonts w:ascii="Arial" w:eastAsia="MS Mincho" w:hAnsi="Arial"/>
          <w:b/>
          <w:i/>
        </w:rPr>
        <w:t>Copyright Notification</w:t>
      </w:r>
    </w:p>
    <w:p w14:paraId="07DEFE9E" w14:textId="77777777" w:rsidR="00ED755E" w:rsidRPr="00ED755E" w:rsidRDefault="00ED755E" w:rsidP="00ED755E">
      <w:pPr>
        <w:framePr w:h="3397" w:hRule="exact" w:wrap="notBeside" w:vAnchor="page" w:hAnchor="page" w:x="1224" w:y="12282"/>
        <w:overflowPunct/>
        <w:autoSpaceDE/>
        <w:autoSpaceDN/>
        <w:adjustRightInd/>
        <w:spacing w:after="0"/>
        <w:jc w:val="center"/>
        <w:textAlignment w:val="auto"/>
        <w:rPr>
          <w:rFonts w:eastAsia="MS Mincho"/>
        </w:rPr>
      </w:pPr>
      <w:r w:rsidRPr="00ED755E">
        <w:rPr>
          <w:rFonts w:eastAsia="MS Mincho"/>
        </w:rPr>
        <w:t>No part may be reproduced except as authorized by written permission.</w:t>
      </w:r>
      <w:r w:rsidRPr="00ED755E">
        <w:rPr>
          <w:rFonts w:eastAsia="MS Mincho"/>
        </w:rPr>
        <w:br/>
        <w:t>The copyright and the foregoing restriction extend to reproduction in all media.</w:t>
      </w:r>
    </w:p>
    <w:p w14:paraId="07DEFE9F" w14:textId="77777777" w:rsidR="00ED755E" w:rsidRPr="00ED755E" w:rsidRDefault="00ED755E" w:rsidP="00ED755E">
      <w:pPr>
        <w:framePr w:h="3397" w:hRule="exact" w:wrap="notBeside" w:vAnchor="page" w:hAnchor="page" w:x="1224" w:y="12282"/>
        <w:overflowPunct/>
        <w:autoSpaceDE/>
        <w:autoSpaceDN/>
        <w:adjustRightInd/>
        <w:spacing w:after="0"/>
        <w:jc w:val="center"/>
        <w:textAlignment w:val="auto"/>
        <w:rPr>
          <w:rFonts w:eastAsia="MS Mincho"/>
        </w:rPr>
      </w:pPr>
    </w:p>
    <w:p w14:paraId="07DEFEA0" w14:textId="43189CDE" w:rsidR="00ED755E" w:rsidRPr="00ED755E" w:rsidRDefault="00ED755E" w:rsidP="00ED755E">
      <w:pPr>
        <w:framePr w:h="3397" w:hRule="exact" w:wrap="notBeside" w:vAnchor="page" w:hAnchor="page" w:x="1224" w:y="12282"/>
        <w:overflowPunct/>
        <w:autoSpaceDE/>
        <w:autoSpaceDN/>
        <w:adjustRightInd/>
        <w:spacing w:after="0"/>
        <w:jc w:val="center"/>
        <w:textAlignment w:val="auto"/>
        <w:rPr>
          <w:rFonts w:eastAsia="MS Mincho"/>
          <w:sz w:val="18"/>
        </w:rPr>
      </w:pPr>
      <w:r w:rsidRPr="00ED755E">
        <w:rPr>
          <w:rFonts w:eastAsia="MS Mincho"/>
          <w:sz w:val="18"/>
        </w:rPr>
        <w:t>© 2016</w:t>
      </w:r>
      <w:r w:rsidR="001D5B2D">
        <w:rPr>
          <w:rFonts w:eastAsia="MS Mincho"/>
          <w:sz w:val="18"/>
        </w:rPr>
        <w:t>-2017</w:t>
      </w:r>
      <w:r w:rsidRPr="00ED755E">
        <w:rPr>
          <w:rFonts w:eastAsia="MS Mincho"/>
          <w:sz w:val="18"/>
        </w:rPr>
        <w:t>, MulteFire Alliance</w:t>
      </w:r>
    </w:p>
    <w:p w14:paraId="07DEFEA1" w14:textId="01AE7FCB" w:rsidR="00ED755E" w:rsidRPr="00ED755E" w:rsidRDefault="00ED755E" w:rsidP="00ED755E">
      <w:pPr>
        <w:framePr w:h="3397" w:hRule="exact" w:wrap="notBeside" w:vAnchor="page" w:hAnchor="page" w:x="1224" w:y="12282"/>
        <w:overflowPunct/>
        <w:autoSpaceDE/>
        <w:autoSpaceDN/>
        <w:adjustRightInd/>
        <w:spacing w:after="0"/>
        <w:jc w:val="center"/>
        <w:textAlignment w:val="auto"/>
        <w:rPr>
          <w:rFonts w:eastAsia="MS Mincho"/>
          <w:sz w:val="18"/>
        </w:rPr>
      </w:pPr>
      <w:r w:rsidRPr="00ED755E">
        <w:rPr>
          <w:rFonts w:eastAsia="MS Mincho"/>
          <w:sz w:val="18"/>
        </w:rPr>
        <w:t xml:space="preserve">This specification is a modification of 3GPP TS </w:t>
      </w:r>
      <w:r w:rsidR="00EF5FB0">
        <w:rPr>
          <w:rFonts w:eastAsia="MS Mincho"/>
          <w:sz w:val="18"/>
        </w:rPr>
        <w:t>33.401</w:t>
      </w:r>
      <w:r w:rsidRPr="00ED755E">
        <w:rPr>
          <w:rFonts w:eastAsia="MS Mincho"/>
          <w:sz w:val="18"/>
        </w:rPr>
        <w:t>,</w:t>
      </w:r>
      <w:r w:rsidR="001D5B2D">
        <w:rPr>
          <w:rFonts w:eastAsia="MS Mincho"/>
          <w:sz w:val="18"/>
        </w:rPr>
        <w:t xml:space="preserve"> Version 13.</w:t>
      </w:r>
      <w:r w:rsidR="00EF5FB0">
        <w:rPr>
          <w:rFonts w:eastAsia="MS Mincho"/>
          <w:sz w:val="18"/>
        </w:rPr>
        <w:t>5</w:t>
      </w:r>
      <w:r w:rsidR="001D5B2D">
        <w:rPr>
          <w:rFonts w:eastAsia="MS Mincho"/>
          <w:sz w:val="18"/>
        </w:rPr>
        <w:t>.0,</w:t>
      </w:r>
      <w:r w:rsidRPr="00ED755E">
        <w:rPr>
          <w:rFonts w:eastAsia="MS Mincho"/>
          <w:sz w:val="18"/>
        </w:rPr>
        <w:t xml:space="preserve"> © 2016, 3GPP Organizational Partners (ARIB, ATIS, CCSA, ETSI, TSDSI, TTA, TTC) from which permission has been received.</w:t>
      </w:r>
      <w:bookmarkStart w:id="2" w:name="copyrightaddon"/>
      <w:bookmarkEnd w:id="2"/>
    </w:p>
    <w:p w14:paraId="07DEFEA2" w14:textId="77777777" w:rsidR="00ED755E" w:rsidRPr="00ED755E" w:rsidRDefault="00ED755E" w:rsidP="00ED755E">
      <w:pPr>
        <w:framePr w:h="3397" w:hRule="exact" w:wrap="notBeside" w:vAnchor="page" w:hAnchor="page" w:x="1224" w:y="12282"/>
        <w:overflowPunct/>
        <w:autoSpaceDE/>
        <w:autoSpaceDN/>
        <w:adjustRightInd/>
        <w:spacing w:after="0"/>
        <w:jc w:val="center"/>
        <w:textAlignment w:val="auto"/>
        <w:rPr>
          <w:rFonts w:eastAsia="MS Mincho"/>
          <w:sz w:val="18"/>
        </w:rPr>
      </w:pPr>
      <w:r w:rsidRPr="00ED755E">
        <w:rPr>
          <w:rFonts w:eastAsia="MS Mincho"/>
          <w:sz w:val="18"/>
        </w:rPr>
        <w:t>All rights reserved.</w:t>
      </w:r>
    </w:p>
    <w:p w14:paraId="07DEFEA3" w14:textId="77777777" w:rsidR="00ED755E" w:rsidRPr="00ED755E" w:rsidRDefault="00ED755E" w:rsidP="00ED755E">
      <w:pPr>
        <w:framePr w:h="3397" w:hRule="exact" w:wrap="notBeside" w:vAnchor="page" w:hAnchor="page" w:x="1224" w:y="12282"/>
        <w:overflowPunct/>
        <w:autoSpaceDE/>
        <w:autoSpaceDN/>
        <w:adjustRightInd/>
        <w:spacing w:after="0"/>
        <w:textAlignment w:val="auto"/>
        <w:rPr>
          <w:rFonts w:eastAsia="MS Mincho"/>
          <w:sz w:val="18"/>
        </w:rPr>
      </w:pPr>
    </w:p>
    <w:p w14:paraId="07DEFEA4" w14:textId="77777777" w:rsidR="00ED755E" w:rsidRPr="00ED755E" w:rsidRDefault="00ED755E" w:rsidP="00ED755E">
      <w:pPr>
        <w:framePr w:h="3397" w:hRule="exact" w:wrap="notBeside" w:vAnchor="page" w:hAnchor="page" w:x="1224" w:y="12282"/>
        <w:overflowPunct/>
        <w:autoSpaceDE/>
        <w:autoSpaceDN/>
        <w:adjustRightInd/>
        <w:spacing w:after="0"/>
        <w:textAlignment w:val="auto"/>
        <w:rPr>
          <w:rFonts w:eastAsia="MS Mincho"/>
          <w:sz w:val="18"/>
        </w:rPr>
      </w:pPr>
      <w:r w:rsidRPr="00ED755E">
        <w:rPr>
          <w:rFonts w:eastAsia="MS Mincho"/>
          <w:sz w:val="18"/>
        </w:rPr>
        <w:t>UMTS™ is a Trade Mark of ETSI registered for the benefit of its members</w:t>
      </w:r>
    </w:p>
    <w:p w14:paraId="07DEFEA5" w14:textId="77777777" w:rsidR="00ED755E" w:rsidRPr="00ED755E" w:rsidRDefault="00ED755E" w:rsidP="00ED755E">
      <w:pPr>
        <w:framePr w:h="3397" w:hRule="exact" w:wrap="notBeside" w:vAnchor="page" w:hAnchor="page" w:x="1224" w:y="12282"/>
        <w:overflowPunct/>
        <w:autoSpaceDE/>
        <w:autoSpaceDN/>
        <w:adjustRightInd/>
        <w:spacing w:after="0"/>
        <w:textAlignment w:val="auto"/>
        <w:rPr>
          <w:rFonts w:eastAsia="MS Mincho"/>
          <w:sz w:val="18"/>
        </w:rPr>
      </w:pPr>
      <w:r w:rsidRPr="00ED755E">
        <w:rPr>
          <w:rFonts w:eastAsia="MS Mincho"/>
          <w:sz w:val="18"/>
        </w:rPr>
        <w:t>3GPP™ is a Trade Mark of ETSI registered for the benefit of its Members and of the 3GPP Organizational Partners</w:t>
      </w:r>
      <w:r w:rsidRPr="00ED755E">
        <w:rPr>
          <w:rFonts w:eastAsia="MS Mincho"/>
          <w:sz w:val="18"/>
        </w:rPr>
        <w:br/>
        <w:t>LTE™ is a Trade Mark of ETSI registered for the benefit of its Members and of the 3GPP Organizational Partners</w:t>
      </w:r>
    </w:p>
    <w:p w14:paraId="07DEFEA6" w14:textId="77777777" w:rsidR="00ED755E" w:rsidRPr="00ED755E" w:rsidRDefault="00ED755E" w:rsidP="00ED755E">
      <w:pPr>
        <w:framePr w:h="3397" w:hRule="exact" w:wrap="notBeside" w:vAnchor="page" w:hAnchor="page" w:x="1224" w:y="12282"/>
        <w:overflowPunct/>
        <w:autoSpaceDE/>
        <w:autoSpaceDN/>
        <w:adjustRightInd/>
        <w:spacing w:after="0"/>
        <w:textAlignment w:val="auto"/>
        <w:rPr>
          <w:rFonts w:eastAsia="MS Mincho"/>
          <w:sz w:val="18"/>
        </w:rPr>
      </w:pPr>
      <w:r w:rsidRPr="00ED755E">
        <w:rPr>
          <w:rFonts w:eastAsia="MS Mincho"/>
          <w:sz w:val="18"/>
        </w:rPr>
        <w:t>GSM® and the GSM logo are registered and owned by the GSM Association</w:t>
      </w:r>
    </w:p>
    <w:p w14:paraId="07DEFEA7" w14:textId="77777777" w:rsidR="00ED755E" w:rsidRPr="00ED755E" w:rsidRDefault="00ED755E" w:rsidP="00ED755E">
      <w:pPr>
        <w:overflowPunct/>
        <w:autoSpaceDE/>
        <w:autoSpaceDN/>
        <w:adjustRightInd/>
        <w:textAlignment w:val="auto"/>
        <w:rPr>
          <w:rFonts w:eastAsia="MS Mincho"/>
        </w:rPr>
      </w:pPr>
    </w:p>
    <w:p w14:paraId="07DEFEA8" w14:textId="77777777" w:rsidR="00ED755E" w:rsidRPr="00ED755E" w:rsidRDefault="00ED755E" w:rsidP="00ED755E">
      <w:pPr>
        <w:overflowPunct/>
        <w:autoSpaceDE/>
        <w:autoSpaceDN/>
        <w:adjustRightInd/>
        <w:textAlignment w:val="auto"/>
        <w:rPr>
          <w:rFonts w:eastAsia="MS Mincho"/>
        </w:rPr>
      </w:pPr>
    </w:p>
    <w:p w14:paraId="07DEFEA9" w14:textId="77777777" w:rsidR="00ED755E" w:rsidRPr="00ED755E" w:rsidRDefault="00ED755E" w:rsidP="00ED755E">
      <w:pPr>
        <w:overflowPunct/>
        <w:autoSpaceDE/>
        <w:autoSpaceDN/>
        <w:adjustRightInd/>
        <w:textAlignment w:val="auto"/>
        <w:rPr>
          <w:rFonts w:eastAsia="MS Mincho"/>
        </w:rPr>
      </w:pPr>
    </w:p>
    <w:p w14:paraId="07DEFEAA" w14:textId="77777777" w:rsidR="00ED755E" w:rsidRPr="00ED755E" w:rsidRDefault="00ED755E" w:rsidP="00ED755E">
      <w:pPr>
        <w:overflowPunct/>
        <w:autoSpaceDE/>
        <w:autoSpaceDN/>
        <w:adjustRightInd/>
        <w:textAlignment w:val="auto"/>
        <w:rPr>
          <w:rFonts w:eastAsia="MS Mincho"/>
        </w:rPr>
      </w:pPr>
    </w:p>
    <w:p w14:paraId="07DEFEAB" w14:textId="77777777" w:rsidR="00ED755E" w:rsidRPr="00ED755E" w:rsidRDefault="00ED755E" w:rsidP="00ED755E">
      <w:pPr>
        <w:overflowPunct/>
        <w:autoSpaceDE/>
        <w:autoSpaceDN/>
        <w:adjustRightInd/>
        <w:textAlignment w:val="auto"/>
        <w:rPr>
          <w:rFonts w:eastAsia="MS Mincho"/>
        </w:rPr>
      </w:pPr>
    </w:p>
    <w:p w14:paraId="07DEFEAC" w14:textId="77777777" w:rsidR="00ED755E" w:rsidRPr="00ED755E" w:rsidRDefault="00ED755E" w:rsidP="00ED755E">
      <w:pPr>
        <w:overflowPunct/>
        <w:autoSpaceDE/>
        <w:autoSpaceDN/>
        <w:adjustRightInd/>
        <w:textAlignment w:val="auto"/>
        <w:rPr>
          <w:rFonts w:eastAsia="MS Mincho"/>
        </w:rPr>
      </w:pPr>
    </w:p>
    <w:p w14:paraId="07DEFEAD" w14:textId="77777777" w:rsidR="00ED755E" w:rsidRPr="00ED755E" w:rsidRDefault="00ED755E" w:rsidP="00ED755E">
      <w:pPr>
        <w:overflowPunct/>
        <w:autoSpaceDE/>
        <w:autoSpaceDN/>
        <w:adjustRightInd/>
        <w:textAlignment w:val="auto"/>
        <w:rPr>
          <w:rFonts w:eastAsia="MS Mincho"/>
        </w:rPr>
      </w:pPr>
    </w:p>
    <w:p w14:paraId="07DEFEAE" w14:textId="77777777" w:rsidR="00ED755E" w:rsidRPr="00ED755E" w:rsidRDefault="00ED755E" w:rsidP="00ED755E">
      <w:pPr>
        <w:overflowPunct/>
        <w:autoSpaceDE/>
        <w:autoSpaceDN/>
        <w:adjustRightInd/>
        <w:textAlignment w:val="auto"/>
        <w:rPr>
          <w:rFonts w:eastAsia="MS Mincho"/>
        </w:rPr>
      </w:pPr>
    </w:p>
    <w:p w14:paraId="07DEFEAF" w14:textId="77777777" w:rsidR="00ED755E" w:rsidRPr="00ED755E" w:rsidRDefault="00ED755E" w:rsidP="00ED755E">
      <w:pPr>
        <w:overflowPunct/>
        <w:autoSpaceDE/>
        <w:autoSpaceDN/>
        <w:adjustRightInd/>
        <w:textAlignment w:val="auto"/>
        <w:rPr>
          <w:rFonts w:eastAsia="MS Mincho"/>
        </w:rPr>
      </w:pPr>
    </w:p>
    <w:p w14:paraId="07DEFEB0" w14:textId="77777777" w:rsidR="00ED755E" w:rsidRPr="00ED755E" w:rsidRDefault="00ED755E" w:rsidP="00ED755E">
      <w:pPr>
        <w:overflowPunct/>
        <w:autoSpaceDE/>
        <w:autoSpaceDN/>
        <w:adjustRightInd/>
        <w:textAlignment w:val="auto"/>
        <w:rPr>
          <w:rFonts w:eastAsia="MS Mincho"/>
        </w:rPr>
      </w:pPr>
    </w:p>
    <w:p w14:paraId="07DEFEB1" w14:textId="77777777" w:rsidR="00ED755E" w:rsidRPr="00ED755E" w:rsidRDefault="00ED755E" w:rsidP="00ED755E">
      <w:pPr>
        <w:overflowPunct/>
        <w:autoSpaceDE/>
        <w:autoSpaceDN/>
        <w:adjustRightInd/>
        <w:textAlignment w:val="auto"/>
        <w:rPr>
          <w:rFonts w:eastAsia="MS Mincho"/>
        </w:rPr>
      </w:pPr>
    </w:p>
    <w:p w14:paraId="07DEFEB2" w14:textId="77777777" w:rsidR="00ED755E" w:rsidRPr="00ED755E" w:rsidRDefault="00ED755E" w:rsidP="00ED755E">
      <w:pPr>
        <w:overflowPunct/>
        <w:autoSpaceDE/>
        <w:autoSpaceDN/>
        <w:adjustRightInd/>
        <w:textAlignment w:val="auto"/>
        <w:rPr>
          <w:rFonts w:eastAsia="MS Mincho"/>
        </w:rPr>
      </w:pPr>
    </w:p>
    <w:p w14:paraId="07DEFEB3" w14:textId="77777777" w:rsidR="00ED755E" w:rsidRPr="00ED755E" w:rsidRDefault="00ED755E" w:rsidP="00ED755E">
      <w:pPr>
        <w:overflowPunct/>
        <w:autoSpaceDE/>
        <w:autoSpaceDN/>
        <w:adjustRightInd/>
        <w:textAlignment w:val="auto"/>
        <w:rPr>
          <w:rFonts w:eastAsia="MS Mincho"/>
        </w:rPr>
      </w:pPr>
    </w:p>
    <w:p w14:paraId="07DEFEB4" w14:textId="77777777" w:rsidR="00ED755E" w:rsidRPr="00ED755E" w:rsidRDefault="00ED755E" w:rsidP="00ED755E">
      <w:pPr>
        <w:overflowPunct/>
        <w:autoSpaceDE/>
        <w:autoSpaceDN/>
        <w:adjustRightInd/>
        <w:textAlignment w:val="auto"/>
        <w:rPr>
          <w:rFonts w:eastAsia="MS Mincho"/>
        </w:rPr>
      </w:pPr>
    </w:p>
    <w:bookmarkEnd w:id="0"/>
    <w:bookmarkEnd w:id="1"/>
    <w:p w14:paraId="07DEFEB5" w14:textId="77777777" w:rsidR="004309A7" w:rsidRDefault="004309A7">
      <w:pPr>
        <w:pStyle w:val="TT"/>
      </w:pPr>
      <w:r>
        <w:br w:type="page"/>
      </w:r>
      <w:r>
        <w:lastRenderedPageBreak/>
        <w:t>Contents</w:t>
      </w:r>
      <w:bookmarkStart w:id="3" w:name="_GoBack"/>
      <w:bookmarkEnd w:id="3"/>
    </w:p>
    <w:sdt>
      <w:sdtPr>
        <w:rPr>
          <w:rFonts w:ascii="Times New Roman" w:eastAsia="Times New Roman" w:hAnsi="Times New Roman" w:cs="Times New Roman"/>
          <w:b w:val="0"/>
          <w:bCs w:val="0"/>
          <w:color w:val="auto"/>
          <w:sz w:val="20"/>
          <w:szCs w:val="20"/>
          <w:lang w:val="en-GB"/>
        </w:rPr>
        <w:id w:val="1515345638"/>
        <w:docPartObj>
          <w:docPartGallery w:val="Table of Contents"/>
          <w:docPartUnique/>
        </w:docPartObj>
      </w:sdtPr>
      <w:sdtEndPr>
        <w:rPr>
          <w:noProof/>
        </w:rPr>
      </w:sdtEndPr>
      <w:sdtContent>
        <w:p w14:paraId="676C755B" w14:textId="10475CCC" w:rsidR="0000021F" w:rsidRPr="00EF5FB0" w:rsidRDefault="0000021F">
          <w:pPr>
            <w:pStyle w:val="TOCHeading"/>
            <w:rPr>
              <w:sz w:val="2"/>
            </w:rPr>
          </w:pPr>
        </w:p>
        <w:p w14:paraId="363ACEF7" w14:textId="01A8851C" w:rsidR="00A80A69" w:rsidRDefault="0000021F">
          <w:pPr>
            <w:pStyle w:val="TOC1"/>
            <w:rPr>
              <w:rFonts w:asciiTheme="minorHAnsi" w:eastAsiaTheme="minorEastAsia" w:hAnsiTheme="minorHAnsi" w:cstheme="minorBidi"/>
              <w:szCs w:val="22"/>
              <w:lang w:val="en-US"/>
            </w:rPr>
          </w:pPr>
          <w:r>
            <w:fldChar w:fldCharType="begin"/>
          </w:r>
          <w:r>
            <w:instrText xml:space="preserve"> TOC \o "1-5" \h \z \u </w:instrText>
          </w:r>
          <w:r>
            <w:fldChar w:fldCharType="separate"/>
          </w:r>
          <w:hyperlink w:anchor="_Toc505147655" w:history="1">
            <w:r w:rsidR="00A80A69" w:rsidRPr="003A7516">
              <w:rPr>
                <w:rStyle w:val="Hyperlink"/>
              </w:rPr>
              <w:t>Foreword</w:t>
            </w:r>
            <w:r w:rsidR="00A80A69">
              <w:rPr>
                <w:webHidden/>
              </w:rPr>
              <w:tab/>
            </w:r>
            <w:r w:rsidR="00A80A69">
              <w:rPr>
                <w:webHidden/>
              </w:rPr>
              <w:fldChar w:fldCharType="begin"/>
            </w:r>
            <w:r w:rsidR="00A80A69">
              <w:rPr>
                <w:webHidden/>
              </w:rPr>
              <w:instrText xml:space="preserve"> PAGEREF _Toc505147655 \h </w:instrText>
            </w:r>
            <w:r w:rsidR="00A80A69">
              <w:rPr>
                <w:webHidden/>
              </w:rPr>
            </w:r>
            <w:r w:rsidR="00A80A69">
              <w:rPr>
                <w:webHidden/>
              </w:rPr>
              <w:fldChar w:fldCharType="separate"/>
            </w:r>
            <w:r w:rsidR="000A2946">
              <w:rPr>
                <w:webHidden/>
              </w:rPr>
              <w:t>9</w:t>
            </w:r>
            <w:r w:rsidR="00A80A69">
              <w:rPr>
                <w:webHidden/>
              </w:rPr>
              <w:fldChar w:fldCharType="end"/>
            </w:r>
          </w:hyperlink>
        </w:p>
        <w:p w14:paraId="0922B3B9" w14:textId="0A81BD67" w:rsidR="00A80A69" w:rsidRDefault="00A80A69">
          <w:pPr>
            <w:pStyle w:val="TOC1"/>
            <w:rPr>
              <w:rFonts w:asciiTheme="minorHAnsi" w:eastAsiaTheme="minorEastAsia" w:hAnsiTheme="minorHAnsi" w:cstheme="minorBidi"/>
              <w:szCs w:val="22"/>
              <w:lang w:val="en-US"/>
            </w:rPr>
          </w:pPr>
          <w:hyperlink w:anchor="_Toc505147656" w:history="1">
            <w:r w:rsidRPr="003A7516">
              <w:rPr>
                <w:rStyle w:val="Hyperlink"/>
              </w:rPr>
              <w:t>1</w:t>
            </w:r>
            <w:r>
              <w:rPr>
                <w:rFonts w:asciiTheme="minorHAnsi" w:eastAsiaTheme="minorEastAsia" w:hAnsiTheme="minorHAnsi" w:cstheme="minorBidi"/>
                <w:szCs w:val="22"/>
                <w:lang w:val="en-US"/>
              </w:rPr>
              <w:tab/>
            </w:r>
            <w:r w:rsidRPr="003A7516">
              <w:rPr>
                <w:rStyle w:val="Hyperlink"/>
              </w:rPr>
              <w:t>Scope</w:t>
            </w:r>
            <w:r>
              <w:rPr>
                <w:webHidden/>
              </w:rPr>
              <w:tab/>
            </w:r>
            <w:r>
              <w:rPr>
                <w:webHidden/>
              </w:rPr>
              <w:fldChar w:fldCharType="begin"/>
            </w:r>
            <w:r>
              <w:rPr>
                <w:webHidden/>
              </w:rPr>
              <w:instrText xml:space="preserve"> PAGEREF _Toc505147656 \h </w:instrText>
            </w:r>
            <w:r>
              <w:rPr>
                <w:webHidden/>
              </w:rPr>
            </w:r>
            <w:r>
              <w:rPr>
                <w:webHidden/>
              </w:rPr>
              <w:fldChar w:fldCharType="separate"/>
            </w:r>
            <w:r w:rsidR="000A2946">
              <w:rPr>
                <w:webHidden/>
              </w:rPr>
              <w:t>10</w:t>
            </w:r>
            <w:r>
              <w:rPr>
                <w:webHidden/>
              </w:rPr>
              <w:fldChar w:fldCharType="end"/>
            </w:r>
          </w:hyperlink>
        </w:p>
        <w:p w14:paraId="13557975" w14:textId="2DD6E4DC" w:rsidR="00A80A69" w:rsidRDefault="00A80A69">
          <w:pPr>
            <w:pStyle w:val="TOC1"/>
            <w:rPr>
              <w:rFonts w:asciiTheme="minorHAnsi" w:eastAsiaTheme="minorEastAsia" w:hAnsiTheme="minorHAnsi" w:cstheme="minorBidi"/>
              <w:szCs w:val="22"/>
              <w:lang w:val="en-US"/>
            </w:rPr>
          </w:pPr>
          <w:hyperlink w:anchor="_Toc505147657" w:history="1">
            <w:r w:rsidRPr="003A7516">
              <w:rPr>
                <w:rStyle w:val="Hyperlink"/>
              </w:rPr>
              <w:t>2</w:t>
            </w:r>
            <w:r>
              <w:rPr>
                <w:rFonts w:asciiTheme="minorHAnsi" w:eastAsiaTheme="minorEastAsia" w:hAnsiTheme="minorHAnsi" w:cstheme="minorBidi"/>
                <w:szCs w:val="22"/>
                <w:lang w:val="en-US"/>
              </w:rPr>
              <w:tab/>
            </w:r>
            <w:r w:rsidRPr="003A7516">
              <w:rPr>
                <w:rStyle w:val="Hyperlink"/>
              </w:rPr>
              <w:t>References</w:t>
            </w:r>
            <w:r>
              <w:rPr>
                <w:webHidden/>
              </w:rPr>
              <w:tab/>
            </w:r>
            <w:r>
              <w:rPr>
                <w:webHidden/>
              </w:rPr>
              <w:fldChar w:fldCharType="begin"/>
            </w:r>
            <w:r>
              <w:rPr>
                <w:webHidden/>
              </w:rPr>
              <w:instrText xml:space="preserve"> PAGEREF _Toc505147657 \h </w:instrText>
            </w:r>
            <w:r>
              <w:rPr>
                <w:webHidden/>
              </w:rPr>
            </w:r>
            <w:r>
              <w:rPr>
                <w:webHidden/>
              </w:rPr>
              <w:fldChar w:fldCharType="separate"/>
            </w:r>
            <w:r w:rsidR="000A2946">
              <w:rPr>
                <w:webHidden/>
              </w:rPr>
              <w:t>10</w:t>
            </w:r>
            <w:r>
              <w:rPr>
                <w:webHidden/>
              </w:rPr>
              <w:fldChar w:fldCharType="end"/>
            </w:r>
          </w:hyperlink>
        </w:p>
        <w:p w14:paraId="5121284A" w14:textId="07F4AAAD" w:rsidR="00A80A69" w:rsidRDefault="00A80A69">
          <w:pPr>
            <w:pStyle w:val="TOC1"/>
            <w:rPr>
              <w:rFonts w:asciiTheme="minorHAnsi" w:eastAsiaTheme="minorEastAsia" w:hAnsiTheme="minorHAnsi" w:cstheme="minorBidi"/>
              <w:szCs w:val="22"/>
              <w:lang w:val="en-US"/>
            </w:rPr>
          </w:pPr>
          <w:hyperlink w:anchor="_Toc505147658" w:history="1">
            <w:r w:rsidRPr="003A7516">
              <w:rPr>
                <w:rStyle w:val="Hyperlink"/>
              </w:rPr>
              <w:t>3</w:t>
            </w:r>
            <w:r>
              <w:rPr>
                <w:rFonts w:asciiTheme="minorHAnsi" w:eastAsiaTheme="minorEastAsia" w:hAnsiTheme="minorHAnsi" w:cstheme="minorBidi"/>
                <w:szCs w:val="22"/>
                <w:lang w:val="en-US"/>
              </w:rPr>
              <w:tab/>
            </w:r>
            <w:r w:rsidRPr="003A7516">
              <w:rPr>
                <w:rStyle w:val="Hyperlink"/>
              </w:rPr>
              <w:t>Definitions, symbols and abbreviations</w:t>
            </w:r>
            <w:r>
              <w:rPr>
                <w:webHidden/>
              </w:rPr>
              <w:tab/>
            </w:r>
            <w:r>
              <w:rPr>
                <w:webHidden/>
              </w:rPr>
              <w:fldChar w:fldCharType="begin"/>
            </w:r>
            <w:r>
              <w:rPr>
                <w:webHidden/>
              </w:rPr>
              <w:instrText xml:space="preserve"> PAGEREF _Toc505147658 \h </w:instrText>
            </w:r>
            <w:r>
              <w:rPr>
                <w:webHidden/>
              </w:rPr>
            </w:r>
            <w:r>
              <w:rPr>
                <w:webHidden/>
              </w:rPr>
              <w:fldChar w:fldCharType="separate"/>
            </w:r>
            <w:r w:rsidR="000A2946">
              <w:rPr>
                <w:webHidden/>
              </w:rPr>
              <w:t>12</w:t>
            </w:r>
            <w:r>
              <w:rPr>
                <w:webHidden/>
              </w:rPr>
              <w:fldChar w:fldCharType="end"/>
            </w:r>
          </w:hyperlink>
        </w:p>
        <w:p w14:paraId="00136DDD" w14:textId="6947D9B9" w:rsidR="00A80A69" w:rsidRDefault="00A80A69">
          <w:pPr>
            <w:pStyle w:val="TOC2"/>
            <w:rPr>
              <w:rFonts w:asciiTheme="minorHAnsi" w:eastAsiaTheme="minorEastAsia" w:hAnsiTheme="minorHAnsi" w:cstheme="minorBidi"/>
              <w:sz w:val="22"/>
              <w:szCs w:val="22"/>
              <w:lang w:val="en-US"/>
            </w:rPr>
          </w:pPr>
          <w:hyperlink w:anchor="_Toc505147659" w:history="1">
            <w:r w:rsidRPr="003A7516">
              <w:rPr>
                <w:rStyle w:val="Hyperlink"/>
              </w:rPr>
              <w:t>3.1</w:t>
            </w:r>
            <w:r>
              <w:rPr>
                <w:rFonts w:asciiTheme="minorHAnsi" w:eastAsiaTheme="minorEastAsia" w:hAnsiTheme="minorHAnsi" w:cstheme="minorBidi"/>
                <w:sz w:val="22"/>
                <w:szCs w:val="22"/>
                <w:lang w:val="en-US"/>
              </w:rPr>
              <w:tab/>
            </w:r>
            <w:r w:rsidRPr="003A7516">
              <w:rPr>
                <w:rStyle w:val="Hyperlink"/>
              </w:rPr>
              <w:t>Definitions</w:t>
            </w:r>
            <w:r>
              <w:rPr>
                <w:webHidden/>
              </w:rPr>
              <w:tab/>
            </w:r>
            <w:r>
              <w:rPr>
                <w:webHidden/>
              </w:rPr>
              <w:fldChar w:fldCharType="begin"/>
            </w:r>
            <w:r>
              <w:rPr>
                <w:webHidden/>
              </w:rPr>
              <w:instrText xml:space="preserve"> PAGEREF _Toc505147659 \h </w:instrText>
            </w:r>
            <w:r>
              <w:rPr>
                <w:webHidden/>
              </w:rPr>
            </w:r>
            <w:r>
              <w:rPr>
                <w:webHidden/>
              </w:rPr>
              <w:fldChar w:fldCharType="separate"/>
            </w:r>
            <w:r w:rsidR="000A2946">
              <w:rPr>
                <w:webHidden/>
              </w:rPr>
              <w:t>12</w:t>
            </w:r>
            <w:r>
              <w:rPr>
                <w:webHidden/>
              </w:rPr>
              <w:fldChar w:fldCharType="end"/>
            </w:r>
          </w:hyperlink>
        </w:p>
        <w:p w14:paraId="046A55A3" w14:textId="2032C15D" w:rsidR="00A80A69" w:rsidRDefault="00A80A69">
          <w:pPr>
            <w:pStyle w:val="TOC2"/>
            <w:rPr>
              <w:rFonts w:asciiTheme="minorHAnsi" w:eastAsiaTheme="minorEastAsia" w:hAnsiTheme="minorHAnsi" w:cstheme="minorBidi"/>
              <w:sz w:val="22"/>
              <w:szCs w:val="22"/>
              <w:lang w:val="en-US"/>
            </w:rPr>
          </w:pPr>
          <w:hyperlink w:anchor="_Toc505147660" w:history="1">
            <w:r w:rsidRPr="003A7516">
              <w:rPr>
                <w:rStyle w:val="Hyperlink"/>
              </w:rPr>
              <w:t>3.2</w:t>
            </w:r>
            <w:r>
              <w:rPr>
                <w:rFonts w:asciiTheme="minorHAnsi" w:eastAsiaTheme="minorEastAsia" w:hAnsiTheme="minorHAnsi" w:cstheme="minorBidi"/>
                <w:sz w:val="22"/>
                <w:szCs w:val="22"/>
                <w:lang w:val="en-US"/>
              </w:rPr>
              <w:tab/>
            </w:r>
            <w:r w:rsidRPr="003A7516">
              <w:rPr>
                <w:rStyle w:val="Hyperlink"/>
              </w:rPr>
              <w:t>Symbols</w:t>
            </w:r>
            <w:r>
              <w:rPr>
                <w:webHidden/>
              </w:rPr>
              <w:tab/>
            </w:r>
            <w:r>
              <w:rPr>
                <w:webHidden/>
              </w:rPr>
              <w:fldChar w:fldCharType="begin"/>
            </w:r>
            <w:r>
              <w:rPr>
                <w:webHidden/>
              </w:rPr>
              <w:instrText xml:space="preserve"> PAGEREF _Toc505147660 \h </w:instrText>
            </w:r>
            <w:r>
              <w:rPr>
                <w:webHidden/>
              </w:rPr>
            </w:r>
            <w:r>
              <w:rPr>
                <w:webHidden/>
              </w:rPr>
              <w:fldChar w:fldCharType="separate"/>
            </w:r>
            <w:r w:rsidR="000A2946">
              <w:rPr>
                <w:webHidden/>
              </w:rPr>
              <w:t>14</w:t>
            </w:r>
            <w:r>
              <w:rPr>
                <w:webHidden/>
              </w:rPr>
              <w:fldChar w:fldCharType="end"/>
            </w:r>
          </w:hyperlink>
        </w:p>
        <w:p w14:paraId="7E63F0FB" w14:textId="26FEFF81" w:rsidR="00A80A69" w:rsidRDefault="00A80A69">
          <w:pPr>
            <w:pStyle w:val="TOC2"/>
            <w:rPr>
              <w:rFonts w:asciiTheme="minorHAnsi" w:eastAsiaTheme="minorEastAsia" w:hAnsiTheme="minorHAnsi" w:cstheme="minorBidi"/>
              <w:sz w:val="22"/>
              <w:szCs w:val="22"/>
              <w:lang w:val="en-US"/>
            </w:rPr>
          </w:pPr>
          <w:hyperlink w:anchor="_Toc505147661" w:history="1">
            <w:r w:rsidRPr="003A7516">
              <w:rPr>
                <w:rStyle w:val="Hyperlink"/>
              </w:rPr>
              <w:t>3.3</w:t>
            </w:r>
            <w:r>
              <w:rPr>
                <w:rFonts w:asciiTheme="minorHAnsi" w:eastAsiaTheme="minorEastAsia" w:hAnsiTheme="minorHAnsi" w:cstheme="minorBidi"/>
                <w:sz w:val="22"/>
                <w:szCs w:val="22"/>
                <w:lang w:val="en-US"/>
              </w:rPr>
              <w:tab/>
            </w:r>
            <w:r w:rsidRPr="003A7516">
              <w:rPr>
                <w:rStyle w:val="Hyperlink"/>
              </w:rPr>
              <w:t>Abbreviations</w:t>
            </w:r>
            <w:r>
              <w:rPr>
                <w:webHidden/>
              </w:rPr>
              <w:tab/>
            </w:r>
            <w:r>
              <w:rPr>
                <w:webHidden/>
              </w:rPr>
              <w:fldChar w:fldCharType="begin"/>
            </w:r>
            <w:r>
              <w:rPr>
                <w:webHidden/>
              </w:rPr>
              <w:instrText xml:space="preserve"> PAGEREF _Toc505147661 \h </w:instrText>
            </w:r>
            <w:r>
              <w:rPr>
                <w:webHidden/>
              </w:rPr>
            </w:r>
            <w:r>
              <w:rPr>
                <w:webHidden/>
              </w:rPr>
              <w:fldChar w:fldCharType="separate"/>
            </w:r>
            <w:r w:rsidR="000A2946">
              <w:rPr>
                <w:webHidden/>
              </w:rPr>
              <w:t>14</w:t>
            </w:r>
            <w:r>
              <w:rPr>
                <w:webHidden/>
              </w:rPr>
              <w:fldChar w:fldCharType="end"/>
            </w:r>
          </w:hyperlink>
        </w:p>
        <w:p w14:paraId="5B20BF77" w14:textId="5D81DF6F" w:rsidR="00A80A69" w:rsidRDefault="00A80A69">
          <w:pPr>
            <w:pStyle w:val="TOC2"/>
            <w:rPr>
              <w:rFonts w:asciiTheme="minorHAnsi" w:eastAsiaTheme="minorEastAsia" w:hAnsiTheme="minorHAnsi" w:cstheme="minorBidi"/>
              <w:sz w:val="22"/>
              <w:szCs w:val="22"/>
              <w:lang w:val="en-US"/>
            </w:rPr>
          </w:pPr>
          <w:hyperlink w:anchor="_Toc505147662" w:history="1">
            <w:r w:rsidRPr="003A7516">
              <w:rPr>
                <w:rStyle w:val="Hyperlink"/>
              </w:rPr>
              <w:t>3.4</w:t>
            </w:r>
            <w:r>
              <w:rPr>
                <w:rFonts w:asciiTheme="minorHAnsi" w:eastAsiaTheme="minorEastAsia" w:hAnsiTheme="minorHAnsi" w:cstheme="minorBidi"/>
                <w:sz w:val="22"/>
                <w:szCs w:val="22"/>
                <w:lang w:val="en-US"/>
              </w:rPr>
              <w:tab/>
            </w:r>
            <w:r w:rsidRPr="003A7516">
              <w:rPr>
                <w:rStyle w:val="Hyperlink"/>
              </w:rPr>
              <w:t>Conventions</w:t>
            </w:r>
            <w:r>
              <w:rPr>
                <w:webHidden/>
              </w:rPr>
              <w:tab/>
            </w:r>
            <w:r>
              <w:rPr>
                <w:webHidden/>
              </w:rPr>
              <w:fldChar w:fldCharType="begin"/>
            </w:r>
            <w:r>
              <w:rPr>
                <w:webHidden/>
              </w:rPr>
              <w:instrText xml:space="preserve"> PAGEREF _Toc505147662 \h </w:instrText>
            </w:r>
            <w:r>
              <w:rPr>
                <w:webHidden/>
              </w:rPr>
            </w:r>
            <w:r>
              <w:rPr>
                <w:webHidden/>
              </w:rPr>
              <w:fldChar w:fldCharType="separate"/>
            </w:r>
            <w:r w:rsidR="000A2946">
              <w:rPr>
                <w:webHidden/>
              </w:rPr>
              <w:t>16</w:t>
            </w:r>
            <w:r>
              <w:rPr>
                <w:webHidden/>
              </w:rPr>
              <w:fldChar w:fldCharType="end"/>
            </w:r>
          </w:hyperlink>
        </w:p>
        <w:p w14:paraId="125E30CB" w14:textId="03701890" w:rsidR="00A80A69" w:rsidRDefault="00A80A69">
          <w:pPr>
            <w:pStyle w:val="TOC1"/>
            <w:rPr>
              <w:rFonts w:asciiTheme="minorHAnsi" w:eastAsiaTheme="minorEastAsia" w:hAnsiTheme="minorHAnsi" w:cstheme="minorBidi"/>
              <w:szCs w:val="22"/>
              <w:lang w:val="en-US"/>
            </w:rPr>
          </w:pPr>
          <w:hyperlink w:anchor="_Toc505147663" w:history="1">
            <w:r w:rsidRPr="003A7516">
              <w:rPr>
                <w:rStyle w:val="Hyperlink"/>
              </w:rPr>
              <w:t>4</w:t>
            </w:r>
            <w:r>
              <w:rPr>
                <w:rFonts w:asciiTheme="minorHAnsi" w:eastAsiaTheme="minorEastAsia" w:hAnsiTheme="minorHAnsi" w:cstheme="minorBidi"/>
                <w:szCs w:val="22"/>
                <w:lang w:val="en-US"/>
              </w:rPr>
              <w:tab/>
            </w:r>
            <w:r w:rsidRPr="003A7516">
              <w:rPr>
                <w:rStyle w:val="Hyperlink"/>
              </w:rPr>
              <w:t>Overview of Security Architecture</w:t>
            </w:r>
            <w:r>
              <w:rPr>
                <w:webHidden/>
              </w:rPr>
              <w:tab/>
            </w:r>
            <w:r>
              <w:rPr>
                <w:webHidden/>
              </w:rPr>
              <w:fldChar w:fldCharType="begin"/>
            </w:r>
            <w:r>
              <w:rPr>
                <w:webHidden/>
              </w:rPr>
              <w:instrText xml:space="preserve"> PAGEREF _Toc505147663 \h </w:instrText>
            </w:r>
            <w:r>
              <w:rPr>
                <w:webHidden/>
              </w:rPr>
            </w:r>
            <w:r>
              <w:rPr>
                <w:webHidden/>
              </w:rPr>
              <w:fldChar w:fldCharType="separate"/>
            </w:r>
            <w:r w:rsidR="000A2946">
              <w:rPr>
                <w:webHidden/>
              </w:rPr>
              <w:t>17</w:t>
            </w:r>
            <w:r>
              <w:rPr>
                <w:webHidden/>
              </w:rPr>
              <w:fldChar w:fldCharType="end"/>
            </w:r>
          </w:hyperlink>
        </w:p>
        <w:p w14:paraId="42829930" w14:textId="691D62FA" w:rsidR="00A80A69" w:rsidRDefault="00A80A69">
          <w:pPr>
            <w:pStyle w:val="TOC1"/>
            <w:rPr>
              <w:rFonts w:asciiTheme="minorHAnsi" w:eastAsiaTheme="minorEastAsia" w:hAnsiTheme="minorHAnsi" w:cstheme="minorBidi"/>
              <w:szCs w:val="22"/>
              <w:lang w:val="en-US"/>
            </w:rPr>
          </w:pPr>
          <w:hyperlink w:anchor="_Toc505147664" w:history="1">
            <w:r w:rsidRPr="003A7516">
              <w:rPr>
                <w:rStyle w:val="Hyperlink"/>
              </w:rPr>
              <w:t>5</w:t>
            </w:r>
            <w:r>
              <w:rPr>
                <w:rFonts w:asciiTheme="minorHAnsi" w:eastAsiaTheme="minorEastAsia" w:hAnsiTheme="minorHAnsi" w:cstheme="minorBidi"/>
                <w:szCs w:val="22"/>
                <w:lang w:val="en-US"/>
              </w:rPr>
              <w:tab/>
            </w:r>
            <w:r w:rsidRPr="003A7516">
              <w:rPr>
                <w:rStyle w:val="Hyperlink"/>
              </w:rPr>
              <w:t>Security Features</w:t>
            </w:r>
            <w:r>
              <w:rPr>
                <w:webHidden/>
              </w:rPr>
              <w:tab/>
            </w:r>
            <w:r>
              <w:rPr>
                <w:webHidden/>
              </w:rPr>
              <w:fldChar w:fldCharType="begin"/>
            </w:r>
            <w:r>
              <w:rPr>
                <w:webHidden/>
              </w:rPr>
              <w:instrText xml:space="preserve"> PAGEREF _Toc505147664 \h </w:instrText>
            </w:r>
            <w:r>
              <w:rPr>
                <w:webHidden/>
              </w:rPr>
            </w:r>
            <w:r>
              <w:rPr>
                <w:webHidden/>
              </w:rPr>
              <w:fldChar w:fldCharType="separate"/>
            </w:r>
            <w:r w:rsidR="000A2946">
              <w:rPr>
                <w:webHidden/>
              </w:rPr>
              <w:t>18</w:t>
            </w:r>
            <w:r>
              <w:rPr>
                <w:webHidden/>
              </w:rPr>
              <w:fldChar w:fldCharType="end"/>
            </w:r>
          </w:hyperlink>
        </w:p>
        <w:p w14:paraId="273B9E2E" w14:textId="4E094C6D" w:rsidR="00A80A69" w:rsidRDefault="00A80A69">
          <w:pPr>
            <w:pStyle w:val="TOC2"/>
            <w:rPr>
              <w:rFonts w:asciiTheme="minorHAnsi" w:eastAsiaTheme="minorEastAsia" w:hAnsiTheme="minorHAnsi" w:cstheme="minorBidi"/>
              <w:sz w:val="22"/>
              <w:szCs w:val="22"/>
              <w:lang w:val="en-US"/>
            </w:rPr>
          </w:pPr>
          <w:hyperlink w:anchor="_Toc505147665" w:history="1">
            <w:r w:rsidRPr="003A7516">
              <w:rPr>
                <w:rStyle w:val="Hyperlink"/>
              </w:rPr>
              <w:t>5.1</w:t>
            </w:r>
            <w:r>
              <w:rPr>
                <w:rFonts w:asciiTheme="minorHAnsi" w:eastAsiaTheme="minorEastAsia" w:hAnsiTheme="minorHAnsi" w:cstheme="minorBidi"/>
                <w:sz w:val="22"/>
                <w:szCs w:val="22"/>
                <w:lang w:val="en-US"/>
              </w:rPr>
              <w:tab/>
            </w:r>
            <w:r w:rsidRPr="003A7516">
              <w:rPr>
                <w:rStyle w:val="Hyperlink"/>
              </w:rPr>
              <w:t>User-to-Network security</w:t>
            </w:r>
            <w:r>
              <w:rPr>
                <w:webHidden/>
              </w:rPr>
              <w:tab/>
            </w:r>
            <w:r>
              <w:rPr>
                <w:webHidden/>
              </w:rPr>
              <w:fldChar w:fldCharType="begin"/>
            </w:r>
            <w:r>
              <w:rPr>
                <w:webHidden/>
              </w:rPr>
              <w:instrText xml:space="preserve"> PAGEREF _Toc505147665 \h </w:instrText>
            </w:r>
            <w:r>
              <w:rPr>
                <w:webHidden/>
              </w:rPr>
            </w:r>
            <w:r>
              <w:rPr>
                <w:webHidden/>
              </w:rPr>
              <w:fldChar w:fldCharType="separate"/>
            </w:r>
            <w:r w:rsidR="000A2946">
              <w:rPr>
                <w:webHidden/>
              </w:rPr>
              <w:t>18</w:t>
            </w:r>
            <w:r>
              <w:rPr>
                <w:webHidden/>
              </w:rPr>
              <w:fldChar w:fldCharType="end"/>
            </w:r>
          </w:hyperlink>
        </w:p>
        <w:p w14:paraId="35301916" w14:textId="1F4B62AC" w:rsidR="00A80A69" w:rsidRDefault="00A80A69">
          <w:pPr>
            <w:pStyle w:val="TOC3"/>
            <w:rPr>
              <w:rFonts w:asciiTheme="minorHAnsi" w:eastAsiaTheme="minorEastAsia" w:hAnsiTheme="minorHAnsi" w:cstheme="minorBidi"/>
              <w:sz w:val="22"/>
              <w:szCs w:val="22"/>
              <w:lang w:val="en-US"/>
            </w:rPr>
          </w:pPr>
          <w:hyperlink w:anchor="_Toc505147666" w:history="1">
            <w:r w:rsidRPr="003A7516">
              <w:rPr>
                <w:rStyle w:val="Hyperlink"/>
              </w:rPr>
              <w:t>5.1.0</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_Toc505147666 \h </w:instrText>
            </w:r>
            <w:r>
              <w:rPr>
                <w:webHidden/>
              </w:rPr>
            </w:r>
            <w:r>
              <w:rPr>
                <w:webHidden/>
              </w:rPr>
              <w:fldChar w:fldCharType="separate"/>
            </w:r>
            <w:r w:rsidR="000A2946">
              <w:rPr>
                <w:webHidden/>
              </w:rPr>
              <w:t>18</w:t>
            </w:r>
            <w:r>
              <w:rPr>
                <w:webHidden/>
              </w:rPr>
              <w:fldChar w:fldCharType="end"/>
            </w:r>
          </w:hyperlink>
        </w:p>
        <w:p w14:paraId="113F3AAF" w14:textId="09D32631" w:rsidR="00A80A69" w:rsidRDefault="00A80A69">
          <w:pPr>
            <w:pStyle w:val="TOC3"/>
            <w:rPr>
              <w:rFonts w:asciiTheme="minorHAnsi" w:eastAsiaTheme="minorEastAsia" w:hAnsiTheme="minorHAnsi" w:cstheme="minorBidi"/>
              <w:sz w:val="22"/>
              <w:szCs w:val="22"/>
              <w:lang w:val="en-US"/>
            </w:rPr>
          </w:pPr>
          <w:hyperlink w:anchor="_Toc505147667" w:history="1">
            <w:r w:rsidRPr="003A7516">
              <w:rPr>
                <w:rStyle w:val="Hyperlink"/>
              </w:rPr>
              <w:t>5.1.1</w:t>
            </w:r>
            <w:r>
              <w:rPr>
                <w:rFonts w:asciiTheme="minorHAnsi" w:eastAsiaTheme="minorEastAsia" w:hAnsiTheme="minorHAnsi" w:cstheme="minorBidi"/>
                <w:sz w:val="22"/>
                <w:szCs w:val="22"/>
                <w:lang w:val="en-US"/>
              </w:rPr>
              <w:tab/>
            </w:r>
            <w:r w:rsidRPr="003A7516">
              <w:rPr>
                <w:rStyle w:val="Hyperlink"/>
              </w:rPr>
              <w:t>User identity and device confidentiality</w:t>
            </w:r>
            <w:r>
              <w:rPr>
                <w:webHidden/>
              </w:rPr>
              <w:tab/>
            </w:r>
            <w:r>
              <w:rPr>
                <w:webHidden/>
              </w:rPr>
              <w:fldChar w:fldCharType="begin"/>
            </w:r>
            <w:r>
              <w:rPr>
                <w:webHidden/>
              </w:rPr>
              <w:instrText xml:space="preserve"> PAGEREF _Toc505147667 \h </w:instrText>
            </w:r>
            <w:r>
              <w:rPr>
                <w:webHidden/>
              </w:rPr>
            </w:r>
            <w:r>
              <w:rPr>
                <w:webHidden/>
              </w:rPr>
              <w:fldChar w:fldCharType="separate"/>
            </w:r>
            <w:r w:rsidR="000A2946">
              <w:rPr>
                <w:webHidden/>
              </w:rPr>
              <w:t>18</w:t>
            </w:r>
            <w:r>
              <w:rPr>
                <w:webHidden/>
              </w:rPr>
              <w:fldChar w:fldCharType="end"/>
            </w:r>
          </w:hyperlink>
        </w:p>
        <w:p w14:paraId="41BB0F4F" w14:textId="603CBA6D" w:rsidR="00A80A69" w:rsidRDefault="00A80A69">
          <w:pPr>
            <w:pStyle w:val="TOC3"/>
            <w:rPr>
              <w:rFonts w:asciiTheme="minorHAnsi" w:eastAsiaTheme="minorEastAsia" w:hAnsiTheme="minorHAnsi" w:cstheme="minorBidi"/>
              <w:sz w:val="22"/>
              <w:szCs w:val="22"/>
              <w:lang w:val="en-US"/>
            </w:rPr>
          </w:pPr>
          <w:hyperlink w:anchor="_Toc505147668" w:history="1">
            <w:r w:rsidRPr="003A7516">
              <w:rPr>
                <w:rStyle w:val="Hyperlink"/>
              </w:rPr>
              <w:t>5.1.2</w:t>
            </w:r>
            <w:r>
              <w:rPr>
                <w:rFonts w:asciiTheme="minorHAnsi" w:eastAsiaTheme="minorEastAsia" w:hAnsiTheme="minorHAnsi" w:cstheme="minorBidi"/>
                <w:sz w:val="22"/>
                <w:szCs w:val="22"/>
                <w:lang w:val="en-US"/>
              </w:rPr>
              <w:tab/>
            </w:r>
            <w:r w:rsidRPr="003A7516">
              <w:rPr>
                <w:rStyle w:val="Hyperlink"/>
              </w:rPr>
              <w:t>Entity authentication</w:t>
            </w:r>
            <w:r>
              <w:rPr>
                <w:webHidden/>
              </w:rPr>
              <w:tab/>
            </w:r>
            <w:r>
              <w:rPr>
                <w:webHidden/>
              </w:rPr>
              <w:fldChar w:fldCharType="begin"/>
            </w:r>
            <w:r>
              <w:rPr>
                <w:webHidden/>
              </w:rPr>
              <w:instrText xml:space="preserve"> PAGEREF _Toc505147668 \h </w:instrText>
            </w:r>
            <w:r>
              <w:rPr>
                <w:webHidden/>
              </w:rPr>
            </w:r>
            <w:r>
              <w:rPr>
                <w:webHidden/>
              </w:rPr>
              <w:fldChar w:fldCharType="separate"/>
            </w:r>
            <w:r w:rsidR="000A2946">
              <w:rPr>
                <w:webHidden/>
              </w:rPr>
              <w:t>18</w:t>
            </w:r>
            <w:r>
              <w:rPr>
                <w:webHidden/>
              </w:rPr>
              <w:fldChar w:fldCharType="end"/>
            </w:r>
          </w:hyperlink>
        </w:p>
        <w:p w14:paraId="40472B55" w14:textId="7888CB20" w:rsidR="00A80A69" w:rsidRDefault="00A80A69">
          <w:pPr>
            <w:pStyle w:val="TOC3"/>
            <w:rPr>
              <w:rFonts w:asciiTheme="minorHAnsi" w:eastAsiaTheme="minorEastAsia" w:hAnsiTheme="minorHAnsi" w:cstheme="minorBidi"/>
              <w:sz w:val="22"/>
              <w:szCs w:val="22"/>
              <w:lang w:val="en-US"/>
            </w:rPr>
          </w:pPr>
          <w:hyperlink w:anchor="_Toc505147669" w:history="1">
            <w:r w:rsidRPr="003A7516">
              <w:rPr>
                <w:rStyle w:val="Hyperlink"/>
              </w:rPr>
              <w:t>5.1.3</w:t>
            </w:r>
            <w:r>
              <w:rPr>
                <w:rFonts w:asciiTheme="minorHAnsi" w:eastAsiaTheme="minorEastAsia" w:hAnsiTheme="minorHAnsi" w:cstheme="minorBidi"/>
                <w:sz w:val="22"/>
                <w:szCs w:val="22"/>
                <w:lang w:val="en-US"/>
              </w:rPr>
              <w:tab/>
            </w:r>
            <w:r w:rsidRPr="003A7516">
              <w:rPr>
                <w:rStyle w:val="Hyperlink"/>
              </w:rPr>
              <w:t>User data and signalling data confidentiality</w:t>
            </w:r>
            <w:r>
              <w:rPr>
                <w:webHidden/>
              </w:rPr>
              <w:tab/>
            </w:r>
            <w:r>
              <w:rPr>
                <w:webHidden/>
              </w:rPr>
              <w:fldChar w:fldCharType="begin"/>
            </w:r>
            <w:r>
              <w:rPr>
                <w:webHidden/>
              </w:rPr>
              <w:instrText xml:space="preserve"> PAGEREF _Toc505147669 \h </w:instrText>
            </w:r>
            <w:r>
              <w:rPr>
                <w:webHidden/>
              </w:rPr>
            </w:r>
            <w:r>
              <w:rPr>
                <w:webHidden/>
              </w:rPr>
              <w:fldChar w:fldCharType="separate"/>
            </w:r>
            <w:r w:rsidR="000A2946">
              <w:rPr>
                <w:webHidden/>
              </w:rPr>
              <w:t>18</w:t>
            </w:r>
            <w:r>
              <w:rPr>
                <w:webHidden/>
              </w:rPr>
              <w:fldChar w:fldCharType="end"/>
            </w:r>
          </w:hyperlink>
        </w:p>
        <w:p w14:paraId="0556295C" w14:textId="2C7BA836" w:rsidR="00A80A69" w:rsidRDefault="00A80A69">
          <w:pPr>
            <w:pStyle w:val="TOC4"/>
            <w:rPr>
              <w:rFonts w:asciiTheme="minorHAnsi" w:eastAsiaTheme="minorEastAsia" w:hAnsiTheme="minorHAnsi" w:cstheme="minorBidi"/>
              <w:sz w:val="22"/>
              <w:szCs w:val="22"/>
              <w:lang w:val="en-US"/>
            </w:rPr>
          </w:pPr>
          <w:hyperlink w:anchor="_Toc505147670" w:history="1">
            <w:r w:rsidRPr="003A7516">
              <w:rPr>
                <w:rStyle w:val="Hyperlink"/>
              </w:rPr>
              <w:t>5.1.3.1</w:t>
            </w:r>
            <w:r>
              <w:rPr>
                <w:rFonts w:asciiTheme="minorHAnsi" w:eastAsiaTheme="minorEastAsia" w:hAnsiTheme="minorHAnsi" w:cstheme="minorBidi"/>
                <w:sz w:val="22"/>
                <w:szCs w:val="22"/>
                <w:lang w:val="en-US"/>
              </w:rPr>
              <w:tab/>
            </w:r>
            <w:r w:rsidRPr="003A7516">
              <w:rPr>
                <w:rStyle w:val="Hyperlink"/>
              </w:rPr>
              <w:t>Ciphering requirements</w:t>
            </w:r>
            <w:r>
              <w:rPr>
                <w:webHidden/>
              </w:rPr>
              <w:tab/>
            </w:r>
            <w:r>
              <w:rPr>
                <w:webHidden/>
              </w:rPr>
              <w:fldChar w:fldCharType="begin"/>
            </w:r>
            <w:r>
              <w:rPr>
                <w:webHidden/>
              </w:rPr>
              <w:instrText xml:space="preserve"> PAGEREF _Toc505147670 \h </w:instrText>
            </w:r>
            <w:r>
              <w:rPr>
                <w:webHidden/>
              </w:rPr>
            </w:r>
            <w:r>
              <w:rPr>
                <w:webHidden/>
              </w:rPr>
              <w:fldChar w:fldCharType="separate"/>
            </w:r>
            <w:r w:rsidR="000A2946">
              <w:rPr>
                <w:webHidden/>
              </w:rPr>
              <w:t>18</w:t>
            </w:r>
            <w:r>
              <w:rPr>
                <w:webHidden/>
              </w:rPr>
              <w:fldChar w:fldCharType="end"/>
            </w:r>
          </w:hyperlink>
        </w:p>
        <w:p w14:paraId="557D5ADA" w14:textId="1A491597" w:rsidR="00A80A69" w:rsidRDefault="00A80A69">
          <w:pPr>
            <w:pStyle w:val="TOC4"/>
            <w:rPr>
              <w:rFonts w:asciiTheme="minorHAnsi" w:eastAsiaTheme="minorEastAsia" w:hAnsiTheme="minorHAnsi" w:cstheme="minorBidi"/>
              <w:sz w:val="22"/>
              <w:szCs w:val="22"/>
              <w:lang w:val="en-US"/>
            </w:rPr>
          </w:pPr>
          <w:hyperlink w:anchor="_Toc505147671" w:history="1">
            <w:r w:rsidRPr="003A7516">
              <w:rPr>
                <w:rStyle w:val="Hyperlink"/>
                <w:rFonts w:eastAsia="SimSun"/>
                <w:lang w:eastAsia="zh-CN"/>
              </w:rPr>
              <w:t>5.1.3.2</w:t>
            </w:r>
            <w:r>
              <w:rPr>
                <w:rFonts w:asciiTheme="minorHAnsi" w:eastAsiaTheme="minorEastAsia" w:hAnsiTheme="minorHAnsi" w:cstheme="minorBidi"/>
                <w:sz w:val="22"/>
                <w:szCs w:val="22"/>
                <w:lang w:val="en-US"/>
              </w:rPr>
              <w:tab/>
            </w:r>
            <w:r w:rsidRPr="003A7516">
              <w:rPr>
                <w:rStyle w:val="Hyperlink"/>
              </w:rPr>
              <w:t>Algorithm Identifier Values</w:t>
            </w:r>
            <w:r>
              <w:rPr>
                <w:webHidden/>
              </w:rPr>
              <w:tab/>
            </w:r>
            <w:r>
              <w:rPr>
                <w:webHidden/>
              </w:rPr>
              <w:fldChar w:fldCharType="begin"/>
            </w:r>
            <w:r>
              <w:rPr>
                <w:webHidden/>
              </w:rPr>
              <w:instrText xml:space="preserve"> PAGEREF _Toc505147671 \h </w:instrText>
            </w:r>
            <w:r>
              <w:rPr>
                <w:webHidden/>
              </w:rPr>
            </w:r>
            <w:r>
              <w:rPr>
                <w:webHidden/>
              </w:rPr>
              <w:fldChar w:fldCharType="separate"/>
            </w:r>
            <w:r w:rsidR="000A2946">
              <w:rPr>
                <w:webHidden/>
              </w:rPr>
              <w:t>19</w:t>
            </w:r>
            <w:r>
              <w:rPr>
                <w:webHidden/>
              </w:rPr>
              <w:fldChar w:fldCharType="end"/>
            </w:r>
          </w:hyperlink>
        </w:p>
        <w:p w14:paraId="45135262" w14:textId="77AB76A9" w:rsidR="00A80A69" w:rsidRDefault="00A80A69">
          <w:pPr>
            <w:pStyle w:val="TOC3"/>
            <w:rPr>
              <w:rFonts w:asciiTheme="minorHAnsi" w:eastAsiaTheme="minorEastAsia" w:hAnsiTheme="minorHAnsi" w:cstheme="minorBidi"/>
              <w:sz w:val="22"/>
              <w:szCs w:val="22"/>
              <w:lang w:val="en-US"/>
            </w:rPr>
          </w:pPr>
          <w:hyperlink w:anchor="_Toc505147672" w:history="1">
            <w:r w:rsidRPr="003A7516">
              <w:rPr>
                <w:rStyle w:val="Hyperlink"/>
              </w:rPr>
              <w:t>5.1.4</w:t>
            </w:r>
            <w:r>
              <w:rPr>
                <w:rFonts w:asciiTheme="minorHAnsi" w:eastAsiaTheme="minorEastAsia" w:hAnsiTheme="minorHAnsi" w:cstheme="minorBidi"/>
                <w:sz w:val="22"/>
                <w:szCs w:val="22"/>
                <w:lang w:val="en-US"/>
              </w:rPr>
              <w:tab/>
            </w:r>
            <w:r w:rsidRPr="003A7516">
              <w:rPr>
                <w:rStyle w:val="Hyperlink"/>
              </w:rPr>
              <w:t>User data and signalling data integrity</w:t>
            </w:r>
            <w:r>
              <w:rPr>
                <w:webHidden/>
              </w:rPr>
              <w:tab/>
            </w:r>
            <w:r>
              <w:rPr>
                <w:webHidden/>
              </w:rPr>
              <w:fldChar w:fldCharType="begin"/>
            </w:r>
            <w:r>
              <w:rPr>
                <w:webHidden/>
              </w:rPr>
              <w:instrText xml:space="preserve"> PAGEREF _Toc505147672 \h </w:instrText>
            </w:r>
            <w:r>
              <w:rPr>
                <w:webHidden/>
              </w:rPr>
            </w:r>
            <w:r>
              <w:rPr>
                <w:webHidden/>
              </w:rPr>
              <w:fldChar w:fldCharType="separate"/>
            </w:r>
            <w:r w:rsidR="000A2946">
              <w:rPr>
                <w:webHidden/>
              </w:rPr>
              <w:t>19</w:t>
            </w:r>
            <w:r>
              <w:rPr>
                <w:webHidden/>
              </w:rPr>
              <w:fldChar w:fldCharType="end"/>
            </w:r>
          </w:hyperlink>
        </w:p>
        <w:p w14:paraId="114C56BE" w14:textId="3D873EA6" w:rsidR="00A80A69" w:rsidRDefault="00A80A69">
          <w:pPr>
            <w:pStyle w:val="TOC4"/>
            <w:rPr>
              <w:rFonts w:asciiTheme="minorHAnsi" w:eastAsiaTheme="minorEastAsia" w:hAnsiTheme="minorHAnsi" w:cstheme="minorBidi"/>
              <w:sz w:val="22"/>
              <w:szCs w:val="22"/>
              <w:lang w:val="en-US"/>
            </w:rPr>
          </w:pPr>
          <w:hyperlink w:anchor="_Toc505147673" w:history="1">
            <w:r w:rsidRPr="003A7516">
              <w:rPr>
                <w:rStyle w:val="Hyperlink"/>
                <w:rFonts w:eastAsia="SimSun"/>
                <w:lang w:eastAsia="zh-CN"/>
              </w:rPr>
              <w:t>5.1.4.1</w:t>
            </w:r>
            <w:r>
              <w:rPr>
                <w:rFonts w:asciiTheme="minorHAnsi" w:eastAsiaTheme="minorEastAsia" w:hAnsiTheme="minorHAnsi" w:cstheme="minorBidi"/>
                <w:sz w:val="22"/>
                <w:szCs w:val="22"/>
                <w:lang w:val="en-US"/>
              </w:rPr>
              <w:tab/>
            </w:r>
            <w:r w:rsidRPr="003A7516">
              <w:rPr>
                <w:rStyle w:val="Hyperlink"/>
                <w:rFonts w:eastAsia="SimSun"/>
                <w:lang w:eastAsia="zh-CN"/>
              </w:rPr>
              <w:t>Integrity requirements</w:t>
            </w:r>
            <w:r>
              <w:rPr>
                <w:webHidden/>
              </w:rPr>
              <w:tab/>
            </w:r>
            <w:r>
              <w:rPr>
                <w:webHidden/>
              </w:rPr>
              <w:fldChar w:fldCharType="begin"/>
            </w:r>
            <w:r>
              <w:rPr>
                <w:webHidden/>
              </w:rPr>
              <w:instrText xml:space="preserve"> PAGEREF _Toc505147673 \h </w:instrText>
            </w:r>
            <w:r>
              <w:rPr>
                <w:webHidden/>
              </w:rPr>
            </w:r>
            <w:r>
              <w:rPr>
                <w:webHidden/>
              </w:rPr>
              <w:fldChar w:fldCharType="separate"/>
            </w:r>
            <w:r w:rsidR="000A2946">
              <w:rPr>
                <w:webHidden/>
              </w:rPr>
              <w:t>19</w:t>
            </w:r>
            <w:r>
              <w:rPr>
                <w:webHidden/>
              </w:rPr>
              <w:fldChar w:fldCharType="end"/>
            </w:r>
          </w:hyperlink>
        </w:p>
        <w:p w14:paraId="38A86208" w14:textId="795BD400" w:rsidR="00A80A69" w:rsidRDefault="00A80A69">
          <w:pPr>
            <w:pStyle w:val="TOC4"/>
            <w:rPr>
              <w:rFonts w:asciiTheme="minorHAnsi" w:eastAsiaTheme="minorEastAsia" w:hAnsiTheme="minorHAnsi" w:cstheme="minorBidi"/>
              <w:sz w:val="22"/>
              <w:szCs w:val="22"/>
              <w:lang w:val="en-US"/>
            </w:rPr>
          </w:pPr>
          <w:hyperlink w:anchor="_Toc505147674" w:history="1">
            <w:r w:rsidRPr="003A7516">
              <w:rPr>
                <w:rStyle w:val="Hyperlink"/>
                <w:rFonts w:eastAsia="SimSun"/>
                <w:lang w:eastAsia="zh-CN"/>
              </w:rPr>
              <w:t>5.1.4.2</w:t>
            </w:r>
            <w:r>
              <w:rPr>
                <w:rFonts w:asciiTheme="minorHAnsi" w:eastAsiaTheme="minorEastAsia" w:hAnsiTheme="minorHAnsi" w:cstheme="minorBidi"/>
                <w:sz w:val="22"/>
                <w:szCs w:val="22"/>
                <w:lang w:val="en-US"/>
              </w:rPr>
              <w:tab/>
            </w:r>
            <w:r w:rsidRPr="003A7516">
              <w:rPr>
                <w:rStyle w:val="Hyperlink"/>
              </w:rPr>
              <w:t>Algorithm Identifier Values</w:t>
            </w:r>
            <w:r>
              <w:rPr>
                <w:webHidden/>
              </w:rPr>
              <w:tab/>
            </w:r>
            <w:r>
              <w:rPr>
                <w:webHidden/>
              </w:rPr>
              <w:fldChar w:fldCharType="begin"/>
            </w:r>
            <w:r>
              <w:rPr>
                <w:webHidden/>
              </w:rPr>
              <w:instrText xml:space="preserve"> PAGEREF _Toc505147674 \h </w:instrText>
            </w:r>
            <w:r>
              <w:rPr>
                <w:webHidden/>
              </w:rPr>
            </w:r>
            <w:r>
              <w:rPr>
                <w:webHidden/>
              </w:rPr>
              <w:fldChar w:fldCharType="separate"/>
            </w:r>
            <w:r w:rsidR="000A2946">
              <w:rPr>
                <w:webHidden/>
              </w:rPr>
              <w:t>20</w:t>
            </w:r>
            <w:r>
              <w:rPr>
                <w:webHidden/>
              </w:rPr>
              <w:fldChar w:fldCharType="end"/>
            </w:r>
          </w:hyperlink>
        </w:p>
        <w:p w14:paraId="2EC5B0C9" w14:textId="1D6DF070" w:rsidR="00A80A69" w:rsidRDefault="00A80A69">
          <w:pPr>
            <w:pStyle w:val="TOC2"/>
            <w:rPr>
              <w:rFonts w:asciiTheme="minorHAnsi" w:eastAsiaTheme="minorEastAsia" w:hAnsiTheme="minorHAnsi" w:cstheme="minorBidi"/>
              <w:sz w:val="22"/>
              <w:szCs w:val="22"/>
              <w:lang w:val="en-US"/>
            </w:rPr>
          </w:pPr>
          <w:hyperlink w:anchor="_Toc505147675" w:history="1">
            <w:r w:rsidRPr="003A7516">
              <w:rPr>
                <w:rStyle w:val="Hyperlink"/>
              </w:rPr>
              <w:t>5.2</w:t>
            </w:r>
            <w:r>
              <w:rPr>
                <w:rFonts w:asciiTheme="minorHAnsi" w:eastAsiaTheme="minorEastAsia" w:hAnsiTheme="minorHAnsi" w:cstheme="minorBidi"/>
                <w:sz w:val="22"/>
                <w:szCs w:val="22"/>
                <w:lang w:val="en-US"/>
              </w:rPr>
              <w:tab/>
            </w:r>
            <w:r w:rsidRPr="003A7516">
              <w:rPr>
                <w:rStyle w:val="Hyperlink"/>
              </w:rPr>
              <w:t>Security visibility and configurability</w:t>
            </w:r>
            <w:r>
              <w:rPr>
                <w:webHidden/>
              </w:rPr>
              <w:tab/>
            </w:r>
            <w:r>
              <w:rPr>
                <w:webHidden/>
              </w:rPr>
              <w:fldChar w:fldCharType="begin"/>
            </w:r>
            <w:r>
              <w:rPr>
                <w:webHidden/>
              </w:rPr>
              <w:instrText xml:space="preserve"> PAGEREF _Toc505147675 \h </w:instrText>
            </w:r>
            <w:r>
              <w:rPr>
                <w:webHidden/>
              </w:rPr>
            </w:r>
            <w:r>
              <w:rPr>
                <w:webHidden/>
              </w:rPr>
              <w:fldChar w:fldCharType="separate"/>
            </w:r>
            <w:r w:rsidR="000A2946">
              <w:rPr>
                <w:webHidden/>
              </w:rPr>
              <w:t>20</w:t>
            </w:r>
            <w:r>
              <w:rPr>
                <w:webHidden/>
              </w:rPr>
              <w:fldChar w:fldCharType="end"/>
            </w:r>
          </w:hyperlink>
        </w:p>
        <w:p w14:paraId="711BEDBA" w14:textId="2A0340D2" w:rsidR="00A80A69" w:rsidRDefault="00A80A69">
          <w:pPr>
            <w:pStyle w:val="TOC2"/>
            <w:rPr>
              <w:rFonts w:asciiTheme="minorHAnsi" w:eastAsiaTheme="minorEastAsia" w:hAnsiTheme="minorHAnsi" w:cstheme="minorBidi"/>
              <w:sz w:val="22"/>
              <w:szCs w:val="22"/>
              <w:lang w:val="en-US"/>
            </w:rPr>
          </w:pPr>
          <w:hyperlink w:anchor="_Toc505147676" w:history="1">
            <w:r w:rsidRPr="003A7516">
              <w:rPr>
                <w:rStyle w:val="Hyperlink"/>
              </w:rPr>
              <w:t>5.3</w:t>
            </w:r>
            <w:r>
              <w:rPr>
                <w:rFonts w:asciiTheme="minorHAnsi" w:eastAsiaTheme="minorEastAsia" w:hAnsiTheme="minorHAnsi" w:cstheme="minorBidi"/>
                <w:sz w:val="22"/>
                <w:szCs w:val="22"/>
                <w:lang w:val="en-US"/>
              </w:rPr>
              <w:tab/>
            </w:r>
            <w:r w:rsidRPr="003A7516">
              <w:rPr>
                <w:rStyle w:val="Hyperlink"/>
              </w:rPr>
              <w:t>Security requirements on eNodeB</w:t>
            </w:r>
            <w:r>
              <w:rPr>
                <w:webHidden/>
              </w:rPr>
              <w:tab/>
            </w:r>
            <w:r>
              <w:rPr>
                <w:webHidden/>
              </w:rPr>
              <w:fldChar w:fldCharType="begin"/>
            </w:r>
            <w:r>
              <w:rPr>
                <w:webHidden/>
              </w:rPr>
              <w:instrText xml:space="preserve"> PAGEREF _Toc505147676 \h </w:instrText>
            </w:r>
            <w:r>
              <w:rPr>
                <w:webHidden/>
              </w:rPr>
            </w:r>
            <w:r>
              <w:rPr>
                <w:webHidden/>
              </w:rPr>
              <w:fldChar w:fldCharType="separate"/>
            </w:r>
            <w:r w:rsidR="000A2946">
              <w:rPr>
                <w:webHidden/>
              </w:rPr>
              <w:t>20</w:t>
            </w:r>
            <w:r>
              <w:rPr>
                <w:webHidden/>
              </w:rPr>
              <w:fldChar w:fldCharType="end"/>
            </w:r>
          </w:hyperlink>
        </w:p>
        <w:p w14:paraId="577BE930" w14:textId="2E814C0E" w:rsidR="00A80A69" w:rsidRDefault="00A80A69">
          <w:pPr>
            <w:pStyle w:val="TOC3"/>
            <w:rPr>
              <w:rFonts w:asciiTheme="minorHAnsi" w:eastAsiaTheme="minorEastAsia" w:hAnsiTheme="minorHAnsi" w:cstheme="minorBidi"/>
              <w:sz w:val="22"/>
              <w:szCs w:val="22"/>
              <w:lang w:val="en-US"/>
            </w:rPr>
          </w:pPr>
          <w:hyperlink w:anchor="_Toc505147677" w:history="1">
            <w:r w:rsidRPr="003A7516">
              <w:rPr>
                <w:rStyle w:val="Hyperlink"/>
              </w:rPr>
              <w:t>5.3.1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_Toc505147677 \h </w:instrText>
            </w:r>
            <w:r>
              <w:rPr>
                <w:webHidden/>
              </w:rPr>
            </w:r>
            <w:r>
              <w:rPr>
                <w:webHidden/>
              </w:rPr>
              <w:fldChar w:fldCharType="separate"/>
            </w:r>
            <w:r w:rsidR="000A2946">
              <w:rPr>
                <w:webHidden/>
              </w:rPr>
              <w:t>20</w:t>
            </w:r>
            <w:r>
              <w:rPr>
                <w:webHidden/>
              </w:rPr>
              <w:fldChar w:fldCharType="end"/>
            </w:r>
          </w:hyperlink>
        </w:p>
        <w:p w14:paraId="47ADB093" w14:textId="4FC13E98" w:rsidR="00A80A69" w:rsidRDefault="00A80A69">
          <w:pPr>
            <w:pStyle w:val="TOC3"/>
            <w:rPr>
              <w:rFonts w:asciiTheme="minorHAnsi" w:eastAsiaTheme="minorEastAsia" w:hAnsiTheme="minorHAnsi" w:cstheme="minorBidi"/>
              <w:sz w:val="22"/>
              <w:szCs w:val="22"/>
              <w:lang w:val="en-US"/>
            </w:rPr>
          </w:pPr>
          <w:hyperlink w:anchor="_Toc505147678" w:history="1">
            <w:r w:rsidRPr="003A7516">
              <w:rPr>
                <w:rStyle w:val="Hyperlink"/>
              </w:rPr>
              <w:t>5.3.2</w:t>
            </w:r>
            <w:r>
              <w:rPr>
                <w:rFonts w:asciiTheme="minorHAnsi" w:eastAsiaTheme="minorEastAsia" w:hAnsiTheme="minorHAnsi" w:cstheme="minorBidi"/>
                <w:sz w:val="22"/>
                <w:szCs w:val="22"/>
                <w:lang w:val="en-US"/>
              </w:rPr>
              <w:tab/>
            </w:r>
            <w:r w:rsidRPr="003A7516">
              <w:rPr>
                <w:rStyle w:val="Hyperlink"/>
              </w:rPr>
              <w:t>Requirements for eNB setup and configuration</w:t>
            </w:r>
            <w:r>
              <w:rPr>
                <w:webHidden/>
              </w:rPr>
              <w:tab/>
            </w:r>
            <w:r>
              <w:rPr>
                <w:webHidden/>
              </w:rPr>
              <w:fldChar w:fldCharType="begin"/>
            </w:r>
            <w:r>
              <w:rPr>
                <w:webHidden/>
              </w:rPr>
              <w:instrText xml:space="preserve"> PAGEREF _Toc505147678 \h </w:instrText>
            </w:r>
            <w:r>
              <w:rPr>
                <w:webHidden/>
              </w:rPr>
            </w:r>
            <w:r>
              <w:rPr>
                <w:webHidden/>
              </w:rPr>
              <w:fldChar w:fldCharType="separate"/>
            </w:r>
            <w:r w:rsidR="000A2946">
              <w:rPr>
                <w:webHidden/>
              </w:rPr>
              <w:t>20</w:t>
            </w:r>
            <w:r>
              <w:rPr>
                <w:webHidden/>
              </w:rPr>
              <w:fldChar w:fldCharType="end"/>
            </w:r>
          </w:hyperlink>
        </w:p>
        <w:p w14:paraId="6D5BE4F2" w14:textId="4D940E8B" w:rsidR="00A80A69" w:rsidRDefault="00A80A69">
          <w:pPr>
            <w:pStyle w:val="TOC3"/>
            <w:rPr>
              <w:rFonts w:asciiTheme="minorHAnsi" w:eastAsiaTheme="minorEastAsia" w:hAnsiTheme="minorHAnsi" w:cstheme="minorBidi"/>
              <w:sz w:val="22"/>
              <w:szCs w:val="22"/>
              <w:lang w:val="en-US"/>
            </w:rPr>
          </w:pPr>
          <w:hyperlink w:anchor="_Toc505147679" w:history="1">
            <w:r w:rsidRPr="003A7516">
              <w:rPr>
                <w:rStyle w:val="Hyperlink"/>
              </w:rPr>
              <w:t>5.3.3</w:t>
            </w:r>
            <w:r>
              <w:rPr>
                <w:rFonts w:asciiTheme="minorHAnsi" w:eastAsiaTheme="minorEastAsia" w:hAnsiTheme="minorHAnsi" w:cstheme="minorBidi"/>
                <w:sz w:val="22"/>
                <w:szCs w:val="22"/>
                <w:lang w:val="en-US"/>
              </w:rPr>
              <w:tab/>
            </w:r>
            <w:r w:rsidRPr="003A7516">
              <w:rPr>
                <w:rStyle w:val="Hyperlink"/>
              </w:rPr>
              <w:t>Requirements for key management inside eNB</w:t>
            </w:r>
            <w:r>
              <w:rPr>
                <w:webHidden/>
              </w:rPr>
              <w:tab/>
            </w:r>
            <w:r>
              <w:rPr>
                <w:webHidden/>
              </w:rPr>
              <w:fldChar w:fldCharType="begin"/>
            </w:r>
            <w:r>
              <w:rPr>
                <w:webHidden/>
              </w:rPr>
              <w:instrText xml:space="preserve"> PAGEREF _Toc505147679 \h </w:instrText>
            </w:r>
            <w:r>
              <w:rPr>
                <w:webHidden/>
              </w:rPr>
            </w:r>
            <w:r>
              <w:rPr>
                <w:webHidden/>
              </w:rPr>
              <w:fldChar w:fldCharType="separate"/>
            </w:r>
            <w:r w:rsidR="000A2946">
              <w:rPr>
                <w:webHidden/>
              </w:rPr>
              <w:t>21</w:t>
            </w:r>
            <w:r>
              <w:rPr>
                <w:webHidden/>
              </w:rPr>
              <w:fldChar w:fldCharType="end"/>
            </w:r>
          </w:hyperlink>
        </w:p>
        <w:p w14:paraId="796B072E" w14:textId="1E129C30" w:rsidR="00A80A69" w:rsidRDefault="00A80A69">
          <w:pPr>
            <w:pStyle w:val="TOC3"/>
            <w:rPr>
              <w:rFonts w:asciiTheme="minorHAnsi" w:eastAsiaTheme="minorEastAsia" w:hAnsiTheme="minorHAnsi" w:cstheme="minorBidi"/>
              <w:sz w:val="22"/>
              <w:szCs w:val="22"/>
              <w:lang w:val="en-US"/>
            </w:rPr>
          </w:pPr>
          <w:hyperlink w:anchor="_Toc505147680" w:history="1">
            <w:r w:rsidRPr="003A7516">
              <w:rPr>
                <w:rStyle w:val="Hyperlink"/>
              </w:rPr>
              <w:t>5.3.4</w:t>
            </w:r>
            <w:r>
              <w:rPr>
                <w:rFonts w:asciiTheme="minorHAnsi" w:eastAsiaTheme="minorEastAsia" w:hAnsiTheme="minorHAnsi" w:cstheme="minorBidi"/>
                <w:sz w:val="22"/>
                <w:szCs w:val="22"/>
                <w:lang w:val="en-US"/>
              </w:rPr>
              <w:tab/>
            </w:r>
            <w:r w:rsidRPr="003A7516">
              <w:rPr>
                <w:rStyle w:val="Hyperlink"/>
              </w:rPr>
              <w:t>Requirements for handling User plane data for the eNB</w:t>
            </w:r>
            <w:r>
              <w:rPr>
                <w:webHidden/>
              </w:rPr>
              <w:tab/>
            </w:r>
            <w:r>
              <w:rPr>
                <w:webHidden/>
              </w:rPr>
              <w:fldChar w:fldCharType="begin"/>
            </w:r>
            <w:r>
              <w:rPr>
                <w:webHidden/>
              </w:rPr>
              <w:instrText xml:space="preserve"> PAGEREF _Toc505147680 \h </w:instrText>
            </w:r>
            <w:r>
              <w:rPr>
                <w:webHidden/>
              </w:rPr>
            </w:r>
            <w:r>
              <w:rPr>
                <w:webHidden/>
              </w:rPr>
              <w:fldChar w:fldCharType="separate"/>
            </w:r>
            <w:r w:rsidR="000A2946">
              <w:rPr>
                <w:webHidden/>
              </w:rPr>
              <w:t>21</w:t>
            </w:r>
            <w:r>
              <w:rPr>
                <w:webHidden/>
              </w:rPr>
              <w:fldChar w:fldCharType="end"/>
            </w:r>
          </w:hyperlink>
        </w:p>
        <w:p w14:paraId="19FF65E0" w14:textId="23019312" w:rsidR="00A80A69" w:rsidRDefault="00A80A69">
          <w:pPr>
            <w:pStyle w:val="TOC3"/>
            <w:rPr>
              <w:rFonts w:asciiTheme="minorHAnsi" w:eastAsiaTheme="minorEastAsia" w:hAnsiTheme="minorHAnsi" w:cstheme="minorBidi"/>
              <w:sz w:val="22"/>
              <w:szCs w:val="22"/>
              <w:lang w:val="en-US"/>
            </w:rPr>
          </w:pPr>
          <w:hyperlink w:anchor="_Toc505147681" w:history="1">
            <w:r w:rsidRPr="003A7516">
              <w:rPr>
                <w:rStyle w:val="Hyperlink"/>
              </w:rPr>
              <w:t>5.3.</w:t>
            </w:r>
            <w:r w:rsidRPr="003A7516">
              <w:rPr>
                <w:rStyle w:val="Hyperlink"/>
                <w:lang w:eastAsia="zh-CN"/>
              </w:rPr>
              <w:t>4a</w:t>
            </w:r>
            <w:r>
              <w:rPr>
                <w:rFonts w:asciiTheme="minorHAnsi" w:eastAsiaTheme="minorEastAsia" w:hAnsiTheme="minorHAnsi" w:cstheme="minorBidi"/>
                <w:sz w:val="22"/>
                <w:szCs w:val="22"/>
                <w:lang w:val="en-US"/>
              </w:rPr>
              <w:tab/>
            </w:r>
            <w:r w:rsidRPr="003A7516">
              <w:rPr>
                <w:rStyle w:val="Hyperlink"/>
              </w:rPr>
              <w:t xml:space="preserve">Requirements for handling </w:t>
            </w:r>
            <w:r w:rsidRPr="003A7516">
              <w:rPr>
                <w:rStyle w:val="Hyperlink"/>
                <w:lang w:eastAsia="zh-CN"/>
              </w:rPr>
              <w:t>Control</w:t>
            </w:r>
            <w:r w:rsidRPr="003A7516">
              <w:rPr>
                <w:rStyle w:val="Hyperlink"/>
              </w:rPr>
              <w:t xml:space="preserve"> plane data </w:t>
            </w:r>
            <w:r w:rsidRPr="003A7516">
              <w:rPr>
                <w:rStyle w:val="Hyperlink"/>
                <w:lang w:eastAsia="zh-CN"/>
              </w:rPr>
              <w:t>for</w:t>
            </w:r>
            <w:r w:rsidRPr="003A7516">
              <w:rPr>
                <w:rStyle w:val="Hyperlink"/>
              </w:rPr>
              <w:t xml:space="preserve"> the eNB</w:t>
            </w:r>
            <w:r>
              <w:rPr>
                <w:webHidden/>
              </w:rPr>
              <w:tab/>
            </w:r>
            <w:r>
              <w:rPr>
                <w:webHidden/>
              </w:rPr>
              <w:fldChar w:fldCharType="begin"/>
            </w:r>
            <w:r>
              <w:rPr>
                <w:webHidden/>
              </w:rPr>
              <w:instrText xml:space="preserve"> PAGEREF _Toc505147681 \h </w:instrText>
            </w:r>
            <w:r>
              <w:rPr>
                <w:webHidden/>
              </w:rPr>
            </w:r>
            <w:r>
              <w:rPr>
                <w:webHidden/>
              </w:rPr>
              <w:fldChar w:fldCharType="separate"/>
            </w:r>
            <w:r w:rsidR="000A2946">
              <w:rPr>
                <w:webHidden/>
              </w:rPr>
              <w:t>21</w:t>
            </w:r>
            <w:r>
              <w:rPr>
                <w:webHidden/>
              </w:rPr>
              <w:fldChar w:fldCharType="end"/>
            </w:r>
          </w:hyperlink>
        </w:p>
        <w:p w14:paraId="75F40715" w14:textId="0D55EF91" w:rsidR="00A80A69" w:rsidRDefault="00A80A69">
          <w:pPr>
            <w:pStyle w:val="TOC3"/>
            <w:rPr>
              <w:rFonts w:asciiTheme="minorHAnsi" w:eastAsiaTheme="minorEastAsia" w:hAnsiTheme="minorHAnsi" w:cstheme="minorBidi"/>
              <w:sz w:val="22"/>
              <w:szCs w:val="22"/>
              <w:lang w:val="en-US"/>
            </w:rPr>
          </w:pPr>
          <w:hyperlink w:anchor="_Toc505147682" w:history="1">
            <w:r w:rsidRPr="003A7516">
              <w:rPr>
                <w:rStyle w:val="Hyperlink"/>
              </w:rPr>
              <w:t>5.3.5</w:t>
            </w:r>
            <w:r>
              <w:rPr>
                <w:rFonts w:asciiTheme="minorHAnsi" w:eastAsiaTheme="minorEastAsia" w:hAnsiTheme="minorHAnsi" w:cstheme="minorBidi"/>
                <w:sz w:val="22"/>
                <w:szCs w:val="22"/>
                <w:lang w:val="en-US"/>
              </w:rPr>
              <w:tab/>
            </w:r>
            <w:r w:rsidRPr="003A7516">
              <w:rPr>
                <w:rStyle w:val="Hyperlink"/>
              </w:rPr>
              <w:t>Requirements for secure environment of the eNB</w:t>
            </w:r>
            <w:r>
              <w:rPr>
                <w:webHidden/>
              </w:rPr>
              <w:tab/>
            </w:r>
            <w:r>
              <w:rPr>
                <w:webHidden/>
              </w:rPr>
              <w:fldChar w:fldCharType="begin"/>
            </w:r>
            <w:r>
              <w:rPr>
                <w:webHidden/>
              </w:rPr>
              <w:instrText xml:space="preserve"> PAGEREF _Toc505147682 \h </w:instrText>
            </w:r>
            <w:r>
              <w:rPr>
                <w:webHidden/>
              </w:rPr>
            </w:r>
            <w:r>
              <w:rPr>
                <w:webHidden/>
              </w:rPr>
              <w:fldChar w:fldCharType="separate"/>
            </w:r>
            <w:r w:rsidR="000A2946">
              <w:rPr>
                <w:webHidden/>
              </w:rPr>
              <w:t>22</w:t>
            </w:r>
            <w:r>
              <w:rPr>
                <w:webHidden/>
              </w:rPr>
              <w:fldChar w:fldCharType="end"/>
            </w:r>
          </w:hyperlink>
        </w:p>
        <w:p w14:paraId="2DC0A020" w14:textId="4D4D2CEB" w:rsidR="00A80A69" w:rsidRDefault="00A80A69">
          <w:pPr>
            <w:pStyle w:val="TOC2"/>
            <w:rPr>
              <w:rFonts w:asciiTheme="minorHAnsi" w:eastAsiaTheme="minorEastAsia" w:hAnsiTheme="minorHAnsi" w:cstheme="minorBidi"/>
              <w:sz w:val="22"/>
              <w:szCs w:val="22"/>
              <w:lang w:val="en-US"/>
            </w:rPr>
          </w:pPr>
          <w:hyperlink w:anchor="_Toc505147683" w:history="1">
            <w:r w:rsidRPr="003A7516">
              <w:rPr>
                <w:rStyle w:val="Hyperlink"/>
              </w:rPr>
              <w:t>5.4</w:t>
            </w:r>
            <w:r>
              <w:rPr>
                <w:rFonts w:asciiTheme="minorHAnsi" w:eastAsiaTheme="minorEastAsia" w:hAnsiTheme="minorHAnsi" w:cstheme="minorBidi"/>
                <w:sz w:val="22"/>
                <w:szCs w:val="22"/>
                <w:lang w:val="en-US"/>
              </w:rPr>
              <w:tab/>
            </w:r>
            <w:r w:rsidRPr="003A7516">
              <w:rPr>
                <w:rStyle w:val="Hyperlink"/>
              </w:rPr>
              <w:t>Void</w:t>
            </w:r>
            <w:r>
              <w:rPr>
                <w:webHidden/>
              </w:rPr>
              <w:tab/>
            </w:r>
            <w:r>
              <w:rPr>
                <w:webHidden/>
              </w:rPr>
              <w:fldChar w:fldCharType="begin"/>
            </w:r>
            <w:r>
              <w:rPr>
                <w:webHidden/>
              </w:rPr>
              <w:instrText xml:space="preserve"> PAGEREF _Toc505147683 \h </w:instrText>
            </w:r>
            <w:r>
              <w:rPr>
                <w:webHidden/>
              </w:rPr>
            </w:r>
            <w:r>
              <w:rPr>
                <w:webHidden/>
              </w:rPr>
              <w:fldChar w:fldCharType="separate"/>
            </w:r>
            <w:r w:rsidR="000A2946">
              <w:rPr>
                <w:webHidden/>
              </w:rPr>
              <w:t>22</w:t>
            </w:r>
            <w:r>
              <w:rPr>
                <w:webHidden/>
              </w:rPr>
              <w:fldChar w:fldCharType="end"/>
            </w:r>
          </w:hyperlink>
        </w:p>
        <w:p w14:paraId="51CBA9E4" w14:textId="1D5B3FD6" w:rsidR="00A80A69" w:rsidRDefault="00A80A69">
          <w:pPr>
            <w:pStyle w:val="TOC1"/>
            <w:rPr>
              <w:rFonts w:asciiTheme="minorHAnsi" w:eastAsiaTheme="minorEastAsia" w:hAnsiTheme="minorHAnsi" w:cstheme="minorBidi"/>
              <w:szCs w:val="22"/>
              <w:lang w:val="en-US"/>
            </w:rPr>
          </w:pPr>
          <w:hyperlink w:anchor="_Toc505147684" w:history="1">
            <w:r w:rsidRPr="003A7516">
              <w:rPr>
                <w:rStyle w:val="Hyperlink"/>
              </w:rPr>
              <w:t>6</w:t>
            </w:r>
            <w:r>
              <w:rPr>
                <w:rFonts w:asciiTheme="minorHAnsi" w:eastAsiaTheme="minorEastAsia" w:hAnsiTheme="minorHAnsi" w:cstheme="minorBidi"/>
                <w:szCs w:val="22"/>
                <w:lang w:val="en-US"/>
              </w:rPr>
              <w:tab/>
            </w:r>
            <w:r w:rsidRPr="003A7516">
              <w:rPr>
                <w:rStyle w:val="Hyperlink"/>
              </w:rPr>
              <w:t>Security Procedures between UE and EPC Network Elements</w:t>
            </w:r>
            <w:r>
              <w:rPr>
                <w:webHidden/>
              </w:rPr>
              <w:tab/>
            </w:r>
            <w:r>
              <w:rPr>
                <w:webHidden/>
              </w:rPr>
              <w:fldChar w:fldCharType="begin"/>
            </w:r>
            <w:r>
              <w:rPr>
                <w:webHidden/>
              </w:rPr>
              <w:instrText xml:space="preserve"> PAGEREF _Toc505147684 \h </w:instrText>
            </w:r>
            <w:r>
              <w:rPr>
                <w:webHidden/>
              </w:rPr>
            </w:r>
            <w:r>
              <w:rPr>
                <w:webHidden/>
              </w:rPr>
              <w:fldChar w:fldCharType="separate"/>
            </w:r>
            <w:r w:rsidR="000A2946">
              <w:rPr>
                <w:webHidden/>
              </w:rPr>
              <w:t>23</w:t>
            </w:r>
            <w:r>
              <w:rPr>
                <w:webHidden/>
              </w:rPr>
              <w:fldChar w:fldCharType="end"/>
            </w:r>
          </w:hyperlink>
        </w:p>
        <w:p w14:paraId="0D41677F" w14:textId="0A70A183" w:rsidR="00A80A69" w:rsidRDefault="00A80A69">
          <w:pPr>
            <w:pStyle w:val="TOC2"/>
            <w:rPr>
              <w:rFonts w:asciiTheme="minorHAnsi" w:eastAsiaTheme="minorEastAsia" w:hAnsiTheme="minorHAnsi" w:cstheme="minorBidi"/>
              <w:sz w:val="22"/>
              <w:szCs w:val="22"/>
              <w:lang w:val="en-US"/>
            </w:rPr>
          </w:pPr>
          <w:hyperlink w:anchor="_Toc505147685" w:history="1">
            <w:r w:rsidRPr="003A7516">
              <w:rPr>
                <w:rStyle w:val="Hyperlink"/>
              </w:rPr>
              <w:t>6.0</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_Toc505147685 \h </w:instrText>
            </w:r>
            <w:r>
              <w:rPr>
                <w:webHidden/>
              </w:rPr>
            </w:r>
            <w:r>
              <w:rPr>
                <w:webHidden/>
              </w:rPr>
              <w:fldChar w:fldCharType="separate"/>
            </w:r>
            <w:r w:rsidR="000A2946">
              <w:rPr>
                <w:webHidden/>
              </w:rPr>
              <w:t>23</w:t>
            </w:r>
            <w:r>
              <w:rPr>
                <w:webHidden/>
              </w:rPr>
              <w:fldChar w:fldCharType="end"/>
            </w:r>
          </w:hyperlink>
        </w:p>
        <w:p w14:paraId="212C3A8C" w14:textId="3A13CF38" w:rsidR="00A80A69" w:rsidRDefault="00A80A69">
          <w:pPr>
            <w:pStyle w:val="TOC2"/>
            <w:rPr>
              <w:rFonts w:asciiTheme="minorHAnsi" w:eastAsiaTheme="minorEastAsia" w:hAnsiTheme="minorHAnsi" w:cstheme="minorBidi"/>
              <w:sz w:val="22"/>
              <w:szCs w:val="22"/>
              <w:lang w:val="en-US"/>
            </w:rPr>
          </w:pPr>
          <w:hyperlink w:anchor="_Toc505147686" w:history="1">
            <w:r w:rsidRPr="003A7516">
              <w:rPr>
                <w:rStyle w:val="Hyperlink"/>
              </w:rPr>
              <w:t>6.1</w:t>
            </w:r>
            <w:r>
              <w:rPr>
                <w:rFonts w:asciiTheme="minorHAnsi" w:eastAsiaTheme="minorEastAsia" w:hAnsiTheme="minorHAnsi" w:cstheme="minorBidi"/>
                <w:sz w:val="22"/>
                <w:szCs w:val="22"/>
                <w:lang w:val="en-US"/>
              </w:rPr>
              <w:tab/>
            </w:r>
            <w:r w:rsidRPr="003A7516">
              <w:rPr>
                <w:rStyle w:val="Hyperlink"/>
              </w:rPr>
              <w:t>Authentication and key agreement</w:t>
            </w:r>
            <w:r>
              <w:rPr>
                <w:webHidden/>
              </w:rPr>
              <w:tab/>
            </w:r>
            <w:r>
              <w:rPr>
                <w:webHidden/>
              </w:rPr>
              <w:fldChar w:fldCharType="begin"/>
            </w:r>
            <w:r>
              <w:rPr>
                <w:webHidden/>
              </w:rPr>
              <w:instrText xml:space="preserve"> PAGEREF _Toc505147686 \h </w:instrText>
            </w:r>
            <w:r>
              <w:rPr>
                <w:webHidden/>
              </w:rPr>
            </w:r>
            <w:r>
              <w:rPr>
                <w:webHidden/>
              </w:rPr>
              <w:fldChar w:fldCharType="separate"/>
            </w:r>
            <w:r w:rsidR="000A2946">
              <w:rPr>
                <w:webHidden/>
              </w:rPr>
              <w:t>23</w:t>
            </w:r>
            <w:r>
              <w:rPr>
                <w:webHidden/>
              </w:rPr>
              <w:fldChar w:fldCharType="end"/>
            </w:r>
          </w:hyperlink>
        </w:p>
        <w:p w14:paraId="38CEC44F" w14:textId="4403C260" w:rsidR="00A80A69" w:rsidRDefault="00A80A69">
          <w:pPr>
            <w:pStyle w:val="TOC3"/>
            <w:rPr>
              <w:rFonts w:asciiTheme="minorHAnsi" w:eastAsiaTheme="minorEastAsia" w:hAnsiTheme="minorHAnsi" w:cstheme="minorBidi"/>
              <w:sz w:val="22"/>
              <w:szCs w:val="22"/>
              <w:lang w:val="en-US"/>
            </w:rPr>
          </w:pPr>
          <w:hyperlink w:anchor="_Toc505147687" w:history="1">
            <w:r w:rsidRPr="003A7516">
              <w:rPr>
                <w:rStyle w:val="Hyperlink"/>
              </w:rPr>
              <w:t>6.1.1</w:t>
            </w:r>
            <w:r>
              <w:rPr>
                <w:rFonts w:asciiTheme="minorHAnsi" w:eastAsiaTheme="minorEastAsia" w:hAnsiTheme="minorHAnsi" w:cstheme="minorBidi"/>
                <w:sz w:val="22"/>
                <w:szCs w:val="22"/>
                <w:lang w:val="en-US"/>
              </w:rPr>
              <w:tab/>
            </w:r>
            <w:r w:rsidRPr="003A7516">
              <w:rPr>
                <w:rStyle w:val="Hyperlink"/>
              </w:rPr>
              <w:t>AKA procedure</w:t>
            </w:r>
            <w:r>
              <w:rPr>
                <w:webHidden/>
              </w:rPr>
              <w:tab/>
            </w:r>
            <w:r>
              <w:rPr>
                <w:webHidden/>
              </w:rPr>
              <w:fldChar w:fldCharType="begin"/>
            </w:r>
            <w:r>
              <w:rPr>
                <w:webHidden/>
              </w:rPr>
              <w:instrText xml:space="preserve"> PAGEREF _Toc505147687 \h </w:instrText>
            </w:r>
            <w:r>
              <w:rPr>
                <w:webHidden/>
              </w:rPr>
            </w:r>
            <w:r>
              <w:rPr>
                <w:webHidden/>
              </w:rPr>
              <w:fldChar w:fldCharType="separate"/>
            </w:r>
            <w:r w:rsidR="000A2946">
              <w:rPr>
                <w:webHidden/>
              </w:rPr>
              <w:t>23</w:t>
            </w:r>
            <w:r>
              <w:rPr>
                <w:webHidden/>
              </w:rPr>
              <w:fldChar w:fldCharType="end"/>
            </w:r>
          </w:hyperlink>
        </w:p>
        <w:p w14:paraId="6F4DCE0F" w14:textId="695C0513" w:rsidR="00A80A69" w:rsidRDefault="00A80A69">
          <w:pPr>
            <w:pStyle w:val="TOC3"/>
            <w:rPr>
              <w:rFonts w:asciiTheme="minorHAnsi" w:eastAsiaTheme="minorEastAsia" w:hAnsiTheme="minorHAnsi" w:cstheme="minorBidi"/>
              <w:sz w:val="22"/>
              <w:szCs w:val="22"/>
              <w:lang w:val="en-US"/>
            </w:rPr>
          </w:pPr>
          <w:hyperlink w:anchor="_Toc505147688" w:history="1">
            <w:r w:rsidRPr="003A7516">
              <w:rPr>
                <w:rStyle w:val="Hyperlink"/>
              </w:rPr>
              <w:t>6.1.2</w:t>
            </w:r>
            <w:r>
              <w:rPr>
                <w:rFonts w:asciiTheme="minorHAnsi" w:eastAsiaTheme="minorEastAsia" w:hAnsiTheme="minorHAnsi" w:cstheme="minorBidi"/>
                <w:sz w:val="22"/>
                <w:szCs w:val="22"/>
                <w:lang w:val="en-US"/>
              </w:rPr>
              <w:tab/>
            </w:r>
            <w:r w:rsidRPr="003A7516">
              <w:rPr>
                <w:rStyle w:val="Hyperlink"/>
              </w:rPr>
              <w:t>Distribution of authentication data from HSS to serving network</w:t>
            </w:r>
            <w:r>
              <w:rPr>
                <w:webHidden/>
              </w:rPr>
              <w:tab/>
            </w:r>
            <w:r>
              <w:rPr>
                <w:webHidden/>
              </w:rPr>
              <w:fldChar w:fldCharType="begin"/>
            </w:r>
            <w:r>
              <w:rPr>
                <w:webHidden/>
              </w:rPr>
              <w:instrText xml:space="preserve"> PAGEREF _Toc505147688 \h </w:instrText>
            </w:r>
            <w:r>
              <w:rPr>
                <w:webHidden/>
              </w:rPr>
            </w:r>
            <w:r>
              <w:rPr>
                <w:webHidden/>
              </w:rPr>
              <w:fldChar w:fldCharType="separate"/>
            </w:r>
            <w:r w:rsidR="000A2946">
              <w:rPr>
                <w:webHidden/>
              </w:rPr>
              <w:t>24</w:t>
            </w:r>
            <w:r>
              <w:rPr>
                <w:webHidden/>
              </w:rPr>
              <w:fldChar w:fldCharType="end"/>
            </w:r>
          </w:hyperlink>
        </w:p>
        <w:p w14:paraId="16E6FA9B" w14:textId="2A87272F" w:rsidR="00A80A69" w:rsidRDefault="00A80A69">
          <w:pPr>
            <w:pStyle w:val="TOC3"/>
            <w:rPr>
              <w:rFonts w:asciiTheme="minorHAnsi" w:eastAsiaTheme="minorEastAsia" w:hAnsiTheme="minorHAnsi" w:cstheme="minorBidi"/>
              <w:sz w:val="22"/>
              <w:szCs w:val="22"/>
              <w:lang w:val="en-US"/>
            </w:rPr>
          </w:pPr>
          <w:hyperlink w:anchor="_Toc505147689" w:history="1">
            <w:r w:rsidRPr="003A7516">
              <w:rPr>
                <w:rStyle w:val="Hyperlink"/>
              </w:rPr>
              <w:t>6.1.3</w:t>
            </w:r>
            <w:r>
              <w:rPr>
                <w:rFonts w:asciiTheme="minorHAnsi" w:eastAsiaTheme="minorEastAsia" w:hAnsiTheme="minorHAnsi" w:cstheme="minorBidi"/>
                <w:sz w:val="22"/>
                <w:szCs w:val="22"/>
                <w:lang w:val="en-US"/>
              </w:rPr>
              <w:tab/>
            </w:r>
            <w:r w:rsidRPr="003A7516">
              <w:rPr>
                <w:rStyle w:val="Hyperlink"/>
              </w:rPr>
              <w:t>User identification by a permanent identity</w:t>
            </w:r>
            <w:r>
              <w:rPr>
                <w:webHidden/>
              </w:rPr>
              <w:tab/>
            </w:r>
            <w:r>
              <w:rPr>
                <w:webHidden/>
              </w:rPr>
              <w:fldChar w:fldCharType="begin"/>
            </w:r>
            <w:r>
              <w:rPr>
                <w:webHidden/>
              </w:rPr>
              <w:instrText xml:space="preserve"> PAGEREF _Toc505147689 \h </w:instrText>
            </w:r>
            <w:r>
              <w:rPr>
                <w:webHidden/>
              </w:rPr>
            </w:r>
            <w:r>
              <w:rPr>
                <w:webHidden/>
              </w:rPr>
              <w:fldChar w:fldCharType="separate"/>
            </w:r>
            <w:r w:rsidR="000A2946">
              <w:rPr>
                <w:webHidden/>
              </w:rPr>
              <w:t>25</w:t>
            </w:r>
            <w:r>
              <w:rPr>
                <w:webHidden/>
              </w:rPr>
              <w:fldChar w:fldCharType="end"/>
            </w:r>
          </w:hyperlink>
        </w:p>
        <w:p w14:paraId="3628C82D" w14:textId="29F977E1" w:rsidR="00A80A69" w:rsidRDefault="00A80A69">
          <w:pPr>
            <w:pStyle w:val="TOC3"/>
            <w:rPr>
              <w:rFonts w:asciiTheme="minorHAnsi" w:eastAsiaTheme="minorEastAsia" w:hAnsiTheme="minorHAnsi" w:cstheme="minorBidi"/>
              <w:sz w:val="22"/>
              <w:szCs w:val="22"/>
              <w:lang w:val="en-US"/>
            </w:rPr>
          </w:pPr>
          <w:hyperlink w:anchor="_Toc505147690" w:history="1">
            <w:r w:rsidRPr="003A7516">
              <w:rPr>
                <w:rStyle w:val="Hyperlink"/>
              </w:rPr>
              <w:t>6.1.4</w:t>
            </w:r>
            <w:r>
              <w:rPr>
                <w:rFonts w:asciiTheme="minorHAnsi" w:eastAsiaTheme="minorEastAsia" w:hAnsiTheme="minorHAnsi" w:cstheme="minorBidi"/>
                <w:sz w:val="22"/>
                <w:szCs w:val="22"/>
                <w:lang w:val="en-US"/>
              </w:rPr>
              <w:tab/>
            </w:r>
            <w:r w:rsidRPr="003A7516">
              <w:rPr>
                <w:rStyle w:val="Hyperlink"/>
              </w:rPr>
              <w:t>Distribution of IMSI and authentication data within one serving network domain</w:t>
            </w:r>
            <w:r>
              <w:rPr>
                <w:webHidden/>
              </w:rPr>
              <w:tab/>
            </w:r>
            <w:r>
              <w:rPr>
                <w:webHidden/>
              </w:rPr>
              <w:fldChar w:fldCharType="begin"/>
            </w:r>
            <w:r>
              <w:rPr>
                <w:webHidden/>
              </w:rPr>
              <w:instrText xml:space="preserve"> PAGEREF _Toc505147690 \h </w:instrText>
            </w:r>
            <w:r>
              <w:rPr>
                <w:webHidden/>
              </w:rPr>
            </w:r>
            <w:r>
              <w:rPr>
                <w:webHidden/>
              </w:rPr>
              <w:fldChar w:fldCharType="separate"/>
            </w:r>
            <w:r w:rsidR="000A2946">
              <w:rPr>
                <w:webHidden/>
              </w:rPr>
              <w:t>26</w:t>
            </w:r>
            <w:r>
              <w:rPr>
                <w:webHidden/>
              </w:rPr>
              <w:fldChar w:fldCharType="end"/>
            </w:r>
          </w:hyperlink>
        </w:p>
        <w:p w14:paraId="55944535" w14:textId="4E3C07B9" w:rsidR="00A80A69" w:rsidRDefault="00A80A69">
          <w:pPr>
            <w:pStyle w:val="TOC3"/>
            <w:rPr>
              <w:rFonts w:asciiTheme="minorHAnsi" w:eastAsiaTheme="minorEastAsia" w:hAnsiTheme="minorHAnsi" w:cstheme="minorBidi"/>
              <w:sz w:val="22"/>
              <w:szCs w:val="22"/>
              <w:lang w:val="en-US"/>
            </w:rPr>
          </w:pPr>
          <w:hyperlink w:anchor="_Toc505147691" w:history="1">
            <w:r w:rsidRPr="003A7516">
              <w:rPr>
                <w:rStyle w:val="Hyperlink"/>
              </w:rPr>
              <w:t>6.1.5</w:t>
            </w:r>
            <w:r>
              <w:rPr>
                <w:rFonts w:asciiTheme="minorHAnsi" w:eastAsiaTheme="minorEastAsia" w:hAnsiTheme="minorHAnsi" w:cstheme="minorBidi"/>
                <w:sz w:val="22"/>
                <w:szCs w:val="22"/>
                <w:lang w:val="en-US"/>
              </w:rPr>
              <w:tab/>
            </w:r>
            <w:r w:rsidRPr="003A7516">
              <w:rPr>
                <w:rStyle w:val="Hyperlink"/>
              </w:rPr>
              <w:t>Distribution of IMSI and authentication data between different serving network domains</w:t>
            </w:r>
            <w:r>
              <w:rPr>
                <w:webHidden/>
              </w:rPr>
              <w:tab/>
            </w:r>
            <w:r>
              <w:rPr>
                <w:webHidden/>
              </w:rPr>
              <w:fldChar w:fldCharType="begin"/>
            </w:r>
            <w:r>
              <w:rPr>
                <w:webHidden/>
              </w:rPr>
              <w:instrText xml:space="preserve"> PAGEREF _Toc505147691 \h </w:instrText>
            </w:r>
            <w:r>
              <w:rPr>
                <w:webHidden/>
              </w:rPr>
            </w:r>
            <w:r>
              <w:rPr>
                <w:webHidden/>
              </w:rPr>
              <w:fldChar w:fldCharType="separate"/>
            </w:r>
            <w:r w:rsidR="000A2946">
              <w:rPr>
                <w:webHidden/>
              </w:rPr>
              <w:t>27</w:t>
            </w:r>
            <w:r>
              <w:rPr>
                <w:webHidden/>
              </w:rPr>
              <w:fldChar w:fldCharType="end"/>
            </w:r>
          </w:hyperlink>
        </w:p>
        <w:p w14:paraId="342FDA72" w14:textId="7707173A" w:rsidR="00A80A69" w:rsidRDefault="00A80A69">
          <w:pPr>
            <w:pStyle w:val="TOC3"/>
            <w:rPr>
              <w:rFonts w:asciiTheme="minorHAnsi" w:eastAsiaTheme="minorEastAsia" w:hAnsiTheme="minorHAnsi" w:cstheme="minorBidi"/>
              <w:sz w:val="22"/>
              <w:szCs w:val="22"/>
              <w:lang w:val="en-US"/>
            </w:rPr>
          </w:pPr>
          <w:hyperlink w:anchor="_Toc505147692" w:history="1">
            <w:r w:rsidRPr="003A7516">
              <w:rPr>
                <w:rStyle w:val="Hyperlink"/>
              </w:rPr>
              <w:t>6.1.6</w:t>
            </w:r>
            <w:r>
              <w:rPr>
                <w:rFonts w:asciiTheme="minorHAnsi" w:eastAsiaTheme="minorEastAsia" w:hAnsiTheme="minorHAnsi" w:cstheme="minorBidi"/>
                <w:sz w:val="22"/>
                <w:szCs w:val="22"/>
                <w:lang w:val="en-US"/>
              </w:rPr>
              <w:tab/>
            </w:r>
            <w:r w:rsidRPr="003A7516">
              <w:rPr>
                <w:rStyle w:val="Hyperlink"/>
              </w:rPr>
              <w:t>Distribution of IMSI and UMTS authentication vectors between MMEs or between MME and SGSN</w:t>
            </w:r>
            <w:r>
              <w:rPr>
                <w:webHidden/>
              </w:rPr>
              <w:tab/>
            </w:r>
            <w:r>
              <w:rPr>
                <w:webHidden/>
              </w:rPr>
              <w:fldChar w:fldCharType="begin"/>
            </w:r>
            <w:r>
              <w:rPr>
                <w:webHidden/>
              </w:rPr>
              <w:instrText xml:space="preserve"> PAGEREF _Toc505147692 \h </w:instrText>
            </w:r>
            <w:r>
              <w:rPr>
                <w:webHidden/>
              </w:rPr>
            </w:r>
            <w:r>
              <w:rPr>
                <w:webHidden/>
              </w:rPr>
              <w:fldChar w:fldCharType="separate"/>
            </w:r>
            <w:r w:rsidR="000A2946">
              <w:rPr>
                <w:webHidden/>
              </w:rPr>
              <w:t>27</w:t>
            </w:r>
            <w:r>
              <w:rPr>
                <w:webHidden/>
              </w:rPr>
              <w:fldChar w:fldCharType="end"/>
            </w:r>
          </w:hyperlink>
        </w:p>
        <w:p w14:paraId="2ADC193D" w14:textId="001615DC" w:rsidR="00A80A69" w:rsidRDefault="00A80A69">
          <w:pPr>
            <w:pStyle w:val="TOC2"/>
            <w:rPr>
              <w:rFonts w:asciiTheme="minorHAnsi" w:eastAsiaTheme="minorEastAsia" w:hAnsiTheme="minorHAnsi" w:cstheme="minorBidi"/>
              <w:sz w:val="22"/>
              <w:szCs w:val="22"/>
              <w:lang w:val="en-US"/>
            </w:rPr>
          </w:pPr>
          <w:hyperlink w:anchor="_Toc505147693" w:history="1">
            <w:r w:rsidRPr="003A7516">
              <w:rPr>
                <w:rStyle w:val="Hyperlink"/>
              </w:rPr>
              <w:t>6.2</w:t>
            </w:r>
            <w:r>
              <w:rPr>
                <w:rFonts w:asciiTheme="minorHAnsi" w:eastAsiaTheme="minorEastAsia" w:hAnsiTheme="minorHAnsi" w:cstheme="minorBidi"/>
                <w:sz w:val="22"/>
                <w:szCs w:val="22"/>
                <w:lang w:val="en-US"/>
              </w:rPr>
              <w:tab/>
            </w:r>
            <w:r w:rsidRPr="003A7516">
              <w:rPr>
                <w:rStyle w:val="Hyperlink"/>
              </w:rPr>
              <w:t>EPS key hierarchy</w:t>
            </w:r>
            <w:r>
              <w:rPr>
                <w:webHidden/>
              </w:rPr>
              <w:tab/>
            </w:r>
            <w:r>
              <w:rPr>
                <w:webHidden/>
              </w:rPr>
              <w:fldChar w:fldCharType="begin"/>
            </w:r>
            <w:r>
              <w:rPr>
                <w:webHidden/>
              </w:rPr>
              <w:instrText xml:space="preserve"> PAGEREF _Toc505147693 \h </w:instrText>
            </w:r>
            <w:r>
              <w:rPr>
                <w:webHidden/>
              </w:rPr>
            </w:r>
            <w:r>
              <w:rPr>
                <w:webHidden/>
              </w:rPr>
              <w:fldChar w:fldCharType="separate"/>
            </w:r>
            <w:r w:rsidR="000A2946">
              <w:rPr>
                <w:webHidden/>
              </w:rPr>
              <w:t>27</w:t>
            </w:r>
            <w:r>
              <w:rPr>
                <w:webHidden/>
              </w:rPr>
              <w:fldChar w:fldCharType="end"/>
            </w:r>
          </w:hyperlink>
        </w:p>
        <w:p w14:paraId="58C0FA1F" w14:textId="49BC2FF2" w:rsidR="00A80A69" w:rsidRDefault="00A80A69">
          <w:pPr>
            <w:pStyle w:val="TOC2"/>
            <w:rPr>
              <w:rFonts w:asciiTheme="minorHAnsi" w:eastAsiaTheme="minorEastAsia" w:hAnsiTheme="minorHAnsi" w:cstheme="minorBidi"/>
              <w:sz w:val="22"/>
              <w:szCs w:val="22"/>
              <w:lang w:val="en-US"/>
            </w:rPr>
          </w:pPr>
          <w:hyperlink w:anchor="_Toc505147694" w:history="1">
            <w:r w:rsidRPr="003A7516">
              <w:rPr>
                <w:rStyle w:val="Hyperlink"/>
              </w:rPr>
              <w:t>6.3</w:t>
            </w:r>
            <w:r>
              <w:rPr>
                <w:rFonts w:asciiTheme="minorHAnsi" w:eastAsiaTheme="minorEastAsia" w:hAnsiTheme="minorHAnsi" w:cstheme="minorBidi"/>
                <w:sz w:val="22"/>
                <w:szCs w:val="22"/>
                <w:lang w:val="en-US"/>
              </w:rPr>
              <w:tab/>
            </w:r>
            <w:r w:rsidRPr="003A7516">
              <w:rPr>
                <w:rStyle w:val="Hyperlink"/>
              </w:rPr>
              <w:t>EPS key identification</w:t>
            </w:r>
            <w:r>
              <w:rPr>
                <w:webHidden/>
              </w:rPr>
              <w:tab/>
            </w:r>
            <w:r>
              <w:rPr>
                <w:webHidden/>
              </w:rPr>
              <w:fldChar w:fldCharType="begin"/>
            </w:r>
            <w:r>
              <w:rPr>
                <w:webHidden/>
              </w:rPr>
              <w:instrText xml:space="preserve"> PAGEREF _Toc505147694 \h </w:instrText>
            </w:r>
            <w:r>
              <w:rPr>
                <w:webHidden/>
              </w:rPr>
            </w:r>
            <w:r>
              <w:rPr>
                <w:webHidden/>
              </w:rPr>
              <w:fldChar w:fldCharType="separate"/>
            </w:r>
            <w:r w:rsidR="000A2946">
              <w:rPr>
                <w:webHidden/>
              </w:rPr>
              <w:t>30</w:t>
            </w:r>
            <w:r>
              <w:rPr>
                <w:webHidden/>
              </w:rPr>
              <w:fldChar w:fldCharType="end"/>
            </w:r>
          </w:hyperlink>
        </w:p>
        <w:p w14:paraId="7E48639B" w14:textId="2C6F7A84" w:rsidR="00A80A69" w:rsidRDefault="00A80A69">
          <w:pPr>
            <w:pStyle w:val="TOC2"/>
            <w:rPr>
              <w:rFonts w:asciiTheme="minorHAnsi" w:eastAsiaTheme="minorEastAsia" w:hAnsiTheme="minorHAnsi" w:cstheme="minorBidi"/>
              <w:sz w:val="22"/>
              <w:szCs w:val="22"/>
              <w:lang w:val="en-US"/>
            </w:rPr>
          </w:pPr>
          <w:hyperlink w:anchor="_Toc505147695" w:history="1">
            <w:r w:rsidRPr="003A7516">
              <w:rPr>
                <w:rStyle w:val="Hyperlink"/>
              </w:rPr>
              <w:t>6.4</w:t>
            </w:r>
            <w:r>
              <w:rPr>
                <w:rFonts w:asciiTheme="minorHAnsi" w:eastAsiaTheme="minorEastAsia" w:hAnsiTheme="minorHAnsi" w:cstheme="minorBidi"/>
                <w:sz w:val="22"/>
                <w:szCs w:val="22"/>
                <w:lang w:val="en-US"/>
              </w:rPr>
              <w:tab/>
            </w:r>
            <w:r w:rsidRPr="003A7516">
              <w:rPr>
                <w:rStyle w:val="Hyperlink"/>
              </w:rPr>
              <w:t>Handling of EPS security contexts</w:t>
            </w:r>
            <w:r>
              <w:rPr>
                <w:webHidden/>
              </w:rPr>
              <w:tab/>
            </w:r>
            <w:r>
              <w:rPr>
                <w:webHidden/>
              </w:rPr>
              <w:fldChar w:fldCharType="begin"/>
            </w:r>
            <w:r>
              <w:rPr>
                <w:webHidden/>
              </w:rPr>
              <w:instrText xml:space="preserve"> PAGEREF _Toc505147695 \h </w:instrText>
            </w:r>
            <w:r>
              <w:rPr>
                <w:webHidden/>
              </w:rPr>
            </w:r>
            <w:r>
              <w:rPr>
                <w:webHidden/>
              </w:rPr>
              <w:fldChar w:fldCharType="separate"/>
            </w:r>
            <w:r w:rsidR="000A2946">
              <w:rPr>
                <w:webHidden/>
              </w:rPr>
              <w:t>31</w:t>
            </w:r>
            <w:r>
              <w:rPr>
                <w:webHidden/>
              </w:rPr>
              <w:fldChar w:fldCharType="end"/>
            </w:r>
          </w:hyperlink>
        </w:p>
        <w:p w14:paraId="3A22242D" w14:textId="046AA596" w:rsidR="00A80A69" w:rsidRDefault="00A80A69">
          <w:pPr>
            <w:pStyle w:val="TOC2"/>
            <w:rPr>
              <w:rFonts w:asciiTheme="minorHAnsi" w:eastAsiaTheme="minorEastAsia" w:hAnsiTheme="minorHAnsi" w:cstheme="minorBidi"/>
              <w:sz w:val="22"/>
              <w:szCs w:val="22"/>
              <w:lang w:val="en-US"/>
            </w:rPr>
          </w:pPr>
          <w:hyperlink w:anchor="_Toc505147696" w:history="1">
            <w:r w:rsidRPr="003A7516">
              <w:rPr>
                <w:rStyle w:val="Hyperlink"/>
              </w:rPr>
              <w:t>6.5</w:t>
            </w:r>
            <w:r>
              <w:rPr>
                <w:rFonts w:asciiTheme="minorHAnsi" w:eastAsiaTheme="minorEastAsia" w:hAnsiTheme="minorHAnsi" w:cstheme="minorBidi"/>
                <w:sz w:val="22"/>
                <w:szCs w:val="22"/>
                <w:lang w:val="en-US"/>
              </w:rPr>
              <w:tab/>
            </w:r>
            <w:r w:rsidRPr="003A7516">
              <w:rPr>
                <w:rStyle w:val="Hyperlink"/>
              </w:rPr>
              <w:t>Handling of NAS COUNTs</w:t>
            </w:r>
            <w:r>
              <w:rPr>
                <w:webHidden/>
              </w:rPr>
              <w:tab/>
            </w:r>
            <w:r>
              <w:rPr>
                <w:webHidden/>
              </w:rPr>
              <w:fldChar w:fldCharType="begin"/>
            </w:r>
            <w:r>
              <w:rPr>
                <w:webHidden/>
              </w:rPr>
              <w:instrText xml:space="preserve"> PAGEREF _Toc505147696 \h </w:instrText>
            </w:r>
            <w:r>
              <w:rPr>
                <w:webHidden/>
              </w:rPr>
            </w:r>
            <w:r>
              <w:rPr>
                <w:webHidden/>
              </w:rPr>
              <w:fldChar w:fldCharType="separate"/>
            </w:r>
            <w:r w:rsidR="000A2946">
              <w:rPr>
                <w:webHidden/>
              </w:rPr>
              <w:t>32</w:t>
            </w:r>
            <w:r>
              <w:rPr>
                <w:webHidden/>
              </w:rPr>
              <w:fldChar w:fldCharType="end"/>
            </w:r>
          </w:hyperlink>
        </w:p>
        <w:p w14:paraId="4AD2975B" w14:textId="7DF1C4BD" w:rsidR="00A80A69" w:rsidRDefault="00A80A69">
          <w:pPr>
            <w:pStyle w:val="TOC1"/>
            <w:rPr>
              <w:rFonts w:asciiTheme="minorHAnsi" w:eastAsiaTheme="minorEastAsia" w:hAnsiTheme="minorHAnsi" w:cstheme="minorBidi"/>
              <w:szCs w:val="22"/>
              <w:lang w:val="en-US"/>
            </w:rPr>
          </w:pPr>
          <w:hyperlink w:anchor="_Toc505147697" w:history="1">
            <w:r w:rsidRPr="003A7516">
              <w:rPr>
                <w:rStyle w:val="Hyperlink"/>
              </w:rPr>
              <w:t>7</w:t>
            </w:r>
            <w:r>
              <w:rPr>
                <w:rFonts w:asciiTheme="minorHAnsi" w:eastAsiaTheme="minorEastAsia" w:hAnsiTheme="minorHAnsi" w:cstheme="minorBidi"/>
                <w:szCs w:val="22"/>
                <w:lang w:val="en-US"/>
              </w:rPr>
              <w:tab/>
            </w:r>
            <w:r w:rsidRPr="003A7516">
              <w:rPr>
                <w:rStyle w:val="Hyperlink"/>
              </w:rPr>
              <w:t>Security Procedures between UE and EPS Access Network Elements</w:t>
            </w:r>
            <w:r>
              <w:rPr>
                <w:webHidden/>
              </w:rPr>
              <w:tab/>
            </w:r>
            <w:r>
              <w:rPr>
                <w:webHidden/>
              </w:rPr>
              <w:fldChar w:fldCharType="begin"/>
            </w:r>
            <w:r>
              <w:rPr>
                <w:webHidden/>
              </w:rPr>
              <w:instrText xml:space="preserve"> PAGEREF _Toc505147697 \h </w:instrText>
            </w:r>
            <w:r>
              <w:rPr>
                <w:webHidden/>
              </w:rPr>
            </w:r>
            <w:r>
              <w:rPr>
                <w:webHidden/>
              </w:rPr>
              <w:fldChar w:fldCharType="separate"/>
            </w:r>
            <w:r w:rsidR="000A2946">
              <w:rPr>
                <w:webHidden/>
              </w:rPr>
              <w:t>33</w:t>
            </w:r>
            <w:r>
              <w:rPr>
                <w:webHidden/>
              </w:rPr>
              <w:fldChar w:fldCharType="end"/>
            </w:r>
          </w:hyperlink>
        </w:p>
        <w:p w14:paraId="0C056311" w14:textId="34C761EE" w:rsidR="00A80A69" w:rsidRDefault="00A80A69">
          <w:pPr>
            <w:pStyle w:val="TOC2"/>
            <w:rPr>
              <w:rFonts w:asciiTheme="minorHAnsi" w:eastAsiaTheme="minorEastAsia" w:hAnsiTheme="minorHAnsi" w:cstheme="minorBidi"/>
              <w:sz w:val="22"/>
              <w:szCs w:val="22"/>
              <w:lang w:val="en-US"/>
            </w:rPr>
          </w:pPr>
          <w:hyperlink w:anchor="_Toc505147698" w:history="1">
            <w:r w:rsidRPr="003A7516">
              <w:rPr>
                <w:rStyle w:val="Hyperlink"/>
              </w:rPr>
              <w:t>7.0</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_Toc505147698 \h </w:instrText>
            </w:r>
            <w:r>
              <w:rPr>
                <w:webHidden/>
              </w:rPr>
            </w:r>
            <w:r>
              <w:rPr>
                <w:webHidden/>
              </w:rPr>
              <w:fldChar w:fldCharType="separate"/>
            </w:r>
            <w:r w:rsidR="000A2946">
              <w:rPr>
                <w:webHidden/>
              </w:rPr>
              <w:t>33</w:t>
            </w:r>
            <w:r>
              <w:rPr>
                <w:webHidden/>
              </w:rPr>
              <w:fldChar w:fldCharType="end"/>
            </w:r>
          </w:hyperlink>
        </w:p>
        <w:p w14:paraId="45B630F5" w14:textId="32169188" w:rsidR="00A80A69" w:rsidRDefault="00A80A69">
          <w:pPr>
            <w:pStyle w:val="TOC2"/>
            <w:rPr>
              <w:rFonts w:asciiTheme="minorHAnsi" w:eastAsiaTheme="minorEastAsia" w:hAnsiTheme="minorHAnsi" w:cstheme="minorBidi"/>
              <w:sz w:val="22"/>
              <w:szCs w:val="22"/>
              <w:lang w:val="en-US"/>
            </w:rPr>
          </w:pPr>
          <w:hyperlink w:anchor="_Toc505147699" w:history="1">
            <w:r w:rsidRPr="003A7516">
              <w:rPr>
                <w:rStyle w:val="Hyperlink"/>
              </w:rPr>
              <w:t>7.1</w:t>
            </w:r>
            <w:r>
              <w:rPr>
                <w:rFonts w:asciiTheme="minorHAnsi" w:eastAsiaTheme="minorEastAsia" w:hAnsiTheme="minorHAnsi" w:cstheme="minorBidi"/>
                <w:sz w:val="22"/>
                <w:szCs w:val="22"/>
                <w:lang w:val="en-US"/>
              </w:rPr>
              <w:tab/>
            </w:r>
            <w:r w:rsidRPr="003A7516">
              <w:rPr>
                <w:rStyle w:val="Hyperlink"/>
              </w:rPr>
              <w:t>Mechanism for user identity confidentiality</w:t>
            </w:r>
            <w:r>
              <w:rPr>
                <w:webHidden/>
              </w:rPr>
              <w:tab/>
            </w:r>
            <w:r>
              <w:rPr>
                <w:webHidden/>
              </w:rPr>
              <w:fldChar w:fldCharType="begin"/>
            </w:r>
            <w:r>
              <w:rPr>
                <w:webHidden/>
              </w:rPr>
              <w:instrText xml:space="preserve"> PAGEREF _Toc505147699 \h </w:instrText>
            </w:r>
            <w:r>
              <w:rPr>
                <w:webHidden/>
              </w:rPr>
            </w:r>
            <w:r>
              <w:rPr>
                <w:webHidden/>
              </w:rPr>
              <w:fldChar w:fldCharType="separate"/>
            </w:r>
            <w:r w:rsidR="000A2946">
              <w:rPr>
                <w:webHidden/>
              </w:rPr>
              <w:t>33</w:t>
            </w:r>
            <w:r>
              <w:rPr>
                <w:webHidden/>
              </w:rPr>
              <w:fldChar w:fldCharType="end"/>
            </w:r>
          </w:hyperlink>
        </w:p>
        <w:p w14:paraId="7981002A" w14:textId="11256542" w:rsidR="00A80A69" w:rsidRDefault="00A80A69">
          <w:pPr>
            <w:pStyle w:val="TOC2"/>
            <w:rPr>
              <w:rFonts w:asciiTheme="minorHAnsi" w:eastAsiaTheme="minorEastAsia" w:hAnsiTheme="minorHAnsi" w:cstheme="minorBidi"/>
              <w:sz w:val="22"/>
              <w:szCs w:val="22"/>
              <w:lang w:val="en-US"/>
            </w:rPr>
          </w:pPr>
          <w:hyperlink w:anchor="_Toc505147700" w:history="1">
            <w:r w:rsidRPr="003A7516">
              <w:rPr>
                <w:rStyle w:val="Hyperlink"/>
              </w:rPr>
              <w:t>7.2</w:t>
            </w:r>
            <w:r>
              <w:rPr>
                <w:rFonts w:asciiTheme="minorHAnsi" w:eastAsiaTheme="minorEastAsia" w:hAnsiTheme="minorHAnsi" w:cstheme="minorBidi"/>
                <w:sz w:val="22"/>
                <w:szCs w:val="22"/>
                <w:lang w:val="en-US"/>
              </w:rPr>
              <w:tab/>
            </w:r>
            <w:r w:rsidRPr="003A7516">
              <w:rPr>
                <w:rStyle w:val="Hyperlink"/>
              </w:rPr>
              <w:t>Handling of user-related keys in E-UTRAN and NHN</w:t>
            </w:r>
            <w:r>
              <w:rPr>
                <w:webHidden/>
              </w:rPr>
              <w:tab/>
            </w:r>
            <w:r>
              <w:rPr>
                <w:webHidden/>
              </w:rPr>
              <w:fldChar w:fldCharType="begin"/>
            </w:r>
            <w:r>
              <w:rPr>
                <w:webHidden/>
              </w:rPr>
              <w:instrText xml:space="preserve"> PAGEREF _Toc505147700 \h </w:instrText>
            </w:r>
            <w:r>
              <w:rPr>
                <w:webHidden/>
              </w:rPr>
            </w:r>
            <w:r>
              <w:rPr>
                <w:webHidden/>
              </w:rPr>
              <w:fldChar w:fldCharType="separate"/>
            </w:r>
            <w:r w:rsidR="000A2946">
              <w:rPr>
                <w:webHidden/>
              </w:rPr>
              <w:t>33</w:t>
            </w:r>
            <w:r>
              <w:rPr>
                <w:webHidden/>
              </w:rPr>
              <w:fldChar w:fldCharType="end"/>
            </w:r>
          </w:hyperlink>
        </w:p>
        <w:p w14:paraId="64F0514D" w14:textId="3D05D525" w:rsidR="00A80A69" w:rsidRDefault="00A80A69">
          <w:pPr>
            <w:pStyle w:val="TOC3"/>
            <w:rPr>
              <w:rFonts w:asciiTheme="minorHAnsi" w:eastAsiaTheme="minorEastAsia" w:hAnsiTheme="minorHAnsi" w:cstheme="minorBidi"/>
              <w:sz w:val="22"/>
              <w:szCs w:val="22"/>
              <w:lang w:val="en-US"/>
            </w:rPr>
          </w:pPr>
          <w:hyperlink w:anchor="_Toc505147701" w:history="1">
            <w:r w:rsidRPr="003A7516">
              <w:rPr>
                <w:rStyle w:val="Hyperlink"/>
              </w:rPr>
              <w:t>7.2.1</w:t>
            </w:r>
            <w:r>
              <w:rPr>
                <w:rFonts w:asciiTheme="minorHAnsi" w:eastAsiaTheme="minorEastAsia" w:hAnsiTheme="minorHAnsi" w:cstheme="minorBidi"/>
                <w:sz w:val="22"/>
                <w:szCs w:val="22"/>
                <w:lang w:val="en-US"/>
              </w:rPr>
              <w:tab/>
            </w:r>
            <w:r w:rsidRPr="003A7516">
              <w:rPr>
                <w:rStyle w:val="Hyperlink"/>
              </w:rPr>
              <w:t>E-UTRAN key setting during AKA</w:t>
            </w:r>
            <w:r>
              <w:rPr>
                <w:webHidden/>
              </w:rPr>
              <w:tab/>
            </w:r>
            <w:r>
              <w:rPr>
                <w:webHidden/>
              </w:rPr>
              <w:fldChar w:fldCharType="begin"/>
            </w:r>
            <w:r>
              <w:rPr>
                <w:webHidden/>
              </w:rPr>
              <w:instrText xml:space="preserve"> PAGEREF _Toc505147701 \h </w:instrText>
            </w:r>
            <w:r>
              <w:rPr>
                <w:webHidden/>
              </w:rPr>
            </w:r>
            <w:r>
              <w:rPr>
                <w:webHidden/>
              </w:rPr>
              <w:fldChar w:fldCharType="separate"/>
            </w:r>
            <w:r w:rsidR="000A2946">
              <w:rPr>
                <w:webHidden/>
              </w:rPr>
              <w:t>33</w:t>
            </w:r>
            <w:r>
              <w:rPr>
                <w:webHidden/>
              </w:rPr>
              <w:fldChar w:fldCharType="end"/>
            </w:r>
          </w:hyperlink>
        </w:p>
        <w:p w14:paraId="726BF586" w14:textId="4DD8F27E" w:rsidR="00A80A69" w:rsidRDefault="00A80A69">
          <w:pPr>
            <w:pStyle w:val="TOC3"/>
            <w:rPr>
              <w:rFonts w:asciiTheme="minorHAnsi" w:eastAsiaTheme="minorEastAsia" w:hAnsiTheme="minorHAnsi" w:cstheme="minorBidi"/>
              <w:sz w:val="22"/>
              <w:szCs w:val="22"/>
              <w:lang w:val="en-US"/>
            </w:rPr>
          </w:pPr>
          <w:hyperlink w:anchor="_Toc505147702" w:history="1">
            <w:r w:rsidRPr="003A7516">
              <w:rPr>
                <w:rStyle w:val="Hyperlink"/>
              </w:rPr>
              <w:t>7.2.2</w:t>
            </w:r>
            <w:r>
              <w:rPr>
                <w:rFonts w:asciiTheme="minorHAnsi" w:eastAsiaTheme="minorEastAsia" w:hAnsiTheme="minorHAnsi" w:cstheme="minorBidi"/>
                <w:sz w:val="22"/>
                <w:szCs w:val="22"/>
                <w:lang w:val="en-US"/>
              </w:rPr>
              <w:tab/>
            </w:r>
            <w:r w:rsidRPr="003A7516">
              <w:rPr>
                <w:rStyle w:val="Hyperlink"/>
              </w:rPr>
              <w:t>E-UTRAN key identification</w:t>
            </w:r>
            <w:r>
              <w:rPr>
                <w:webHidden/>
              </w:rPr>
              <w:tab/>
            </w:r>
            <w:r>
              <w:rPr>
                <w:webHidden/>
              </w:rPr>
              <w:fldChar w:fldCharType="begin"/>
            </w:r>
            <w:r>
              <w:rPr>
                <w:webHidden/>
              </w:rPr>
              <w:instrText xml:space="preserve"> PAGEREF _Toc505147702 \h </w:instrText>
            </w:r>
            <w:r>
              <w:rPr>
                <w:webHidden/>
              </w:rPr>
            </w:r>
            <w:r>
              <w:rPr>
                <w:webHidden/>
              </w:rPr>
              <w:fldChar w:fldCharType="separate"/>
            </w:r>
            <w:r w:rsidR="000A2946">
              <w:rPr>
                <w:webHidden/>
              </w:rPr>
              <w:t>33</w:t>
            </w:r>
            <w:r>
              <w:rPr>
                <w:webHidden/>
              </w:rPr>
              <w:fldChar w:fldCharType="end"/>
            </w:r>
          </w:hyperlink>
        </w:p>
        <w:p w14:paraId="32B70DDE" w14:textId="047E5D6D" w:rsidR="00A80A69" w:rsidRDefault="00A80A69">
          <w:pPr>
            <w:pStyle w:val="TOC3"/>
            <w:rPr>
              <w:rFonts w:asciiTheme="minorHAnsi" w:eastAsiaTheme="minorEastAsia" w:hAnsiTheme="minorHAnsi" w:cstheme="minorBidi"/>
              <w:sz w:val="22"/>
              <w:szCs w:val="22"/>
              <w:lang w:val="en-US"/>
            </w:rPr>
          </w:pPr>
          <w:hyperlink w:anchor="_Toc505147703" w:history="1">
            <w:r w:rsidRPr="003A7516">
              <w:rPr>
                <w:rStyle w:val="Hyperlink"/>
              </w:rPr>
              <w:t>7.2.3</w:t>
            </w:r>
            <w:r>
              <w:rPr>
                <w:rFonts w:asciiTheme="minorHAnsi" w:eastAsiaTheme="minorEastAsia" w:hAnsiTheme="minorHAnsi" w:cstheme="minorBidi"/>
                <w:sz w:val="22"/>
                <w:szCs w:val="22"/>
                <w:lang w:val="en-US"/>
              </w:rPr>
              <w:tab/>
            </w:r>
            <w:r w:rsidRPr="003A7516">
              <w:rPr>
                <w:rStyle w:val="Hyperlink"/>
              </w:rPr>
              <w:t>E-UTRAN and NHN key lifetimes</w:t>
            </w:r>
            <w:r>
              <w:rPr>
                <w:webHidden/>
              </w:rPr>
              <w:tab/>
            </w:r>
            <w:r>
              <w:rPr>
                <w:webHidden/>
              </w:rPr>
              <w:fldChar w:fldCharType="begin"/>
            </w:r>
            <w:r>
              <w:rPr>
                <w:webHidden/>
              </w:rPr>
              <w:instrText xml:space="preserve"> PAGEREF _Toc505147703 \h </w:instrText>
            </w:r>
            <w:r>
              <w:rPr>
                <w:webHidden/>
              </w:rPr>
            </w:r>
            <w:r>
              <w:rPr>
                <w:webHidden/>
              </w:rPr>
              <w:fldChar w:fldCharType="separate"/>
            </w:r>
            <w:r w:rsidR="000A2946">
              <w:rPr>
                <w:webHidden/>
              </w:rPr>
              <w:t>34</w:t>
            </w:r>
            <w:r>
              <w:rPr>
                <w:webHidden/>
              </w:rPr>
              <w:fldChar w:fldCharType="end"/>
            </w:r>
          </w:hyperlink>
        </w:p>
        <w:p w14:paraId="339BBE9D" w14:textId="7792E2ED" w:rsidR="00A80A69" w:rsidRDefault="00A80A69">
          <w:pPr>
            <w:pStyle w:val="TOC3"/>
            <w:rPr>
              <w:rFonts w:asciiTheme="minorHAnsi" w:eastAsiaTheme="minorEastAsia" w:hAnsiTheme="minorHAnsi" w:cstheme="minorBidi"/>
              <w:sz w:val="22"/>
              <w:szCs w:val="22"/>
              <w:lang w:val="en-US"/>
            </w:rPr>
          </w:pPr>
          <w:hyperlink w:anchor="_Toc505147704" w:history="1">
            <w:r w:rsidRPr="003A7516">
              <w:rPr>
                <w:rStyle w:val="Hyperlink"/>
              </w:rPr>
              <w:t>7.2.4</w:t>
            </w:r>
            <w:r>
              <w:rPr>
                <w:rFonts w:asciiTheme="minorHAnsi" w:eastAsiaTheme="minorEastAsia" w:hAnsiTheme="minorHAnsi" w:cstheme="minorBidi"/>
                <w:sz w:val="22"/>
                <w:szCs w:val="22"/>
                <w:lang w:val="en-US"/>
              </w:rPr>
              <w:tab/>
            </w:r>
            <w:r w:rsidRPr="003A7516">
              <w:rPr>
                <w:rStyle w:val="Hyperlink"/>
              </w:rPr>
              <w:t>Security mode command procedure and algorithm negotiation</w:t>
            </w:r>
            <w:r>
              <w:rPr>
                <w:webHidden/>
              </w:rPr>
              <w:tab/>
            </w:r>
            <w:r>
              <w:rPr>
                <w:webHidden/>
              </w:rPr>
              <w:fldChar w:fldCharType="begin"/>
            </w:r>
            <w:r>
              <w:rPr>
                <w:webHidden/>
              </w:rPr>
              <w:instrText xml:space="preserve"> PAGEREF _Toc505147704 \h </w:instrText>
            </w:r>
            <w:r>
              <w:rPr>
                <w:webHidden/>
              </w:rPr>
            </w:r>
            <w:r>
              <w:rPr>
                <w:webHidden/>
              </w:rPr>
              <w:fldChar w:fldCharType="separate"/>
            </w:r>
            <w:r w:rsidR="000A2946">
              <w:rPr>
                <w:webHidden/>
              </w:rPr>
              <w:t>34</w:t>
            </w:r>
            <w:r>
              <w:rPr>
                <w:webHidden/>
              </w:rPr>
              <w:fldChar w:fldCharType="end"/>
            </w:r>
          </w:hyperlink>
        </w:p>
        <w:p w14:paraId="78EC5304" w14:textId="1FFF4769" w:rsidR="00A80A69" w:rsidRDefault="00A80A69">
          <w:pPr>
            <w:pStyle w:val="TOC4"/>
            <w:rPr>
              <w:rFonts w:asciiTheme="minorHAnsi" w:eastAsiaTheme="minorEastAsia" w:hAnsiTheme="minorHAnsi" w:cstheme="minorBidi"/>
              <w:sz w:val="22"/>
              <w:szCs w:val="22"/>
              <w:lang w:val="en-US"/>
            </w:rPr>
          </w:pPr>
          <w:hyperlink w:anchor="_Toc505147705" w:history="1">
            <w:r w:rsidRPr="003A7516">
              <w:rPr>
                <w:rStyle w:val="Hyperlink"/>
              </w:rPr>
              <w:t>7.2.4.1</w:t>
            </w:r>
            <w:r>
              <w:rPr>
                <w:rFonts w:asciiTheme="minorHAnsi" w:eastAsiaTheme="minorEastAsia" w:hAnsiTheme="minorHAnsi" w:cstheme="minorBidi"/>
                <w:sz w:val="22"/>
                <w:szCs w:val="22"/>
                <w:lang w:val="en-US"/>
              </w:rPr>
              <w:tab/>
            </w:r>
            <w:r w:rsidRPr="003A7516">
              <w:rPr>
                <w:rStyle w:val="Hyperlink"/>
              </w:rPr>
              <w:t>Requirements for algorithm selection</w:t>
            </w:r>
            <w:r>
              <w:rPr>
                <w:webHidden/>
              </w:rPr>
              <w:tab/>
            </w:r>
            <w:r>
              <w:rPr>
                <w:webHidden/>
              </w:rPr>
              <w:fldChar w:fldCharType="begin"/>
            </w:r>
            <w:r>
              <w:rPr>
                <w:webHidden/>
              </w:rPr>
              <w:instrText xml:space="preserve"> PAGEREF _Toc505147705 \h </w:instrText>
            </w:r>
            <w:r>
              <w:rPr>
                <w:webHidden/>
              </w:rPr>
            </w:r>
            <w:r>
              <w:rPr>
                <w:webHidden/>
              </w:rPr>
              <w:fldChar w:fldCharType="separate"/>
            </w:r>
            <w:r w:rsidR="000A2946">
              <w:rPr>
                <w:webHidden/>
              </w:rPr>
              <w:t>34</w:t>
            </w:r>
            <w:r>
              <w:rPr>
                <w:webHidden/>
              </w:rPr>
              <w:fldChar w:fldCharType="end"/>
            </w:r>
          </w:hyperlink>
        </w:p>
        <w:p w14:paraId="1D39B352" w14:textId="41F41C13" w:rsidR="00A80A69" w:rsidRDefault="00A80A69">
          <w:pPr>
            <w:pStyle w:val="TOC4"/>
            <w:rPr>
              <w:rFonts w:asciiTheme="minorHAnsi" w:eastAsiaTheme="minorEastAsia" w:hAnsiTheme="minorHAnsi" w:cstheme="minorBidi"/>
              <w:sz w:val="22"/>
              <w:szCs w:val="22"/>
              <w:lang w:val="en-US"/>
            </w:rPr>
          </w:pPr>
          <w:hyperlink w:anchor="_Toc505147706" w:history="1">
            <w:r w:rsidRPr="003A7516">
              <w:rPr>
                <w:rStyle w:val="Hyperlink"/>
                <w:lang w:val="en-US"/>
              </w:rPr>
              <w:t>7.2.4.2</w:t>
            </w:r>
            <w:r>
              <w:rPr>
                <w:rFonts w:asciiTheme="minorHAnsi" w:eastAsiaTheme="minorEastAsia" w:hAnsiTheme="minorHAnsi" w:cstheme="minorBidi"/>
                <w:sz w:val="22"/>
                <w:szCs w:val="22"/>
                <w:lang w:val="en-US"/>
              </w:rPr>
              <w:tab/>
            </w:r>
            <w:r w:rsidRPr="003A7516">
              <w:rPr>
                <w:rStyle w:val="Hyperlink"/>
                <w:lang w:val="en-US"/>
              </w:rPr>
              <w:t>Procedures for AS algorithm selection</w:t>
            </w:r>
            <w:r>
              <w:rPr>
                <w:webHidden/>
              </w:rPr>
              <w:tab/>
            </w:r>
            <w:r>
              <w:rPr>
                <w:webHidden/>
              </w:rPr>
              <w:fldChar w:fldCharType="begin"/>
            </w:r>
            <w:r>
              <w:rPr>
                <w:webHidden/>
              </w:rPr>
              <w:instrText xml:space="preserve"> PAGEREF _Toc505147706 \h </w:instrText>
            </w:r>
            <w:r>
              <w:rPr>
                <w:webHidden/>
              </w:rPr>
            </w:r>
            <w:r>
              <w:rPr>
                <w:webHidden/>
              </w:rPr>
              <w:fldChar w:fldCharType="separate"/>
            </w:r>
            <w:r w:rsidR="000A2946">
              <w:rPr>
                <w:webHidden/>
              </w:rPr>
              <w:t>34</w:t>
            </w:r>
            <w:r>
              <w:rPr>
                <w:webHidden/>
              </w:rPr>
              <w:fldChar w:fldCharType="end"/>
            </w:r>
          </w:hyperlink>
        </w:p>
        <w:p w14:paraId="49A115CC" w14:textId="27CA65C7" w:rsidR="00A80A69" w:rsidRDefault="00A80A69">
          <w:pPr>
            <w:pStyle w:val="TOC5"/>
            <w:rPr>
              <w:rFonts w:asciiTheme="minorHAnsi" w:eastAsiaTheme="minorEastAsia" w:hAnsiTheme="minorHAnsi" w:cstheme="minorBidi"/>
              <w:sz w:val="22"/>
              <w:szCs w:val="22"/>
              <w:lang w:val="en-US"/>
            </w:rPr>
          </w:pPr>
          <w:hyperlink w:anchor="_Toc505147707" w:history="1">
            <w:r w:rsidRPr="003A7516">
              <w:rPr>
                <w:rStyle w:val="Hyperlink"/>
                <w:lang w:val="en-US"/>
              </w:rPr>
              <w:t>7.2.4.2.1</w:t>
            </w:r>
            <w:r>
              <w:rPr>
                <w:rFonts w:asciiTheme="minorHAnsi" w:eastAsiaTheme="minorEastAsia" w:hAnsiTheme="minorHAnsi" w:cstheme="minorBidi"/>
                <w:sz w:val="22"/>
                <w:szCs w:val="22"/>
                <w:lang w:val="en-US"/>
              </w:rPr>
              <w:tab/>
            </w:r>
            <w:r w:rsidRPr="003A7516">
              <w:rPr>
                <w:rStyle w:val="Hyperlink"/>
                <w:lang w:val="en-US"/>
              </w:rPr>
              <w:t>Initial AS security context establishment</w:t>
            </w:r>
            <w:r>
              <w:rPr>
                <w:webHidden/>
              </w:rPr>
              <w:tab/>
            </w:r>
            <w:r>
              <w:rPr>
                <w:webHidden/>
              </w:rPr>
              <w:fldChar w:fldCharType="begin"/>
            </w:r>
            <w:r>
              <w:rPr>
                <w:webHidden/>
              </w:rPr>
              <w:instrText xml:space="preserve"> PAGEREF _Toc505147707 \h </w:instrText>
            </w:r>
            <w:r>
              <w:rPr>
                <w:webHidden/>
              </w:rPr>
            </w:r>
            <w:r>
              <w:rPr>
                <w:webHidden/>
              </w:rPr>
              <w:fldChar w:fldCharType="separate"/>
            </w:r>
            <w:r w:rsidR="000A2946">
              <w:rPr>
                <w:webHidden/>
              </w:rPr>
              <w:t>34</w:t>
            </w:r>
            <w:r>
              <w:rPr>
                <w:webHidden/>
              </w:rPr>
              <w:fldChar w:fldCharType="end"/>
            </w:r>
          </w:hyperlink>
        </w:p>
        <w:p w14:paraId="43CE181D" w14:textId="51B1F442" w:rsidR="00A80A69" w:rsidRDefault="00A80A69">
          <w:pPr>
            <w:pStyle w:val="TOC5"/>
            <w:rPr>
              <w:rFonts w:asciiTheme="minorHAnsi" w:eastAsiaTheme="minorEastAsia" w:hAnsiTheme="minorHAnsi" w:cstheme="minorBidi"/>
              <w:sz w:val="22"/>
              <w:szCs w:val="22"/>
              <w:lang w:val="en-US"/>
            </w:rPr>
          </w:pPr>
          <w:hyperlink w:anchor="_Toc505147708" w:history="1">
            <w:r w:rsidRPr="003A7516">
              <w:rPr>
                <w:rStyle w:val="Hyperlink"/>
                <w:lang w:val="en-US"/>
              </w:rPr>
              <w:t>7.2.4.2.2</w:t>
            </w:r>
            <w:r>
              <w:rPr>
                <w:rFonts w:asciiTheme="minorHAnsi" w:eastAsiaTheme="minorEastAsia" w:hAnsiTheme="minorHAnsi" w:cstheme="minorBidi"/>
                <w:sz w:val="22"/>
                <w:szCs w:val="22"/>
                <w:lang w:val="en-US"/>
              </w:rPr>
              <w:tab/>
            </w:r>
            <w:r w:rsidRPr="003A7516">
              <w:rPr>
                <w:rStyle w:val="Hyperlink"/>
                <w:lang w:val="en-US"/>
              </w:rPr>
              <w:t>X2-handover</w:t>
            </w:r>
            <w:r>
              <w:rPr>
                <w:webHidden/>
              </w:rPr>
              <w:tab/>
            </w:r>
            <w:r>
              <w:rPr>
                <w:webHidden/>
              </w:rPr>
              <w:fldChar w:fldCharType="begin"/>
            </w:r>
            <w:r>
              <w:rPr>
                <w:webHidden/>
              </w:rPr>
              <w:instrText xml:space="preserve"> PAGEREF _Toc505147708 \h </w:instrText>
            </w:r>
            <w:r>
              <w:rPr>
                <w:webHidden/>
              </w:rPr>
            </w:r>
            <w:r>
              <w:rPr>
                <w:webHidden/>
              </w:rPr>
              <w:fldChar w:fldCharType="separate"/>
            </w:r>
            <w:r w:rsidR="000A2946">
              <w:rPr>
                <w:webHidden/>
              </w:rPr>
              <w:t>35</w:t>
            </w:r>
            <w:r>
              <w:rPr>
                <w:webHidden/>
              </w:rPr>
              <w:fldChar w:fldCharType="end"/>
            </w:r>
          </w:hyperlink>
        </w:p>
        <w:p w14:paraId="547FE4AE" w14:textId="67C61927" w:rsidR="00A80A69" w:rsidRDefault="00A80A69">
          <w:pPr>
            <w:pStyle w:val="TOC5"/>
            <w:rPr>
              <w:rFonts w:asciiTheme="minorHAnsi" w:eastAsiaTheme="minorEastAsia" w:hAnsiTheme="minorHAnsi" w:cstheme="minorBidi"/>
              <w:sz w:val="22"/>
              <w:szCs w:val="22"/>
              <w:lang w:val="en-US"/>
            </w:rPr>
          </w:pPr>
          <w:hyperlink w:anchor="_Toc505147709" w:history="1">
            <w:r w:rsidRPr="003A7516">
              <w:rPr>
                <w:rStyle w:val="Hyperlink"/>
                <w:lang w:val="en-US"/>
              </w:rPr>
              <w:t>7.2.4.2.3</w:t>
            </w:r>
            <w:r>
              <w:rPr>
                <w:rFonts w:asciiTheme="minorHAnsi" w:eastAsiaTheme="minorEastAsia" w:hAnsiTheme="minorHAnsi" w:cstheme="minorBidi"/>
                <w:sz w:val="22"/>
                <w:szCs w:val="22"/>
                <w:lang w:val="en-US"/>
              </w:rPr>
              <w:tab/>
            </w:r>
            <w:r w:rsidRPr="003A7516">
              <w:rPr>
                <w:rStyle w:val="Hyperlink"/>
                <w:lang w:val="en-US"/>
              </w:rPr>
              <w:t>S1-handover</w:t>
            </w:r>
            <w:r>
              <w:rPr>
                <w:webHidden/>
              </w:rPr>
              <w:tab/>
            </w:r>
            <w:r>
              <w:rPr>
                <w:webHidden/>
              </w:rPr>
              <w:fldChar w:fldCharType="begin"/>
            </w:r>
            <w:r>
              <w:rPr>
                <w:webHidden/>
              </w:rPr>
              <w:instrText xml:space="preserve"> PAGEREF _Toc505147709 \h </w:instrText>
            </w:r>
            <w:r>
              <w:rPr>
                <w:webHidden/>
              </w:rPr>
            </w:r>
            <w:r>
              <w:rPr>
                <w:webHidden/>
              </w:rPr>
              <w:fldChar w:fldCharType="separate"/>
            </w:r>
            <w:r w:rsidR="000A2946">
              <w:rPr>
                <w:webHidden/>
              </w:rPr>
              <w:t>35</w:t>
            </w:r>
            <w:r>
              <w:rPr>
                <w:webHidden/>
              </w:rPr>
              <w:fldChar w:fldCharType="end"/>
            </w:r>
          </w:hyperlink>
        </w:p>
        <w:p w14:paraId="4974C060" w14:textId="1A8CFA87" w:rsidR="00A80A69" w:rsidRDefault="00A80A69">
          <w:pPr>
            <w:pStyle w:val="TOC5"/>
            <w:rPr>
              <w:rFonts w:asciiTheme="minorHAnsi" w:eastAsiaTheme="minorEastAsia" w:hAnsiTheme="minorHAnsi" w:cstheme="minorBidi"/>
              <w:sz w:val="22"/>
              <w:szCs w:val="22"/>
              <w:lang w:val="en-US"/>
            </w:rPr>
          </w:pPr>
          <w:hyperlink w:anchor="_Toc505147710" w:history="1">
            <w:r w:rsidRPr="003A7516">
              <w:rPr>
                <w:rStyle w:val="Hyperlink"/>
                <w:lang w:val="en-US"/>
              </w:rPr>
              <w:t>7.2.4.2.</w:t>
            </w:r>
            <w:r w:rsidRPr="003A7516">
              <w:rPr>
                <w:rStyle w:val="Hyperlink"/>
                <w:lang w:val="en-US" w:eastAsia="zh-CN"/>
              </w:rPr>
              <w:t>4</w:t>
            </w:r>
            <w:r>
              <w:rPr>
                <w:rFonts w:asciiTheme="minorHAnsi" w:eastAsiaTheme="minorEastAsia" w:hAnsiTheme="minorHAnsi" w:cstheme="minorBidi"/>
                <w:sz w:val="22"/>
                <w:szCs w:val="22"/>
                <w:lang w:val="en-US"/>
              </w:rPr>
              <w:tab/>
            </w:r>
            <w:r w:rsidRPr="003A7516">
              <w:rPr>
                <w:rStyle w:val="Hyperlink"/>
                <w:lang w:val="en-US" w:eastAsia="zh-CN"/>
              </w:rPr>
              <w:t xml:space="preserve">Intra-eNB </w:t>
            </w:r>
            <w:r w:rsidRPr="003A7516">
              <w:rPr>
                <w:rStyle w:val="Hyperlink"/>
                <w:lang w:val="en-US"/>
              </w:rPr>
              <w:t>handover</w:t>
            </w:r>
            <w:r>
              <w:rPr>
                <w:webHidden/>
              </w:rPr>
              <w:tab/>
            </w:r>
            <w:r>
              <w:rPr>
                <w:webHidden/>
              </w:rPr>
              <w:fldChar w:fldCharType="begin"/>
            </w:r>
            <w:r>
              <w:rPr>
                <w:webHidden/>
              </w:rPr>
              <w:instrText xml:space="preserve"> PAGEREF _Toc505147710 \h </w:instrText>
            </w:r>
            <w:r>
              <w:rPr>
                <w:webHidden/>
              </w:rPr>
            </w:r>
            <w:r>
              <w:rPr>
                <w:webHidden/>
              </w:rPr>
              <w:fldChar w:fldCharType="separate"/>
            </w:r>
            <w:r w:rsidR="000A2946">
              <w:rPr>
                <w:webHidden/>
              </w:rPr>
              <w:t>35</w:t>
            </w:r>
            <w:r>
              <w:rPr>
                <w:webHidden/>
              </w:rPr>
              <w:fldChar w:fldCharType="end"/>
            </w:r>
          </w:hyperlink>
        </w:p>
        <w:p w14:paraId="1F050290" w14:textId="5053B5F5" w:rsidR="00A80A69" w:rsidRDefault="00A80A69">
          <w:pPr>
            <w:pStyle w:val="TOC4"/>
            <w:rPr>
              <w:rFonts w:asciiTheme="minorHAnsi" w:eastAsiaTheme="minorEastAsia" w:hAnsiTheme="minorHAnsi" w:cstheme="minorBidi"/>
              <w:sz w:val="22"/>
              <w:szCs w:val="22"/>
              <w:lang w:val="en-US"/>
            </w:rPr>
          </w:pPr>
          <w:hyperlink w:anchor="_Toc505147711" w:history="1">
            <w:r w:rsidRPr="003A7516">
              <w:rPr>
                <w:rStyle w:val="Hyperlink"/>
                <w:lang w:val="en-US"/>
              </w:rPr>
              <w:t>7.2.4.3</w:t>
            </w:r>
            <w:r>
              <w:rPr>
                <w:rFonts w:asciiTheme="minorHAnsi" w:eastAsiaTheme="minorEastAsia" w:hAnsiTheme="minorHAnsi" w:cstheme="minorBidi"/>
                <w:sz w:val="22"/>
                <w:szCs w:val="22"/>
                <w:lang w:val="en-US"/>
              </w:rPr>
              <w:tab/>
            </w:r>
            <w:r w:rsidRPr="003A7516">
              <w:rPr>
                <w:rStyle w:val="Hyperlink"/>
                <w:lang w:val="en-US"/>
              </w:rPr>
              <w:t>Procedures for NAS algorithm selection</w:t>
            </w:r>
            <w:r>
              <w:rPr>
                <w:webHidden/>
              </w:rPr>
              <w:tab/>
            </w:r>
            <w:r>
              <w:rPr>
                <w:webHidden/>
              </w:rPr>
              <w:fldChar w:fldCharType="begin"/>
            </w:r>
            <w:r>
              <w:rPr>
                <w:webHidden/>
              </w:rPr>
              <w:instrText xml:space="preserve"> PAGEREF _Toc505147711 \h </w:instrText>
            </w:r>
            <w:r>
              <w:rPr>
                <w:webHidden/>
              </w:rPr>
            </w:r>
            <w:r>
              <w:rPr>
                <w:webHidden/>
              </w:rPr>
              <w:fldChar w:fldCharType="separate"/>
            </w:r>
            <w:r w:rsidR="000A2946">
              <w:rPr>
                <w:webHidden/>
              </w:rPr>
              <w:t>35</w:t>
            </w:r>
            <w:r>
              <w:rPr>
                <w:webHidden/>
              </w:rPr>
              <w:fldChar w:fldCharType="end"/>
            </w:r>
          </w:hyperlink>
        </w:p>
        <w:p w14:paraId="1E400011" w14:textId="4158B819" w:rsidR="00A80A69" w:rsidRDefault="00A80A69">
          <w:pPr>
            <w:pStyle w:val="TOC5"/>
            <w:rPr>
              <w:rFonts w:asciiTheme="minorHAnsi" w:eastAsiaTheme="minorEastAsia" w:hAnsiTheme="minorHAnsi" w:cstheme="minorBidi"/>
              <w:sz w:val="22"/>
              <w:szCs w:val="22"/>
              <w:lang w:val="en-US"/>
            </w:rPr>
          </w:pPr>
          <w:hyperlink w:anchor="_Toc505147712" w:history="1">
            <w:r w:rsidRPr="003A7516">
              <w:rPr>
                <w:rStyle w:val="Hyperlink"/>
                <w:lang w:val="en-US"/>
              </w:rPr>
              <w:t>7.2.4.3.1</w:t>
            </w:r>
            <w:r>
              <w:rPr>
                <w:rFonts w:asciiTheme="minorHAnsi" w:eastAsiaTheme="minorEastAsia" w:hAnsiTheme="minorHAnsi" w:cstheme="minorBidi"/>
                <w:sz w:val="22"/>
                <w:szCs w:val="22"/>
                <w:lang w:val="en-US"/>
              </w:rPr>
              <w:tab/>
            </w:r>
            <w:r w:rsidRPr="003A7516">
              <w:rPr>
                <w:rStyle w:val="Hyperlink"/>
                <w:lang w:val="en-US"/>
              </w:rPr>
              <w:t>Initial NAS security context establishment</w:t>
            </w:r>
            <w:r>
              <w:rPr>
                <w:webHidden/>
              </w:rPr>
              <w:tab/>
            </w:r>
            <w:r>
              <w:rPr>
                <w:webHidden/>
              </w:rPr>
              <w:fldChar w:fldCharType="begin"/>
            </w:r>
            <w:r>
              <w:rPr>
                <w:webHidden/>
              </w:rPr>
              <w:instrText xml:space="preserve"> PAGEREF _Toc505147712 \h </w:instrText>
            </w:r>
            <w:r>
              <w:rPr>
                <w:webHidden/>
              </w:rPr>
            </w:r>
            <w:r>
              <w:rPr>
                <w:webHidden/>
              </w:rPr>
              <w:fldChar w:fldCharType="separate"/>
            </w:r>
            <w:r w:rsidR="000A2946">
              <w:rPr>
                <w:webHidden/>
              </w:rPr>
              <w:t>35</w:t>
            </w:r>
            <w:r>
              <w:rPr>
                <w:webHidden/>
              </w:rPr>
              <w:fldChar w:fldCharType="end"/>
            </w:r>
          </w:hyperlink>
        </w:p>
        <w:p w14:paraId="184F5708" w14:textId="7C1FCCB9" w:rsidR="00A80A69" w:rsidRDefault="00A80A69">
          <w:pPr>
            <w:pStyle w:val="TOC5"/>
            <w:rPr>
              <w:rFonts w:asciiTheme="minorHAnsi" w:eastAsiaTheme="minorEastAsia" w:hAnsiTheme="minorHAnsi" w:cstheme="minorBidi"/>
              <w:sz w:val="22"/>
              <w:szCs w:val="22"/>
              <w:lang w:val="en-US"/>
            </w:rPr>
          </w:pPr>
          <w:hyperlink w:anchor="_Toc505147713" w:history="1">
            <w:r w:rsidRPr="003A7516">
              <w:rPr>
                <w:rStyle w:val="Hyperlink"/>
                <w:lang w:val="en-US"/>
              </w:rPr>
              <w:t>7.2.4.3.2</w:t>
            </w:r>
            <w:r>
              <w:rPr>
                <w:rFonts w:asciiTheme="minorHAnsi" w:eastAsiaTheme="minorEastAsia" w:hAnsiTheme="minorHAnsi" w:cstheme="minorBidi"/>
                <w:sz w:val="22"/>
                <w:szCs w:val="22"/>
                <w:lang w:val="en-US"/>
              </w:rPr>
              <w:tab/>
            </w:r>
            <w:r w:rsidRPr="003A7516">
              <w:rPr>
                <w:rStyle w:val="Hyperlink"/>
                <w:lang w:val="en-US"/>
              </w:rPr>
              <w:t>MME change</w:t>
            </w:r>
            <w:r>
              <w:rPr>
                <w:webHidden/>
              </w:rPr>
              <w:tab/>
            </w:r>
            <w:r>
              <w:rPr>
                <w:webHidden/>
              </w:rPr>
              <w:fldChar w:fldCharType="begin"/>
            </w:r>
            <w:r>
              <w:rPr>
                <w:webHidden/>
              </w:rPr>
              <w:instrText xml:space="preserve"> PAGEREF _Toc505147713 \h </w:instrText>
            </w:r>
            <w:r>
              <w:rPr>
                <w:webHidden/>
              </w:rPr>
            </w:r>
            <w:r>
              <w:rPr>
                <w:webHidden/>
              </w:rPr>
              <w:fldChar w:fldCharType="separate"/>
            </w:r>
            <w:r w:rsidR="000A2946">
              <w:rPr>
                <w:webHidden/>
              </w:rPr>
              <w:t>35</w:t>
            </w:r>
            <w:r>
              <w:rPr>
                <w:webHidden/>
              </w:rPr>
              <w:fldChar w:fldCharType="end"/>
            </w:r>
          </w:hyperlink>
        </w:p>
        <w:p w14:paraId="36CA92FE" w14:textId="273E8B7A" w:rsidR="00A80A69" w:rsidRDefault="00A80A69">
          <w:pPr>
            <w:pStyle w:val="TOC4"/>
            <w:rPr>
              <w:rFonts w:asciiTheme="minorHAnsi" w:eastAsiaTheme="minorEastAsia" w:hAnsiTheme="minorHAnsi" w:cstheme="minorBidi"/>
              <w:sz w:val="22"/>
              <w:szCs w:val="22"/>
              <w:lang w:val="en-US"/>
            </w:rPr>
          </w:pPr>
          <w:hyperlink w:anchor="_Toc505147714" w:history="1">
            <w:r w:rsidRPr="003A7516">
              <w:rPr>
                <w:rStyle w:val="Hyperlink"/>
              </w:rPr>
              <w:t>7.2.4.4</w:t>
            </w:r>
            <w:r>
              <w:rPr>
                <w:rFonts w:asciiTheme="minorHAnsi" w:eastAsiaTheme="minorEastAsia" w:hAnsiTheme="minorHAnsi" w:cstheme="minorBidi"/>
                <w:sz w:val="22"/>
                <w:szCs w:val="22"/>
                <w:lang w:val="en-US"/>
              </w:rPr>
              <w:tab/>
            </w:r>
            <w:r w:rsidRPr="003A7516">
              <w:rPr>
                <w:rStyle w:val="Hyperlink"/>
              </w:rPr>
              <w:t>NAS security mode command procedure</w:t>
            </w:r>
            <w:r>
              <w:rPr>
                <w:webHidden/>
              </w:rPr>
              <w:tab/>
            </w:r>
            <w:r>
              <w:rPr>
                <w:webHidden/>
              </w:rPr>
              <w:fldChar w:fldCharType="begin"/>
            </w:r>
            <w:r>
              <w:rPr>
                <w:webHidden/>
              </w:rPr>
              <w:instrText xml:space="preserve"> PAGEREF _Toc505147714 \h </w:instrText>
            </w:r>
            <w:r>
              <w:rPr>
                <w:webHidden/>
              </w:rPr>
            </w:r>
            <w:r>
              <w:rPr>
                <w:webHidden/>
              </w:rPr>
              <w:fldChar w:fldCharType="separate"/>
            </w:r>
            <w:r w:rsidR="000A2946">
              <w:rPr>
                <w:webHidden/>
              </w:rPr>
              <w:t>36</w:t>
            </w:r>
            <w:r>
              <w:rPr>
                <w:webHidden/>
              </w:rPr>
              <w:fldChar w:fldCharType="end"/>
            </w:r>
          </w:hyperlink>
        </w:p>
        <w:p w14:paraId="1475DFE3" w14:textId="430397C7" w:rsidR="00A80A69" w:rsidRDefault="00A80A69">
          <w:pPr>
            <w:pStyle w:val="TOC4"/>
            <w:rPr>
              <w:rFonts w:asciiTheme="minorHAnsi" w:eastAsiaTheme="minorEastAsia" w:hAnsiTheme="minorHAnsi" w:cstheme="minorBidi"/>
              <w:sz w:val="22"/>
              <w:szCs w:val="22"/>
              <w:lang w:val="en-US"/>
            </w:rPr>
          </w:pPr>
          <w:hyperlink w:anchor="_Toc505147715" w:history="1">
            <w:r w:rsidRPr="003A7516">
              <w:rPr>
                <w:rStyle w:val="Hyperlink"/>
              </w:rPr>
              <w:t>7.2.4.5</w:t>
            </w:r>
            <w:r>
              <w:rPr>
                <w:rFonts w:asciiTheme="minorHAnsi" w:eastAsiaTheme="minorEastAsia" w:hAnsiTheme="minorHAnsi" w:cstheme="minorBidi"/>
                <w:sz w:val="22"/>
                <w:szCs w:val="22"/>
                <w:lang w:val="en-US"/>
              </w:rPr>
              <w:tab/>
            </w:r>
            <w:r w:rsidRPr="003A7516">
              <w:rPr>
                <w:rStyle w:val="Hyperlink"/>
              </w:rPr>
              <w:t>AS security mode command procedure</w:t>
            </w:r>
            <w:r>
              <w:rPr>
                <w:webHidden/>
              </w:rPr>
              <w:tab/>
            </w:r>
            <w:r>
              <w:rPr>
                <w:webHidden/>
              </w:rPr>
              <w:fldChar w:fldCharType="begin"/>
            </w:r>
            <w:r>
              <w:rPr>
                <w:webHidden/>
              </w:rPr>
              <w:instrText xml:space="preserve"> PAGEREF _Toc505147715 \h </w:instrText>
            </w:r>
            <w:r>
              <w:rPr>
                <w:webHidden/>
              </w:rPr>
            </w:r>
            <w:r>
              <w:rPr>
                <w:webHidden/>
              </w:rPr>
              <w:fldChar w:fldCharType="separate"/>
            </w:r>
            <w:r w:rsidR="000A2946">
              <w:rPr>
                <w:webHidden/>
              </w:rPr>
              <w:t>37</w:t>
            </w:r>
            <w:r>
              <w:rPr>
                <w:webHidden/>
              </w:rPr>
              <w:fldChar w:fldCharType="end"/>
            </w:r>
          </w:hyperlink>
        </w:p>
        <w:p w14:paraId="091AB121" w14:textId="3CC8B0A0" w:rsidR="00A80A69" w:rsidRDefault="00A80A69">
          <w:pPr>
            <w:pStyle w:val="TOC3"/>
            <w:rPr>
              <w:rFonts w:asciiTheme="minorHAnsi" w:eastAsiaTheme="minorEastAsia" w:hAnsiTheme="minorHAnsi" w:cstheme="minorBidi"/>
              <w:sz w:val="22"/>
              <w:szCs w:val="22"/>
              <w:lang w:val="en-US"/>
            </w:rPr>
          </w:pPr>
          <w:hyperlink w:anchor="_Toc505147716" w:history="1">
            <w:r w:rsidRPr="003A7516">
              <w:rPr>
                <w:rStyle w:val="Hyperlink"/>
              </w:rPr>
              <w:t>7.2.4a</w:t>
            </w:r>
            <w:r>
              <w:rPr>
                <w:rFonts w:asciiTheme="minorHAnsi" w:eastAsiaTheme="minorEastAsia" w:hAnsiTheme="minorHAnsi" w:cstheme="minorBidi"/>
                <w:sz w:val="22"/>
                <w:szCs w:val="22"/>
                <w:lang w:val="en-US"/>
              </w:rPr>
              <w:tab/>
            </w:r>
            <w:r w:rsidRPr="003A7516">
              <w:rPr>
                <w:rStyle w:val="Hyperlink"/>
              </w:rPr>
              <w:t>Algorithm negotiation for unauthenticated UEs in LSM</w:t>
            </w:r>
            <w:r>
              <w:rPr>
                <w:webHidden/>
              </w:rPr>
              <w:tab/>
            </w:r>
            <w:r>
              <w:rPr>
                <w:webHidden/>
              </w:rPr>
              <w:fldChar w:fldCharType="begin"/>
            </w:r>
            <w:r>
              <w:rPr>
                <w:webHidden/>
              </w:rPr>
              <w:instrText xml:space="preserve"> PAGEREF _Toc505147716 \h </w:instrText>
            </w:r>
            <w:r>
              <w:rPr>
                <w:webHidden/>
              </w:rPr>
            </w:r>
            <w:r>
              <w:rPr>
                <w:webHidden/>
              </w:rPr>
              <w:fldChar w:fldCharType="separate"/>
            </w:r>
            <w:r w:rsidR="000A2946">
              <w:rPr>
                <w:webHidden/>
              </w:rPr>
              <w:t>38</w:t>
            </w:r>
            <w:r>
              <w:rPr>
                <w:webHidden/>
              </w:rPr>
              <w:fldChar w:fldCharType="end"/>
            </w:r>
          </w:hyperlink>
        </w:p>
        <w:p w14:paraId="6009F22A" w14:textId="24551629" w:rsidR="00A80A69" w:rsidRDefault="00A80A69">
          <w:pPr>
            <w:pStyle w:val="TOC3"/>
            <w:rPr>
              <w:rFonts w:asciiTheme="minorHAnsi" w:eastAsiaTheme="minorEastAsia" w:hAnsiTheme="minorHAnsi" w:cstheme="minorBidi"/>
              <w:sz w:val="22"/>
              <w:szCs w:val="22"/>
              <w:lang w:val="en-US"/>
            </w:rPr>
          </w:pPr>
          <w:hyperlink w:anchor="_Toc505147717" w:history="1">
            <w:r w:rsidRPr="003A7516">
              <w:rPr>
                <w:rStyle w:val="Hyperlink"/>
              </w:rPr>
              <w:t>7.2.5</w:t>
            </w:r>
            <w:r>
              <w:rPr>
                <w:rFonts w:asciiTheme="minorHAnsi" w:eastAsiaTheme="minorEastAsia" w:hAnsiTheme="minorHAnsi" w:cstheme="minorBidi"/>
                <w:sz w:val="22"/>
                <w:szCs w:val="22"/>
                <w:lang w:val="en-US"/>
              </w:rPr>
              <w:tab/>
            </w:r>
            <w:r w:rsidRPr="003A7516">
              <w:rPr>
                <w:rStyle w:val="Hyperlink"/>
              </w:rPr>
              <w:t>Key handling at state transitions to and away from EMM-DEREGISTERED</w:t>
            </w:r>
            <w:r>
              <w:rPr>
                <w:webHidden/>
              </w:rPr>
              <w:tab/>
            </w:r>
            <w:r>
              <w:rPr>
                <w:webHidden/>
              </w:rPr>
              <w:fldChar w:fldCharType="begin"/>
            </w:r>
            <w:r>
              <w:rPr>
                <w:webHidden/>
              </w:rPr>
              <w:instrText xml:space="preserve"> PAGEREF _Toc505147717 \h </w:instrText>
            </w:r>
            <w:r>
              <w:rPr>
                <w:webHidden/>
              </w:rPr>
            </w:r>
            <w:r>
              <w:rPr>
                <w:webHidden/>
              </w:rPr>
              <w:fldChar w:fldCharType="separate"/>
            </w:r>
            <w:r w:rsidR="000A2946">
              <w:rPr>
                <w:webHidden/>
              </w:rPr>
              <w:t>38</w:t>
            </w:r>
            <w:r>
              <w:rPr>
                <w:webHidden/>
              </w:rPr>
              <w:fldChar w:fldCharType="end"/>
            </w:r>
          </w:hyperlink>
        </w:p>
        <w:p w14:paraId="789C116B" w14:textId="0206AA0C" w:rsidR="00A80A69" w:rsidRDefault="00A80A69">
          <w:pPr>
            <w:pStyle w:val="TOC4"/>
            <w:rPr>
              <w:rFonts w:asciiTheme="minorHAnsi" w:eastAsiaTheme="minorEastAsia" w:hAnsiTheme="minorHAnsi" w:cstheme="minorBidi"/>
              <w:sz w:val="22"/>
              <w:szCs w:val="22"/>
              <w:lang w:val="en-US"/>
            </w:rPr>
          </w:pPr>
          <w:hyperlink w:anchor="_Toc505147718" w:history="1">
            <w:r w:rsidRPr="003A7516">
              <w:rPr>
                <w:rStyle w:val="Hyperlink"/>
              </w:rPr>
              <w:t>7.2.5.1</w:t>
            </w:r>
            <w:r>
              <w:rPr>
                <w:rFonts w:asciiTheme="minorHAnsi" w:eastAsiaTheme="minorEastAsia" w:hAnsiTheme="minorHAnsi" w:cstheme="minorBidi"/>
                <w:sz w:val="22"/>
                <w:szCs w:val="22"/>
                <w:lang w:val="en-US"/>
              </w:rPr>
              <w:tab/>
            </w:r>
            <w:r w:rsidRPr="003A7516">
              <w:rPr>
                <w:rStyle w:val="Hyperlink"/>
              </w:rPr>
              <w:t>Transition to EMM-DEREGISTERED</w:t>
            </w:r>
            <w:r>
              <w:rPr>
                <w:webHidden/>
              </w:rPr>
              <w:tab/>
            </w:r>
            <w:r>
              <w:rPr>
                <w:webHidden/>
              </w:rPr>
              <w:fldChar w:fldCharType="begin"/>
            </w:r>
            <w:r>
              <w:rPr>
                <w:webHidden/>
              </w:rPr>
              <w:instrText xml:space="preserve"> PAGEREF _Toc505147718 \h </w:instrText>
            </w:r>
            <w:r>
              <w:rPr>
                <w:webHidden/>
              </w:rPr>
            </w:r>
            <w:r>
              <w:rPr>
                <w:webHidden/>
              </w:rPr>
              <w:fldChar w:fldCharType="separate"/>
            </w:r>
            <w:r w:rsidR="000A2946">
              <w:rPr>
                <w:webHidden/>
              </w:rPr>
              <w:t>38</w:t>
            </w:r>
            <w:r>
              <w:rPr>
                <w:webHidden/>
              </w:rPr>
              <w:fldChar w:fldCharType="end"/>
            </w:r>
          </w:hyperlink>
        </w:p>
        <w:p w14:paraId="16551FBF" w14:textId="6CEC18BA" w:rsidR="00A80A69" w:rsidRDefault="00A80A69">
          <w:pPr>
            <w:pStyle w:val="TOC4"/>
            <w:rPr>
              <w:rFonts w:asciiTheme="minorHAnsi" w:eastAsiaTheme="minorEastAsia" w:hAnsiTheme="minorHAnsi" w:cstheme="minorBidi"/>
              <w:sz w:val="22"/>
              <w:szCs w:val="22"/>
              <w:lang w:val="en-US"/>
            </w:rPr>
          </w:pPr>
          <w:hyperlink w:anchor="_Toc505147719" w:history="1">
            <w:r w:rsidRPr="003A7516">
              <w:rPr>
                <w:rStyle w:val="Hyperlink"/>
              </w:rPr>
              <w:t>7.2.5.2</w:t>
            </w:r>
            <w:r>
              <w:rPr>
                <w:rFonts w:asciiTheme="minorHAnsi" w:eastAsiaTheme="minorEastAsia" w:hAnsiTheme="minorHAnsi" w:cstheme="minorBidi"/>
                <w:sz w:val="22"/>
                <w:szCs w:val="22"/>
                <w:lang w:val="en-US"/>
              </w:rPr>
              <w:tab/>
            </w:r>
            <w:r w:rsidRPr="003A7516">
              <w:rPr>
                <w:rStyle w:val="Hyperlink"/>
              </w:rPr>
              <w:t>Transition away from EMM-DEREGISTERED</w:t>
            </w:r>
            <w:r>
              <w:rPr>
                <w:webHidden/>
              </w:rPr>
              <w:tab/>
            </w:r>
            <w:r>
              <w:rPr>
                <w:webHidden/>
              </w:rPr>
              <w:fldChar w:fldCharType="begin"/>
            </w:r>
            <w:r>
              <w:rPr>
                <w:webHidden/>
              </w:rPr>
              <w:instrText xml:space="preserve"> PAGEREF _Toc505147719 \h </w:instrText>
            </w:r>
            <w:r>
              <w:rPr>
                <w:webHidden/>
              </w:rPr>
            </w:r>
            <w:r>
              <w:rPr>
                <w:webHidden/>
              </w:rPr>
              <w:fldChar w:fldCharType="separate"/>
            </w:r>
            <w:r w:rsidR="000A2946">
              <w:rPr>
                <w:webHidden/>
              </w:rPr>
              <w:t>39</w:t>
            </w:r>
            <w:r>
              <w:rPr>
                <w:webHidden/>
              </w:rPr>
              <w:fldChar w:fldCharType="end"/>
            </w:r>
          </w:hyperlink>
        </w:p>
        <w:p w14:paraId="5AAFAF30" w14:textId="43F546F5" w:rsidR="00A80A69" w:rsidRDefault="00A80A69">
          <w:pPr>
            <w:pStyle w:val="TOC5"/>
            <w:rPr>
              <w:rFonts w:asciiTheme="minorHAnsi" w:eastAsiaTheme="minorEastAsia" w:hAnsiTheme="minorHAnsi" w:cstheme="minorBidi"/>
              <w:sz w:val="22"/>
              <w:szCs w:val="22"/>
              <w:lang w:val="en-US"/>
            </w:rPr>
          </w:pPr>
          <w:hyperlink w:anchor="_Toc505147720" w:history="1">
            <w:r w:rsidRPr="003A7516">
              <w:rPr>
                <w:rStyle w:val="Hyperlink"/>
              </w:rPr>
              <w:t>7.2.5.2.1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_Toc505147720 \h </w:instrText>
            </w:r>
            <w:r>
              <w:rPr>
                <w:webHidden/>
              </w:rPr>
            </w:r>
            <w:r>
              <w:rPr>
                <w:webHidden/>
              </w:rPr>
              <w:fldChar w:fldCharType="separate"/>
            </w:r>
            <w:r w:rsidR="000A2946">
              <w:rPr>
                <w:webHidden/>
              </w:rPr>
              <w:t>39</w:t>
            </w:r>
            <w:r>
              <w:rPr>
                <w:webHidden/>
              </w:rPr>
              <w:fldChar w:fldCharType="end"/>
            </w:r>
          </w:hyperlink>
        </w:p>
        <w:p w14:paraId="20E0A53F" w14:textId="014F1BF7" w:rsidR="00A80A69" w:rsidRDefault="00A80A69">
          <w:pPr>
            <w:pStyle w:val="TOC5"/>
            <w:rPr>
              <w:rFonts w:asciiTheme="minorHAnsi" w:eastAsiaTheme="minorEastAsia" w:hAnsiTheme="minorHAnsi" w:cstheme="minorBidi"/>
              <w:sz w:val="22"/>
              <w:szCs w:val="22"/>
              <w:lang w:val="en-US"/>
            </w:rPr>
          </w:pPr>
          <w:hyperlink w:anchor="_Toc505147721" w:history="1">
            <w:r w:rsidRPr="003A7516">
              <w:rPr>
                <w:rStyle w:val="Hyperlink"/>
              </w:rPr>
              <w:t>7.2.5.2.2</w:t>
            </w:r>
            <w:r>
              <w:rPr>
                <w:rFonts w:asciiTheme="minorHAnsi" w:eastAsiaTheme="minorEastAsia" w:hAnsiTheme="minorHAnsi" w:cstheme="minorBidi"/>
                <w:sz w:val="22"/>
                <w:szCs w:val="22"/>
                <w:lang w:val="en-US"/>
              </w:rPr>
              <w:tab/>
            </w:r>
            <w:r w:rsidRPr="003A7516">
              <w:rPr>
                <w:rStyle w:val="Hyperlink"/>
              </w:rPr>
              <w:t xml:space="preserve">With existing </w:t>
            </w:r>
            <w:r w:rsidRPr="003A7516">
              <w:rPr>
                <w:rStyle w:val="Hyperlink"/>
                <w:lang w:eastAsia="zh-CN"/>
              </w:rPr>
              <w:t xml:space="preserve">native </w:t>
            </w:r>
            <w:r w:rsidRPr="003A7516">
              <w:rPr>
                <w:rStyle w:val="Hyperlink"/>
              </w:rPr>
              <w:t>EPS NAS security context</w:t>
            </w:r>
            <w:r>
              <w:rPr>
                <w:webHidden/>
              </w:rPr>
              <w:tab/>
            </w:r>
            <w:r>
              <w:rPr>
                <w:webHidden/>
              </w:rPr>
              <w:fldChar w:fldCharType="begin"/>
            </w:r>
            <w:r>
              <w:rPr>
                <w:webHidden/>
              </w:rPr>
              <w:instrText xml:space="preserve"> PAGEREF _Toc505147721 \h </w:instrText>
            </w:r>
            <w:r>
              <w:rPr>
                <w:webHidden/>
              </w:rPr>
            </w:r>
            <w:r>
              <w:rPr>
                <w:webHidden/>
              </w:rPr>
              <w:fldChar w:fldCharType="separate"/>
            </w:r>
            <w:r w:rsidR="000A2946">
              <w:rPr>
                <w:webHidden/>
              </w:rPr>
              <w:t>40</w:t>
            </w:r>
            <w:r>
              <w:rPr>
                <w:webHidden/>
              </w:rPr>
              <w:fldChar w:fldCharType="end"/>
            </w:r>
          </w:hyperlink>
        </w:p>
        <w:p w14:paraId="65302F70" w14:textId="6F53DCB1" w:rsidR="00A80A69" w:rsidRDefault="00A80A69">
          <w:pPr>
            <w:pStyle w:val="TOC5"/>
            <w:rPr>
              <w:rFonts w:asciiTheme="minorHAnsi" w:eastAsiaTheme="minorEastAsia" w:hAnsiTheme="minorHAnsi" w:cstheme="minorBidi"/>
              <w:sz w:val="22"/>
              <w:szCs w:val="22"/>
              <w:lang w:val="en-US"/>
            </w:rPr>
          </w:pPr>
          <w:hyperlink w:anchor="_Toc505147722" w:history="1">
            <w:r w:rsidRPr="003A7516">
              <w:rPr>
                <w:rStyle w:val="Hyperlink"/>
              </w:rPr>
              <w:t>7.2.5.2.3</w:t>
            </w:r>
            <w:r>
              <w:rPr>
                <w:rFonts w:asciiTheme="minorHAnsi" w:eastAsiaTheme="minorEastAsia" w:hAnsiTheme="minorHAnsi" w:cstheme="minorBidi"/>
                <w:sz w:val="22"/>
                <w:szCs w:val="22"/>
                <w:lang w:val="en-US"/>
              </w:rPr>
              <w:tab/>
            </w:r>
            <w:r w:rsidRPr="003A7516">
              <w:rPr>
                <w:rStyle w:val="Hyperlink"/>
              </w:rPr>
              <w:t>With run of EPS AKA or EAP authentication</w:t>
            </w:r>
            <w:r>
              <w:rPr>
                <w:webHidden/>
              </w:rPr>
              <w:tab/>
            </w:r>
            <w:r>
              <w:rPr>
                <w:webHidden/>
              </w:rPr>
              <w:fldChar w:fldCharType="begin"/>
            </w:r>
            <w:r>
              <w:rPr>
                <w:webHidden/>
              </w:rPr>
              <w:instrText xml:space="preserve"> PAGEREF _Toc505147722 \h </w:instrText>
            </w:r>
            <w:r>
              <w:rPr>
                <w:webHidden/>
              </w:rPr>
            </w:r>
            <w:r>
              <w:rPr>
                <w:webHidden/>
              </w:rPr>
              <w:fldChar w:fldCharType="separate"/>
            </w:r>
            <w:r w:rsidR="000A2946">
              <w:rPr>
                <w:webHidden/>
              </w:rPr>
              <w:t>40</w:t>
            </w:r>
            <w:r>
              <w:rPr>
                <w:webHidden/>
              </w:rPr>
              <w:fldChar w:fldCharType="end"/>
            </w:r>
          </w:hyperlink>
        </w:p>
        <w:p w14:paraId="0498B575" w14:textId="4CFF8C79" w:rsidR="00A80A69" w:rsidRDefault="00A80A69">
          <w:pPr>
            <w:pStyle w:val="TOC3"/>
            <w:rPr>
              <w:rFonts w:asciiTheme="minorHAnsi" w:eastAsiaTheme="minorEastAsia" w:hAnsiTheme="minorHAnsi" w:cstheme="minorBidi"/>
              <w:sz w:val="22"/>
              <w:szCs w:val="22"/>
              <w:lang w:val="en-US"/>
            </w:rPr>
          </w:pPr>
          <w:hyperlink w:anchor="_Toc505147723" w:history="1">
            <w:r w:rsidRPr="003A7516">
              <w:rPr>
                <w:rStyle w:val="Hyperlink"/>
              </w:rPr>
              <w:t>7.2.6</w:t>
            </w:r>
            <w:r>
              <w:rPr>
                <w:rFonts w:asciiTheme="minorHAnsi" w:eastAsiaTheme="minorEastAsia" w:hAnsiTheme="minorHAnsi" w:cstheme="minorBidi"/>
                <w:sz w:val="22"/>
                <w:szCs w:val="22"/>
                <w:lang w:val="en-US"/>
              </w:rPr>
              <w:tab/>
            </w:r>
            <w:r w:rsidRPr="003A7516">
              <w:rPr>
                <w:rStyle w:val="Hyperlink"/>
              </w:rPr>
              <w:t>Key handling in ECM-IDLE to ECM-CONNECTED and ECM</w:t>
            </w:r>
            <w:r w:rsidRPr="003A7516">
              <w:rPr>
                <w:rStyle w:val="Hyperlink"/>
              </w:rPr>
              <w:noBreakHyphen/>
              <w:t>CONNECTED to ECM-IDLE transitions</w:t>
            </w:r>
            <w:r>
              <w:rPr>
                <w:webHidden/>
              </w:rPr>
              <w:tab/>
            </w:r>
            <w:r>
              <w:rPr>
                <w:webHidden/>
              </w:rPr>
              <w:fldChar w:fldCharType="begin"/>
            </w:r>
            <w:r>
              <w:rPr>
                <w:webHidden/>
              </w:rPr>
              <w:instrText xml:space="preserve"> PAGEREF _Toc505147723 \h </w:instrText>
            </w:r>
            <w:r>
              <w:rPr>
                <w:webHidden/>
              </w:rPr>
            </w:r>
            <w:r>
              <w:rPr>
                <w:webHidden/>
              </w:rPr>
              <w:fldChar w:fldCharType="separate"/>
            </w:r>
            <w:r w:rsidR="000A2946">
              <w:rPr>
                <w:webHidden/>
              </w:rPr>
              <w:t>41</w:t>
            </w:r>
            <w:r>
              <w:rPr>
                <w:webHidden/>
              </w:rPr>
              <w:fldChar w:fldCharType="end"/>
            </w:r>
          </w:hyperlink>
        </w:p>
        <w:p w14:paraId="7175EDD7" w14:textId="2028905F" w:rsidR="00A80A69" w:rsidRDefault="00A80A69">
          <w:pPr>
            <w:pStyle w:val="TOC4"/>
            <w:rPr>
              <w:rFonts w:asciiTheme="minorHAnsi" w:eastAsiaTheme="minorEastAsia" w:hAnsiTheme="minorHAnsi" w:cstheme="minorBidi"/>
              <w:sz w:val="22"/>
              <w:szCs w:val="22"/>
              <w:lang w:val="en-US"/>
            </w:rPr>
          </w:pPr>
          <w:hyperlink w:anchor="_Toc505147724" w:history="1">
            <w:r w:rsidRPr="003A7516">
              <w:rPr>
                <w:rStyle w:val="Hyperlink"/>
              </w:rPr>
              <w:t>7.2.6.1</w:t>
            </w:r>
            <w:r>
              <w:rPr>
                <w:rFonts w:asciiTheme="minorHAnsi" w:eastAsiaTheme="minorEastAsia" w:hAnsiTheme="minorHAnsi" w:cstheme="minorBidi"/>
                <w:sz w:val="22"/>
                <w:szCs w:val="22"/>
                <w:lang w:val="en-US"/>
              </w:rPr>
              <w:tab/>
            </w:r>
            <w:r w:rsidRPr="003A7516">
              <w:rPr>
                <w:rStyle w:val="Hyperlink"/>
              </w:rPr>
              <w:t>ECM-IDLE to ECM-CONNECTED transition</w:t>
            </w:r>
            <w:r>
              <w:rPr>
                <w:webHidden/>
              </w:rPr>
              <w:tab/>
            </w:r>
            <w:r>
              <w:rPr>
                <w:webHidden/>
              </w:rPr>
              <w:fldChar w:fldCharType="begin"/>
            </w:r>
            <w:r>
              <w:rPr>
                <w:webHidden/>
              </w:rPr>
              <w:instrText xml:space="preserve"> PAGEREF _Toc505147724 \h </w:instrText>
            </w:r>
            <w:r>
              <w:rPr>
                <w:webHidden/>
              </w:rPr>
            </w:r>
            <w:r>
              <w:rPr>
                <w:webHidden/>
              </w:rPr>
              <w:fldChar w:fldCharType="separate"/>
            </w:r>
            <w:r w:rsidR="000A2946">
              <w:rPr>
                <w:webHidden/>
              </w:rPr>
              <w:t>41</w:t>
            </w:r>
            <w:r>
              <w:rPr>
                <w:webHidden/>
              </w:rPr>
              <w:fldChar w:fldCharType="end"/>
            </w:r>
          </w:hyperlink>
        </w:p>
        <w:p w14:paraId="543254FA" w14:textId="190E4E04" w:rsidR="00A80A69" w:rsidRDefault="00A80A69">
          <w:pPr>
            <w:pStyle w:val="TOC4"/>
            <w:rPr>
              <w:rFonts w:asciiTheme="minorHAnsi" w:eastAsiaTheme="minorEastAsia" w:hAnsiTheme="minorHAnsi" w:cstheme="minorBidi"/>
              <w:sz w:val="22"/>
              <w:szCs w:val="22"/>
              <w:lang w:val="en-US"/>
            </w:rPr>
          </w:pPr>
          <w:hyperlink w:anchor="_Toc505147725" w:history="1">
            <w:r w:rsidRPr="003A7516">
              <w:rPr>
                <w:rStyle w:val="Hyperlink"/>
              </w:rPr>
              <w:t>7.2.6.2</w:t>
            </w:r>
            <w:r>
              <w:rPr>
                <w:rFonts w:asciiTheme="minorHAnsi" w:eastAsiaTheme="minorEastAsia" w:hAnsiTheme="minorHAnsi" w:cstheme="minorBidi"/>
                <w:sz w:val="22"/>
                <w:szCs w:val="22"/>
                <w:lang w:val="en-US"/>
              </w:rPr>
              <w:tab/>
            </w:r>
            <w:r w:rsidRPr="003A7516">
              <w:rPr>
                <w:rStyle w:val="Hyperlink"/>
              </w:rPr>
              <w:t>Establishment of keys for cryptographically protected radio bearers</w:t>
            </w:r>
            <w:r>
              <w:rPr>
                <w:webHidden/>
              </w:rPr>
              <w:tab/>
            </w:r>
            <w:r>
              <w:rPr>
                <w:webHidden/>
              </w:rPr>
              <w:fldChar w:fldCharType="begin"/>
            </w:r>
            <w:r>
              <w:rPr>
                <w:webHidden/>
              </w:rPr>
              <w:instrText xml:space="preserve"> PAGEREF _Toc505147725 \h </w:instrText>
            </w:r>
            <w:r>
              <w:rPr>
                <w:webHidden/>
              </w:rPr>
            </w:r>
            <w:r>
              <w:rPr>
                <w:webHidden/>
              </w:rPr>
              <w:fldChar w:fldCharType="separate"/>
            </w:r>
            <w:r w:rsidR="000A2946">
              <w:rPr>
                <w:webHidden/>
              </w:rPr>
              <w:t>41</w:t>
            </w:r>
            <w:r>
              <w:rPr>
                <w:webHidden/>
              </w:rPr>
              <w:fldChar w:fldCharType="end"/>
            </w:r>
          </w:hyperlink>
        </w:p>
        <w:p w14:paraId="29F2EF09" w14:textId="556EFE05" w:rsidR="00A80A69" w:rsidRDefault="00A80A69">
          <w:pPr>
            <w:pStyle w:val="TOC4"/>
            <w:rPr>
              <w:rFonts w:asciiTheme="minorHAnsi" w:eastAsiaTheme="minorEastAsia" w:hAnsiTheme="minorHAnsi" w:cstheme="minorBidi"/>
              <w:sz w:val="22"/>
              <w:szCs w:val="22"/>
              <w:lang w:val="en-US"/>
            </w:rPr>
          </w:pPr>
          <w:hyperlink w:anchor="_Toc505147726" w:history="1">
            <w:r w:rsidRPr="003A7516">
              <w:rPr>
                <w:rStyle w:val="Hyperlink"/>
              </w:rPr>
              <w:t>7.2.6.3</w:t>
            </w:r>
            <w:r>
              <w:rPr>
                <w:rFonts w:asciiTheme="minorHAnsi" w:eastAsiaTheme="minorEastAsia" w:hAnsiTheme="minorHAnsi" w:cstheme="minorBidi"/>
                <w:sz w:val="22"/>
                <w:szCs w:val="22"/>
                <w:lang w:val="en-US"/>
              </w:rPr>
              <w:tab/>
            </w:r>
            <w:r w:rsidRPr="003A7516">
              <w:rPr>
                <w:rStyle w:val="Hyperlink"/>
              </w:rPr>
              <w:t>ECM-CONNECTED to ECM-IDLE transition</w:t>
            </w:r>
            <w:r>
              <w:rPr>
                <w:webHidden/>
              </w:rPr>
              <w:tab/>
            </w:r>
            <w:r>
              <w:rPr>
                <w:webHidden/>
              </w:rPr>
              <w:fldChar w:fldCharType="begin"/>
            </w:r>
            <w:r>
              <w:rPr>
                <w:webHidden/>
              </w:rPr>
              <w:instrText xml:space="preserve"> PAGEREF _Toc505147726 \h </w:instrText>
            </w:r>
            <w:r>
              <w:rPr>
                <w:webHidden/>
              </w:rPr>
            </w:r>
            <w:r>
              <w:rPr>
                <w:webHidden/>
              </w:rPr>
              <w:fldChar w:fldCharType="separate"/>
            </w:r>
            <w:r w:rsidR="000A2946">
              <w:rPr>
                <w:webHidden/>
              </w:rPr>
              <w:t>41</w:t>
            </w:r>
            <w:r>
              <w:rPr>
                <w:webHidden/>
              </w:rPr>
              <w:fldChar w:fldCharType="end"/>
            </w:r>
          </w:hyperlink>
        </w:p>
        <w:p w14:paraId="67C8FB8B" w14:textId="7E943DE0" w:rsidR="00A80A69" w:rsidRDefault="00A80A69">
          <w:pPr>
            <w:pStyle w:val="TOC3"/>
            <w:rPr>
              <w:rFonts w:asciiTheme="minorHAnsi" w:eastAsiaTheme="minorEastAsia" w:hAnsiTheme="minorHAnsi" w:cstheme="minorBidi"/>
              <w:sz w:val="22"/>
              <w:szCs w:val="22"/>
              <w:lang w:val="en-US"/>
            </w:rPr>
          </w:pPr>
          <w:hyperlink w:anchor="_Toc505147727" w:history="1">
            <w:r w:rsidRPr="003A7516">
              <w:rPr>
                <w:rStyle w:val="Hyperlink"/>
              </w:rPr>
              <w:t>7.2.7</w:t>
            </w:r>
            <w:r>
              <w:rPr>
                <w:rFonts w:asciiTheme="minorHAnsi" w:eastAsiaTheme="minorEastAsia" w:hAnsiTheme="minorHAnsi" w:cstheme="minorBidi"/>
                <w:sz w:val="22"/>
                <w:szCs w:val="22"/>
                <w:lang w:val="en-US"/>
              </w:rPr>
              <w:tab/>
            </w:r>
            <w:r w:rsidRPr="003A7516">
              <w:rPr>
                <w:rStyle w:val="Hyperlink"/>
              </w:rPr>
              <w:t>Key handling for the TAU procedure when registered in E-UTRAN or NHN</w:t>
            </w:r>
            <w:r>
              <w:rPr>
                <w:webHidden/>
              </w:rPr>
              <w:tab/>
            </w:r>
            <w:r>
              <w:rPr>
                <w:webHidden/>
              </w:rPr>
              <w:fldChar w:fldCharType="begin"/>
            </w:r>
            <w:r>
              <w:rPr>
                <w:webHidden/>
              </w:rPr>
              <w:instrText xml:space="preserve"> PAGEREF _Toc505147727 \h </w:instrText>
            </w:r>
            <w:r>
              <w:rPr>
                <w:webHidden/>
              </w:rPr>
            </w:r>
            <w:r>
              <w:rPr>
                <w:webHidden/>
              </w:rPr>
              <w:fldChar w:fldCharType="separate"/>
            </w:r>
            <w:r w:rsidR="000A2946">
              <w:rPr>
                <w:webHidden/>
              </w:rPr>
              <w:t>42</w:t>
            </w:r>
            <w:r>
              <w:rPr>
                <w:webHidden/>
              </w:rPr>
              <w:fldChar w:fldCharType="end"/>
            </w:r>
          </w:hyperlink>
        </w:p>
        <w:p w14:paraId="2466E415" w14:textId="3C56A233" w:rsidR="00A80A69" w:rsidRDefault="00A80A69">
          <w:pPr>
            <w:pStyle w:val="TOC3"/>
            <w:rPr>
              <w:rFonts w:asciiTheme="minorHAnsi" w:eastAsiaTheme="minorEastAsia" w:hAnsiTheme="minorHAnsi" w:cstheme="minorBidi"/>
              <w:sz w:val="22"/>
              <w:szCs w:val="22"/>
              <w:lang w:val="en-US"/>
            </w:rPr>
          </w:pPr>
          <w:hyperlink w:anchor="_Toc505147728" w:history="1">
            <w:r w:rsidRPr="003A7516">
              <w:rPr>
                <w:rStyle w:val="Hyperlink"/>
              </w:rPr>
              <w:t>7.2.8</w:t>
            </w:r>
            <w:r>
              <w:rPr>
                <w:rFonts w:asciiTheme="minorHAnsi" w:eastAsiaTheme="minorEastAsia" w:hAnsiTheme="minorHAnsi" w:cstheme="minorBidi"/>
                <w:sz w:val="22"/>
                <w:szCs w:val="22"/>
                <w:lang w:val="en-US"/>
              </w:rPr>
              <w:tab/>
            </w:r>
            <w:r w:rsidRPr="003A7516">
              <w:rPr>
                <w:rStyle w:val="Hyperlink"/>
              </w:rPr>
              <w:t>Key handling in handover</w:t>
            </w:r>
            <w:r>
              <w:rPr>
                <w:webHidden/>
              </w:rPr>
              <w:tab/>
            </w:r>
            <w:r>
              <w:rPr>
                <w:webHidden/>
              </w:rPr>
              <w:fldChar w:fldCharType="begin"/>
            </w:r>
            <w:r>
              <w:rPr>
                <w:webHidden/>
              </w:rPr>
              <w:instrText xml:space="preserve"> PAGEREF _Toc505147728 \h </w:instrText>
            </w:r>
            <w:r>
              <w:rPr>
                <w:webHidden/>
              </w:rPr>
            </w:r>
            <w:r>
              <w:rPr>
                <w:webHidden/>
              </w:rPr>
              <w:fldChar w:fldCharType="separate"/>
            </w:r>
            <w:r w:rsidR="000A2946">
              <w:rPr>
                <w:webHidden/>
              </w:rPr>
              <w:t>42</w:t>
            </w:r>
            <w:r>
              <w:rPr>
                <w:webHidden/>
              </w:rPr>
              <w:fldChar w:fldCharType="end"/>
            </w:r>
          </w:hyperlink>
        </w:p>
        <w:p w14:paraId="1A48B247" w14:textId="2D649C67" w:rsidR="00A80A69" w:rsidRDefault="00A80A69">
          <w:pPr>
            <w:pStyle w:val="TOC4"/>
            <w:rPr>
              <w:rFonts w:asciiTheme="minorHAnsi" w:eastAsiaTheme="minorEastAsia" w:hAnsiTheme="minorHAnsi" w:cstheme="minorBidi"/>
              <w:sz w:val="22"/>
              <w:szCs w:val="22"/>
              <w:lang w:val="en-US"/>
            </w:rPr>
          </w:pPr>
          <w:hyperlink w:anchor="_Toc505147729" w:history="1">
            <w:r w:rsidRPr="003A7516">
              <w:rPr>
                <w:rStyle w:val="Hyperlink"/>
              </w:rPr>
              <w:t>7.2.8.1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_Toc505147729 \h </w:instrText>
            </w:r>
            <w:r>
              <w:rPr>
                <w:webHidden/>
              </w:rPr>
            </w:r>
            <w:r>
              <w:rPr>
                <w:webHidden/>
              </w:rPr>
              <w:fldChar w:fldCharType="separate"/>
            </w:r>
            <w:r w:rsidR="000A2946">
              <w:rPr>
                <w:webHidden/>
              </w:rPr>
              <w:t>42</w:t>
            </w:r>
            <w:r>
              <w:rPr>
                <w:webHidden/>
              </w:rPr>
              <w:fldChar w:fldCharType="end"/>
            </w:r>
          </w:hyperlink>
        </w:p>
        <w:p w14:paraId="71EC0D8E" w14:textId="74CE289F" w:rsidR="00A80A69" w:rsidRDefault="00A80A69">
          <w:pPr>
            <w:pStyle w:val="TOC5"/>
            <w:rPr>
              <w:rFonts w:asciiTheme="minorHAnsi" w:eastAsiaTheme="minorEastAsia" w:hAnsiTheme="minorHAnsi" w:cstheme="minorBidi"/>
              <w:sz w:val="22"/>
              <w:szCs w:val="22"/>
              <w:lang w:val="en-US"/>
            </w:rPr>
          </w:pPr>
          <w:hyperlink w:anchor="_Toc505147730" w:history="1">
            <w:r w:rsidRPr="003A7516">
              <w:rPr>
                <w:rStyle w:val="Hyperlink"/>
              </w:rPr>
              <w:t>7.2.8.1.1</w:t>
            </w:r>
            <w:r>
              <w:rPr>
                <w:rFonts w:asciiTheme="minorHAnsi" w:eastAsiaTheme="minorEastAsia" w:hAnsiTheme="minorHAnsi" w:cstheme="minorBidi"/>
                <w:sz w:val="22"/>
                <w:szCs w:val="22"/>
                <w:lang w:val="en-US"/>
              </w:rPr>
              <w:tab/>
            </w:r>
            <w:r w:rsidRPr="003A7516">
              <w:rPr>
                <w:rStyle w:val="Hyperlink"/>
              </w:rPr>
              <w:t>Access stratum</w:t>
            </w:r>
            <w:r>
              <w:rPr>
                <w:webHidden/>
              </w:rPr>
              <w:tab/>
            </w:r>
            <w:r>
              <w:rPr>
                <w:webHidden/>
              </w:rPr>
              <w:fldChar w:fldCharType="begin"/>
            </w:r>
            <w:r>
              <w:rPr>
                <w:webHidden/>
              </w:rPr>
              <w:instrText xml:space="preserve"> PAGEREF _Toc505147730 \h </w:instrText>
            </w:r>
            <w:r>
              <w:rPr>
                <w:webHidden/>
              </w:rPr>
            </w:r>
            <w:r>
              <w:rPr>
                <w:webHidden/>
              </w:rPr>
              <w:fldChar w:fldCharType="separate"/>
            </w:r>
            <w:r w:rsidR="000A2946">
              <w:rPr>
                <w:webHidden/>
              </w:rPr>
              <w:t>42</w:t>
            </w:r>
            <w:r>
              <w:rPr>
                <w:webHidden/>
              </w:rPr>
              <w:fldChar w:fldCharType="end"/>
            </w:r>
          </w:hyperlink>
        </w:p>
        <w:p w14:paraId="07D0F088" w14:textId="2FD409DB" w:rsidR="00A80A69" w:rsidRDefault="00A80A69">
          <w:pPr>
            <w:pStyle w:val="TOC5"/>
            <w:rPr>
              <w:rFonts w:asciiTheme="minorHAnsi" w:eastAsiaTheme="minorEastAsia" w:hAnsiTheme="minorHAnsi" w:cstheme="minorBidi"/>
              <w:sz w:val="22"/>
              <w:szCs w:val="22"/>
              <w:lang w:val="en-US"/>
            </w:rPr>
          </w:pPr>
          <w:hyperlink w:anchor="_Toc505147731" w:history="1">
            <w:r w:rsidRPr="003A7516">
              <w:rPr>
                <w:rStyle w:val="Hyperlink"/>
              </w:rPr>
              <w:t>7.2.8.1.2</w:t>
            </w:r>
            <w:r>
              <w:rPr>
                <w:rFonts w:asciiTheme="minorHAnsi" w:eastAsiaTheme="minorEastAsia" w:hAnsiTheme="minorHAnsi" w:cstheme="minorBidi"/>
                <w:sz w:val="22"/>
                <w:szCs w:val="22"/>
                <w:lang w:val="en-US"/>
              </w:rPr>
              <w:tab/>
            </w:r>
            <w:r w:rsidRPr="003A7516">
              <w:rPr>
                <w:rStyle w:val="Hyperlink"/>
              </w:rPr>
              <w:t>Non access stratum</w:t>
            </w:r>
            <w:r>
              <w:rPr>
                <w:webHidden/>
              </w:rPr>
              <w:tab/>
            </w:r>
            <w:r>
              <w:rPr>
                <w:webHidden/>
              </w:rPr>
              <w:fldChar w:fldCharType="begin"/>
            </w:r>
            <w:r>
              <w:rPr>
                <w:webHidden/>
              </w:rPr>
              <w:instrText xml:space="preserve"> PAGEREF _Toc505147731 \h </w:instrText>
            </w:r>
            <w:r>
              <w:rPr>
                <w:webHidden/>
              </w:rPr>
            </w:r>
            <w:r>
              <w:rPr>
                <w:webHidden/>
              </w:rPr>
              <w:fldChar w:fldCharType="separate"/>
            </w:r>
            <w:r w:rsidR="000A2946">
              <w:rPr>
                <w:webHidden/>
              </w:rPr>
              <w:t>44</w:t>
            </w:r>
            <w:r>
              <w:rPr>
                <w:webHidden/>
              </w:rPr>
              <w:fldChar w:fldCharType="end"/>
            </w:r>
          </w:hyperlink>
        </w:p>
        <w:p w14:paraId="75A85344" w14:textId="0FCDFAE5" w:rsidR="00A80A69" w:rsidRDefault="00A80A69">
          <w:pPr>
            <w:pStyle w:val="TOC4"/>
            <w:rPr>
              <w:rFonts w:asciiTheme="minorHAnsi" w:eastAsiaTheme="minorEastAsia" w:hAnsiTheme="minorHAnsi" w:cstheme="minorBidi"/>
              <w:sz w:val="22"/>
              <w:szCs w:val="22"/>
              <w:lang w:val="en-US"/>
            </w:rPr>
          </w:pPr>
          <w:hyperlink w:anchor="_Toc505147732" w:history="1">
            <w:r w:rsidRPr="003A7516">
              <w:rPr>
                <w:rStyle w:val="Hyperlink"/>
              </w:rPr>
              <w:t>7.2.8.2</w:t>
            </w:r>
            <w:r>
              <w:rPr>
                <w:rFonts w:asciiTheme="minorHAnsi" w:eastAsiaTheme="minorEastAsia" w:hAnsiTheme="minorHAnsi" w:cstheme="minorBidi"/>
                <w:sz w:val="22"/>
                <w:szCs w:val="22"/>
                <w:lang w:val="en-US"/>
              </w:rPr>
              <w:tab/>
            </w:r>
            <w:r w:rsidRPr="003A7516">
              <w:rPr>
                <w:rStyle w:val="Hyperlink"/>
              </w:rPr>
              <w:t>Void</w:t>
            </w:r>
            <w:r>
              <w:rPr>
                <w:webHidden/>
              </w:rPr>
              <w:tab/>
            </w:r>
            <w:r>
              <w:rPr>
                <w:webHidden/>
              </w:rPr>
              <w:fldChar w:fldCharType="begin"/>
            </w:r>
            <w:r>
              <w:rPr>
                <w:webHidden/>
              </w:rPr>
              <w:instrText xml:space="preserve"> PAGEREF _Toc505147732 \h </w:instrText>
            </w:r>
            <w:r>
              <w:rPr>
                <w:webHidden/>
              </w:rPr>
            </w:r>
            <w:r>
              <w:rPr>
                <w:webHidden/>
              </w:rPr>
              <w:fldChar w:fldCharType="separate"/>
            </w:r>
            <w:r w:rsidR="000A2946">
              <w:rPr>
                <w:webHidden/>
              </w:rPr>
              <w:t>44</w:t>
            </w:r>
            <w:r>
              <w:rPr>
                <w:webHidden/>
              </w:rPr>
              <w:fldChar w:fldCharType="end"/>
            </w:r>
          </w:hyperlink>
        </w:p>
        <w:p w14:paraId="558F4AF1" w14:textId="7885541D" w:rsidR="00A80A69" w:rsidRDefault="00A80A69">
          <w:pPr>
            <w:pStyle w:val="TOC4"/>
            <w:rPr>
              <w:rFonts w:asciiTheme="minorHAnsi" w:eastAsiaTheme="minorEastAsia" w:hAnsiTheme="minorHAnsi" w:cstheme="minorBidi"/>
              <w:sz w:val="22"/>
              <w:szCs w:val="22"/>
              <w:lang w:val="en-US"/>
            </w:rPr>
          </w:pPr>
          <w:hyperlink w:anchor="_Toc505147733" w:history="1">
            <w:r w:rsidRPr="003A7516">
              <w:rPr>
                <w:rStyle w:val="Hyperlink"/>
              </w:rPr>
              <w:t>7.2.8.3</w:t>
            </w:r>
            <w:r>
              <w:rPr>
                <w:rFonts w:asciiTheme="minorHAnsi" w:eastAsiaTheme="minorEastAsia" w:hAnsiTheme="minorHAnsi" w:cstheme="minorBidi"/>
                <w:sz w:val="22"/>
                <w:szCs w:val="22"/>
                <w:lang w:val="en-US"/>
              </w:rPr>
              <w:tab/>
            </w:r>
            <w:r w:rsidRPr="003A7516">
              <w:rPr>
                <w:rStyle w:val="Hyperlink"/>
              </w:rPr>
              <w:t>Key derivations for context modification procedure</w:t>
            </w:r>
            <w:r>
              <w:rPr>
                <w:webHidden/>
              </w:rPr>
              <w:tab/>
            </w:r>
            <w:r>
              <w:rPr>
                <w:webHidden/>
              </w:rPr>
              <w:fldChar w:fldCharType="begin"/>
            </w:r>
            <w:r>
              <w:rPr>
                <w:webHidden/>
              </w:rPr>
              <w:instrText xml:space="preserve"> PAGEREF _Toc505147733 \h </w:instrText>
            </w:r>
            <w:r>
              <w:rPr>
                <w:webHidden/>
              </w:rPr>
            </w:r>
            <w:r>
              <w:rPr>
                <w:webHidden/>
              </w:rPr>
              <w:fldChar w:fldCharType="separate"/>
            </w:r>
            <w:r w:rsidR="000A2946">
              <w:rPr>
                <w:webHidden/>
              </w:rPr>
              <w:t>44</w:t>
            </w:r>
            <w:r>
              <w:rPr>
                <w:webHidden/>
              </w:rPr>
              <w:fldChar w:fldCharType="end"/>
            </w:r>
          </w:hyperlink>
        </w:p>
        <w:p w14:paraId="753AE779" w14:textId="3F391068" w:rsidR="00A80A69" w:rsidRDefault="00A80A69">
          <w:pPr>
            <w:pStyle w:val="TOC4"/>
            <w:rPr>
              <w:rFonts w:asciiTheme="minorHAnsi" w:eastAsiaTheme="minorEastAsia" w:hAnsiTheme="minorHAnsi" w:cstheme="minorBidi"/>
              <w:sz w:val="22"/>
              <w:szCs w:val="22"/>
              <w:lang w:val="en-US"/>
            </w:rPr>
          </w:pPr>
          <w:hyperlink w:anchor="_Toc505147734" w:history="1">
            <w:r w:rsidRPr="003A7516">
              <w:rPr>
                <w:rStyle w:val="Hyperlink"/>
              </w:rPr>
              <w:t>7.2.8.4</w:t>
            </w:r>
            <w:r>
              <w:rPr>
                <w:rFonts w:asciiTheme="minorHAnsi" w:eastAsiaTheme="minorEastAsia" w:hAnsiTheme="minorHAnsi" w:cstheme="minorBidi"/>
                <w:sz w:val="22"/>
                <w:szCs w:val="22"/>
                <w:lang w:val="en-US"/>
              </w:rPr>
              <w:tab/>
            </w:r>
            <w:r w:rsidRPr="003A7516">
              <w:rPr>
                <w:rStyle w:val="Hyperlink"/>
              </w:rPr>
              <w:t xml:space="preserve"> Key derivations during handovers</w:t>
            </w:r>
            <w:r>
              <w:rPr>
                <w:webHidden/>
              </w:rPr>
              <w:tab/>
            </w:r>
            <w:r>
              <w:rPr>
                <w:webHidden/>
              </w:rPr>
              <w:fldChar w:fldCharType="begin"/>
            </w:r>
            <w:r>
              <w:rPr>
                <w:webHidden/>
              </w:rPr>
              <w:instrText xml:space="preserve"> PAGEREF _Toc505147734 \h </w:instrText>
            </w:r>
            <w:r>
              <w:rPr>
                <w:webHidden/>
              </w:rPr>
            </w:r>
            <w:r>
              <w:rPr>
                <w:webHidden/>
              </w:rPr>
              <w:fldChar w:fldCharType="separate"/>
            </w:r>
            <w:r w:rsidR="000A2946">
              <w:rPr>
                <w:webHidden/>
              </w:rPr>
              <w:t>44</w:t>
            </w:r>
            <w:r>
              <w:rPr>
                <w:webHidden/>
              </w:rPr>
              <w:fldChar w:fldCharType="end"/>
            </w:r>
          </w:hyperlink>
        </w:p>
        <w:p w14:paraId="6FCF0AAF" w14:textId="628A9D2E" w:rsidR="00A80A69" w:rsidRDefault="00A80A69">
          <w:pPr>
            <w:pStyle w:val="TOC5"/>
            <w:rPr>
              <w:rFonts w:asciiTheme="minorHAnsi" w:eastAsiaTheme="minorEastAsia" w:hAnsiTheme="minorHAnsi" w:cstheme="minorBidi"/>
              <w:sz w:val="22"/>
              <w:szCs w:val="22"/>
              <w:lang w:val="en-US"/>
            </w:rPr>
          </w:pPr>
          <w:hyperlink w:anchor="_Toc505147735" w:history="1">
            <w:r w:rsidRPr="003A7516">
              <w:rPr>
                <w:rStyle w:val="Hyperlink"/>
              </w:rPr>
              <w:t>7.2.8.4.1</w:t>
            </w:r>
            <w:r>
              <w:rPr>
                <w:rFonts w:asciiTheme="minorHAnsi" w:eastAsiaTheme="minorEastAsia" w:hAnsiTheme="minorHAnsi" w:cstheme="minorBidi"/>
                <w:sz w:val="22"/>
                <w:szCs w:val="22"/>
                <w:lang w:val="en-US"/>
              </w:rPr>
              <w:tab/>
            </w:r>
            <w:r w:rsidRPr="003A7516">
              <w:rPr>
                <w:rStyle w:val="Hyperlink"/>
              </w:rPr>
              <w:t>Intra-eNB Handover</w:t>
            </w:r>
            <w:r>
              <w:rPr>
                <w:webHidden/>
              </w:rPr>
              <w:tab/>
            </w:r>
            <w:r>
              <w:rPr>
                <w:webHidden/>
              </w:rPr>
              <w:fldChar w:fldCharType="begin"/>
            </w:r>
            <w:r>
              <w:rPr>
                <w:webHidden/>
              </w:rPr>
              <w:instrText xml:space="preserve"> PAGEREF _Toc505147735 \h </w:instrText>
            </w:r>
            <w:r>
              <w:rPr>
                <w:webHidden/>
              </w:rPr>
            </w:r>
            <w:r>
              <w:rPr>
                <w:webHidden/>
              </w:rPr>
              <w:fldChar w:fldCharType="separate"/>
            </w:r>
            <w:r w:rsidR="000A2946">
              <w:rPr>
                <w:webHidden/>
              </w:rPr>
              <w:t>44</w:t>
            </w:r>
            <w:r>
              <w:rPr>
                <w:webHidden/>
              </w:rPr>
              <w:fldChar w:fldCharType="end"/>
            </w:r>
          </w:hyperlink>
        </w:p>
        <w:p w14:paraId="74D9D3FB" w14:textId="3AF1F359" w:rsidR="00A80A69" w:rsidRDefault="00A80A69">
          <w:pPr>
            <w:pStyle w:val="TOC5"/>
            <w:rPr>
              <w:rFonts w:asciiTheme="minorHAnsi" w:eastAsiaTheme="minorEastAsia" w:hAnsiTheme="minorHAnsi" w:cstheme="minorBidi"/>
              <w:sz w:val="22"/>
              <w:szCs w:val="22"/>
              <w:lang w:val="en-US"/>
            </w:rPr>
          </w:pPr>
          <w:hyperlink w:anchor="_Toc505147736" w:history="1">
            <w:r w:rsidRPr="003A7516">
              <w:rPr>
                <w:rStyle w:val="Hyperlink"/>
              </w:rPr>
              <w:t>7.2.8.4.2</w:t>
            </w:r>
            <w:r>
              <w:rPr>
                <w:rFonts w:asciiTheme="minorHAnsi" w:eastAsiaTheme="minorEastAsia" w:hAnsiTheme="minorHAnsi" w:cstheme="minorBidi"/>
                <w:sz w:val="22"/>
                <w:szCs w:val="22"/>
                <w:lang w:val="en-US"/>
              </w:rPr>
              <w:tab/>
            </w:r>
            <w:r w:rsidRPr="003A7516">
              <w:rPr>
                <w:rStyle w:val="Hyperlink"/>
              </w:rPr>
              <w:t>X2-handover</w:t>
            </w:r>
            <w:r>
              <w:rPr>
                <w:webHidden/>
              </w:rPr>
              <w:tab/>
            </w:r>
            <w:r>
              <w:rPr>
                <w:webHidden/>
              </w:rPr>
              <w:fldChar w:fldCharType="begin"/>
            </w:r>
            <w:r>
              <w:rPr>
                <w:webHidden/>
              </w:rPr>
              <w:instrText xml:space="preserve"> PAGEREF _Toc505147736 \h </w:instrText>
            </w:r>
            <w:r>
              <w:rPr>
                <w:webHidden/>
              </w:rPr>
            </w:r>
            <w:r>
              <w:rPr>
                <w:webHidden/>
              </w:rPr>
              <w:fldChar w:fldCharType="separate"/>
            </w:r>
            <w:r w:rsidR="000A2946">
              <w:rPr>
                <w:webHidden/>
              </w:rPr>
              <w:t>44</w:t>
            </w:r>
            <w:r>
              <w:rPr>
                <w:webHidden/>
              </w:rPr>
              <w:fldChar w:fldCharType="end"/>
            </w:r>
          </w:hyperlink>
        </w:p>
        <w:p w14:paraId="63A6407D" w14:textId="0A103BF0" w:rsidR="00A80A69" w:rsidRDefault="00A80A69">
          <w:pPr>
            <w:pStyle w:val="TOC5"/>
            <w:rPr>
              <w:rFonts w:asciiTheme="minorHAnsi" w:eastAsiaTheme="minorEastAsia" w:hAnsiTheme="minorHAnsi" w:cstheme="minorBidi"/>
              <w:sz w:val="22"/>
              <w:szCs w:val="22"/>
              <w:lang w:val="en-US"/>
            </w:rPr>
          </w:pPr>
          <w:hyperlink w:anchor="_Toc505147737" w:history="1">
            <w:r w:rsidRPr="003A7516">
              <w:rPr>
                <w:rStyle w:val="Hyperlink"/>
              </w:rPr>
              <w:t>7.2.8.4.3</w:t>
            </w:r>
            <w:r>
              <w:rPr>
                <w:rFonts w:asciiTheme="minorHAnsi" w:eastAsiaTheme="minorEastAsia" w:hAnsiTheme="minorHAnsi" w:cstheme="minorBidi"/>
                <w:sz w:val="22"/>
                <w:szCs w:val="22"/>
                <w:lang w:val="en-US"/>
              </w:rPr>
              <w:tab/>
            </w:r>
            <w:r w:rsidRPr="003A7516">
              <w:rPr>
                <w:rStyle w:val="Hyperlink"/>
              </w:rPr>
              <w:t>S1-Handover</w:t>
            </w:r>
            <w:r>
              <w:rPr>
                <w:webHidden/>
              </w:rPr>
              <w:tab/>
            </w:r>
            <w:r>
              <w:rPr>
                <w:webHidden/>
              </w:rPr>
              <w:fldChar w:fldCharType="begin"/>
            </w:r>
            <w:r>
              <w:rPr>
                <w:webHidden/>
              </w:rPr>
              <w:instrText xml:space="preserve"> PAGEREF _Toc505147737 \h </w:instrText>
            </w:r>
            <w:r>
              <w:rPr>
                <w:webHidden/>
              </w:rPr>
            </w:r>
            <w:r>
              <w:rPr>
                <w:webHidden/>
              </w:rPr>
              <w:fldChar w:fldCharType="separate"/>
            </w:r>
            <w:r w:rsidR="000A2946">
              <w:rPr>
                <w:webHidden/>
              </w:rPr>
              <w:t>45</w:t>
            </w:r>
            <w:r>
              <w:rPr>
                <w:webHidden/>
              </w:rPr>
              <w:fldChar w:fldCharType="end"/>
            </w:r>
          </w:hyperlink>
        </w:p>
        <w:p w14:paraId="7C04E26F" w14:textId="1E404AB5" w:rsidR="00A80A69" w:rsidRDefault="00A80A69">
          <w:pPr>
            <w:pStyle w:val="TOC5"/>
            <w:rPr>
              <w:rFonts w:asciiTheme="minorHAnsi" w:eastAsiaTheme="minorEastAsia" w:hAnsiTheme="minorHAnsi" w:cstheme="minorBidi"/>
              <w:sz w:val="22"/>
              <w:szCs w:val="22"/>
              <w:lang w:val="en-US"/>
            </w:rPr>
          </w:pPr>
          <w:hyperlink w:anchor="_Toc505147738" w:history="1">
            <w:r w:rsidRPr="003A7516">
              <w:rPr>
                <w:rStyle w:val="Hyperlink"/>
              </w:rPr>
              <w:t>7.2.8.4.4</w:t>
            </w:r>
            <w:r>
              <w:rPr>
                <w:rFonts w:asciiTheme="minorHAnsi" w:eastAsiaTheme="minorEastAsia" w:hAnsiTheme="minorHAnsi" w:cstheme="minorBidi"/>
                <w:sz w:val="22"/>
                <w:szCs w:val="22"/>
                <w:lang w:val="en-US"/>
              </w:rPr>
              <w:tab/>
            </w:r>
            <w:r w:rsidRPr="003A7516">
              <w:rPr>
                <w:rStyle w:val="Hyperlink"/>
              </w:rPr>
              <w:t>UE handling</w:t>
            </w:r>
            <w:r>
              <w:rPr>
                <w:webHidden/>
              </w:rPr>
              <w:tab/>
            </w:r>
            <w:r>
              <w:rPr>
                <w:webHidden/>
              </w:rPr>
              <w:fldChar w:fldCharType="begin"/>
            </w:r>
            <w:r>
              <w:rPr>
                <w:webHidden/>
              </w:rPr>
              <w:instrText xml:space="preserve"> PAGEREF _Toc505147738 \h </w:instrText>
            </w:r>
            <w:r>
              <w:rPr>
                <w:webHidden/>
              </w:rPr>
            </w:r>
            <w:r>
              <w:rPr>
                <w:webHidden/>
              </w:rPr>
              <w:fldChar w:fldCharType="separate"/>
            </w:r>
            <w:r w:rsidR="000A2946">
              <w:rPr>
                <w:webHidden/>
              </w:rPr>
              <w:t>45</w:t>
            </w:r>
            <w:r>
              <w:rPr>
                <w:webHidden/>
              </w:rPr>
              <w:fldChar w:fldCharType="end"/>
            </w:r>
          </w:hyperlink>
        </w:p>
        <w:p w14:paraId="626FB329" w14:textId="4EA52DFC" w:rsidR="00A80A69" w:rsidRDefault="00A80A69">
          <w:pPr>
            <w:pStyle w:val="TOC3"/>
            <w:rPr>
              <w:rFonts w:asciiTheme="minorHAnsi" w:eastAsiaTheme="minorEastAsia" w:hAnsiTheme="minorHAnsi" w:cstheme="minorBidi"/>
              <w:sz w:val="22"/>
              <w:szCs w:val="22"/>
              <w:lang w:val="en-US"/>
            </w:rPr>
          </w:pPr>
          <w:hyperlink w:anchor="_Toc505147739" w:history="1">
            <w:r w:rsidRPr="003A7516">
              <w:rPr>
                <w:rStyle w:val="Hyperlink"/>
              </w:rPr>
              <w:t>7.2.9</w:t>
            </w:r>
            <w:r>
              <w:rPr>
                <w:rFonts w:asciiTheme="minorHAnsi" w:eastAsiaTheme="minorEastAsia" w:hAnsiTheme="minorHAnsi" w:cstheme="minorBidi"/>
                <w:sz w:val="22"/>
                <w:szCs w:val="22"/>
                <w:lang w:val="en-US"/>
              </w:rPr>
              <w:tab/>
            </w:r>
            <w:r w:rsidRPr="003A7516">
              <w:rPr>
                <w:rStyle w:val="Hyperlink"/>
              </w:rPr>
              <w:t>Key-change-on-the fly</w:t>
            </w:r>
            <w:r>
              <w:rPr>
                <w:webHidden/>
              </w:rPr>
              <w:tab/>
            </w:r>
            <w:r>
              <w:rPr>
                <w:webHidden/>
              </w:rPr>
              <w:fldChar w:fldCharType="begin"/>
            </w:r>
            <w:r>
              <w:rPr>
                <w:webHidden/>
              </w:rPr>
              <w:instrText xml:space="preserve"> PAGEREF _Toc505147739 \h </w:instrText>
            </w:r>
            <w:r>
              <w:rPr>
                <w:webHidden/>
              </w:rPr>
            </w:r>
            <w:r>
              <w:rPr>
                <w:webHidden/>
              </w:rPr>
              <w:fldChar w:fldCharType="separate"/>
            </w:r>
            <w:r w:rsidR="000A2946">
              <w:rPr>
                <w:webHidden/>
              </w:rPr>
              <w:t>46</w:t>
            </w:r>
            <w:r>
              <w:rPr>
                <w:webHidden/>
              </w:rPr>
              <w:fldChar w:fldCharType="end"/>
            </w:r>
          </w:hyperlink>
        </w:p>
        <w:p w14:paraId="72390907" w14:textId="45EC77AB" w:rsidR="00A80A69" w:rsidRDefault="00A80A69">
          <w:pPr>
            <w:pStyle w:val="TOC4"/>
            <w:rPr>
              <w:rFonts w:asciiTheme="minorHAnsi" w:eastAsiaTheme="minorEastAsia" w:hAnsiTheme="minorHAnsi" w:cstheme="minorBidi"/>
              <w:sz w:val="22"/>
              <w:szCs w:val="22"/>
              <w:lang w:val="en-US"/>
            </w:rPr>
          </w:pPr>
          <w:hyperlink w:anchor="_Toc505147740" w:history="1">
            <w:r w:rsidRPr="003A7516">
              <w:rPr>
                <w:rStyle w:val="Hyperlink"/>
              </w:rPr>
              <w:t>7.2.9.1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_Toc505147740 \h </w:instrText>
            </w:r>
            <w:r>
              <w:rPr>
                <w:webHidden/>
              </w:rPr>
            </w:r>
            <w:r>
              <w:rPr>
                <w:webHidden/>
              </w:rPr>
              <w:fldChar w:fldCharType="separate"/>
            </w:r>
            <w:r w:rsidR="000A2946">
              <w:rPr>
                <w:webHidden/>
              </w:rPr>
              <w:t>46</w:t>
            </w:r>
            <w:r>
              <w:rPr>
                <w:webHidden/>
              </w:rPr>
              <w:fldChar w:fldCharType="end"/>
            </w:r>
          </w:hyperlink>
        </w:p>
        <w:p w14:paraId="111C4948" w14:textId="73DF396E" w:rsidR="00A80A69" w:rsidRDefault="00A80A69">
          <w:pPr>
            <w:pStyle w:val="TOC4"/>
            <w:rPr>
              <w:rFonts w:asciiTheme="minorHAnsi" w:eastAsiaTheme="minorEastAsia" w:hAnsiTheme="minorHAnsi" w:cstheme="minorBidi"/>
              <w:sz w:val="22"/>
              <w:szCs w:val="22"/>
              <w:lang w:val="en-US"/>
            </w:rPr>
          </w:pPr>
          <w:hyperlink w:anchor="_Toc505147741" w:history="1">
            <w:r w:rsidRPr="003A7516">
              <w:rPr>
                <w:rStyle w:val="Hyperlink"/>
              </w:rPr>
              <w:t>7.2.9.2</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eNB</w:t>
            </w:r>
            <w:r w:rsidRPr="003A7516">
              <w:rPr>
                <w:rStyle w:val="Hyperlink"/>
              </w:rPr>
              <w:t xml:space="preserve"> re-keying</w:t>
            </w:r>
            <w:r>
              <w:rPr>
                <w:webHidden/>
              </w:rPr>
              <w:tab/>
            </w:r>
            <w:r>
              <w:rPr>
                <w:webHidden/>
              </w:rPr>
              <w:fldChar w:fldCharType="begin"/>
            </w:r>
            <w:r>
              <w:rPr>
                <w:webHidden/>
              </w:rPr>
              <w:instrText xml:space="preserve"> PAGEREF _Toc505147741 \h </w:instrText>
            </w:r>
            <w:r>
              <w:rPr>
                <w:webHidden/>
              </w:rPr>
            </w:r>
            <w:r>
              <w:rPr>
                <w:webHidden/>
              </w:rPr>
              <w:fldChar w:fldCharType="separate"/>
            </w:r>
            <w:r w:rsidR="000A2946">
              <w:rPr>
                <w:webHidden/>
              </w:rPr>
              <w:t>46</w:t>
            </w:r>
            <w:r>
              <w:rPr>
                <w:webHidden/>
              </w:rPr>
              <w:fldChar w:fldCharType="end"/>
            </w:r>
          </w:hyperlink>
        </w:p>
        <w:p w14:paraId="05340CD3" w14:textId="21EBFCA1" w:rsidR="00A80A69" w:rsidRDefault="00A80A69">
          <w:pPr>
            <w:pStyle w:val="TOC4"/>
            <w:rPr>
              <w:rFonts w:asciiTheme="minorHAnsi" w:eastAsiaTheme="minorEastAsia" w:hAnsiTheme="minorHAnsi" w:cstheme="minorBidi"/>
              <w:sz w:val="22"/>
              <w:szCs w:val="22"/>
              <w:lang w:val="en-US"/>
            </w:rPr>
          </w:pPr>
          <w:hyperlink w:anchor="_Toc505147742" w:history="1">
            <w:r w:rsidRPr="003A7516">
              <w:rPr>
                <w:rStyle w:val="Hyperlink"/>
              </w:rPr>
              <w:t>7.2.9.3</w:t>
            </w:r>
            <w:r>
              <w:rPr>
                <w:rFonts w:asciiTheme="minorHAnsi" w:eastAsiaTheme="minorEastAsia" w:hAnsiTheme="minorHAnsi" w:cstheme="minorBidi"/>
                <w:sz w:val="22"/>
                <w:szCs w:val="22"/>
                <w:lang w:val="en-US"/>
              </w:rPr>
              <w:tab/>
            </w:r>
            <w:r w:rsidRPr="003A7516">
              <w:rPr>
                <w:rStyle w:val="Hyperlink"/>
              </w:rPr>
              <w:t>KeNB refresh</w:t>
            </w:r>
            <w:r>
              <w:rPr>
                <w:webHidden/>
              </w:rPr>
              <w:tab/>
            </w:r>
            <w:r>
              <w:rPr>
                <w:webHidden/>
              </w:rPr>
              <w:fldChar w:fldCharType="begin"/>
            </w:r>
            <w:r>
              <w:rPr>
                <w:webHidden/>
              </w:rPr>
              <w:instrText xml:space="preserve"> PAGEREF _Toc505147742 \h </w:instrText>
            </w:r>
            <w:r>
              <w:rPr>
                <w:webHidden/>
              </w:rPr>
            </w:r>
            <w:r>
              <w:rPr>
                <w:webHidden/>
              </w:rPr>
              <w:fldChar w:fldCharType="separate"/>
            </w:r>
            <w:r w:rsidR="000A2946">
              <w:rPr>
                <w:webHidden/>
              </w:rPr>
              <w:t>47</w:t>
            </w:r>
            <w:r>
              <w:rPr>
                <w:webHidden/>
              </w:rPr>
              <w:fldChar w:fldCharType="end"/>
            </w:r>
          </w:hyperlink>
        </w:p>
        <w:p w14:paraId="38DCC0F0" w14:textId="51E54E1D" w:rsidR="00A80A69" w:rsidRDefault="00A80A69">
          <w:pPr>
            <w:pStyle w:val="TOC4"/>
            <w:rPr>
              <w:rFonts w:asciiTheme="minorHAnsi" w:eastAsiaTheme="minorEastAsia" w:hAnsiTheme="minorHAnsi" w:cstheme="minorBidi"/>
              <w:sz w:val="22"/>
              <w:szCs w:val="22"/>
              <w:lang w:val="en-US"/>
            </w:rPr>
          </w:pPr>
          <w:hyperlink w:anchor="_Toc505147743" w:history="1">
            <w:r w:rsidRPr="003A7516">
              <w:rPr>
                <w:rStyle w:val="Hyperlink"/>
                <w:lang w:eastAsia="zh-CN"/>
              </w:rPr>
              <w:t>7.2.9.4</w:t>
            </w:r>
            <w:r>
              <w:rPr>
                <w:rFonts w:asciiTheme="minorHAnsi" w:eastAsiaTheme="minorEastAsia" w:hAnsiTheme="minorHAnsi" w:cstheme="minorBidi"/>
                <w:sz w:val="22"/>
                <w:szCs w:val="22"/>
                <w:lang w:val="en-US"/>
              </w:rPr>
              <w:tab/>
            </w:r>
            <w:r w:rsidRPr="003A7516">
              <w:rPr>
                <w:rStyle w:val="Hyperlink"/>
                <w:lang w:eastAsia="zh-CN"/>
              </w:rPr>
              <w:t>NAS key re-keying</w:t>
            </w:r>
            <w:r>
              <w:rPr>
                <w:webHidden/>
              </w:rPr>
              <w:tab/>
            </w:r>
            <w:r>
              <w:rPr>
                <w:webHidden/>
              </w:rPr>
              <w:fldChar w:fldCharType="begin"/>
            </w:r>
            <w:r>
              <w:rPr>
                <w:webHidden/>
              </w:rPr>
              <w:instrText xml:space="preserve"> PAGEREF _Toc505147743 \h </w:instrText>
            </w:r>
            <w:r>
              <w:rPr>
                <w:webHidden/>
              </w:rPr>
            </w:r>
            <w:r>
              <w:rPr>
                <w:webHidden/>
              </w:rPr>
              <w:fldChar w:fldCharType="separate"/>
            </w:r>
            <w:r w:rsidR="000A2946">
              <w:rPr>
                <w:webHidden/>
              </w:rPr>
              <w:t>47</w:t>
            </w:r>
            <w:r>
              <w:rPr>
                <w:webHidden/>
              </w:rPr>
              <w:fldChar w:fldCharType="end"/>
            </w:r>
          </w:hyperlink>
        </w:p>
        <w:p w14:paraId="07E27934" w14:textId="469D6599" w:rsidR="00A80A69" w:rsidRDefault="00A80A69">
          <w:pPr>
            <w:pStyle w:val="TOC3"/>
            <w:rPr>
              <w:rFonts w:asciiTheme="minorHAnsi" w:eastAsiaTheme="minorEastAsia" w:hAnsiTheme="minorHAnsi" w:cstheme="minorBidi"/>
              <w:sz w:val="22"/>
              <w:szCs w:val="22"/>
              <w:lang w:val="en-US"/>
            </w:rPr>
          </w:pPr>
          <w:hyperlink w:anchor="_Toc505147744" w:history="1">
            <w:r w:rsidRPr="003A7516">
              <w:rPr>
                <w:rStyle w:val="Hyperlink"/>
              </w:rPr>
              <w:t>7.2.10</w:t>
            </w:r>
            <w:r>
              <w:rPr>
                <w:rFonts w:asciiTheme="minorHAnsi" w:eastAsiaTheme="minorEastAsia" w:hAnsiTheme="minorHAnsi" w:cstheme="minorBidi"/>
                <w:sz w:val="22"/>
                <w:szCs w:val="22"/>
                <w:lang w:val="en-US"/>
              </w:rPr>
              <w:tab/>
            </w:r>
            <w:r w:rsidRPr="003A7516">
              <w:rPr>
                <w:rStyle w:val="Hyperlink"/>
              </w:rPr>
              <w:t>Rules on Concurrent Running of Security Procedures</w:t>
            </w:r>
            <w:r>
              <w:rPr>
                <w:webHidden/>
              </w:rPr>
              <w:tab/>
            </w:r>
            <w:r>
              <w:rPr>
                <w:webHidden/>
              </w:rPr>
              <w:fldChar w:fldCharType="begin"/>
            </w:r>
            <w:r>
              <w:rPr>
                <w:webHidden/>
              </w:rPr>
              <w:instrText xml:space="preserve"> PAGEREF _Toc505147744 \h </w:instrText>
            </w:r>
            <w:r>
              <w:rPr>
                <w:webHidden/>
              </w:rPr>
            </w:r>
            <w:r>
              <w:rPr>
                <w:webHidden/>
              </w:rPr>
              <w:fldChar w:fldCharType="separate"/>
            </w:r>
            <w:r w:rsidR="000A2946">
              <w:rPr>
                <w:webHidden/>
              </w:rPr>
              <w:t>47</w:t>
            </w:r>
            <w:r>
              <w:rPr>
                <w:webHidden/>
              </w:rPr>
              <w:fldChar w:fldCharType="end"/>
            </w:r>
          </w:hyperlink>
        </w:p>
        <w:p w14:paraId="16507458" w14:textId="49B6F748" w:rsidR="00A80A69" w:rsidRDefault="00A80A69">
          <w:pPr>
            <w:pStyle w:val="TOC3"/>
            <w:rPr>
              <w:rFonts w:asciiTheme="minorHAnsi" w:eastAsiaTheme="minorEastAsia" w:hAnsiTheme="minorHAnsi" w:cstheme="minorBidi"/>
              <w:sz w:val="22"/>
              <w:szCs w:val="22"/>
              <w:lang w:val="en-US"/>
            </w:rPr>
          </w:pPr>
          <w:hyperlink w:anchor="_Toc505147745" w:history="1">
            <w:r w:rsidRPr="003A7516">
              <w:rPr>
                <w:rStyle w:val="Hyperlink"/>
              </w:rPr>
              <w:t>7.2.11</w:t>
            </w:r>
            <w:r>
              <w:rPr>
                <w:rFonts w:asciiTheme="minorHAnsi" w:eastAsiaTheme="minorEastAsia" w:hAnsiTheme="minorHAnsi" w:cstheme="minorBidi"/>
                <w:sz w:val="22"/>
                <w:szCs w:val="22"/>
                <w:lang w:val="en-US"/>
              </w:rPr>
              <w:tab/>
            </w:r>
            <w:r w:rsidRPr="003A7516">
              <w:rPr>
                <w:rStyle w:val="Hyperlink"/>
              </w:rPr>
              <w:t>Suspend and resume of RRC connection</w:t>
            </w:r>
            <w:r>
              <w:rPr>
                <w:webHidden/>
              </w:rPr>
              <w:tab/>
            </w:r>
            <w:r>
              <w:rPr>
                <w:webHidden/>
              </w:rPr>
              <w:fldChar w:fldCharType="begin"/>
            </w:r>
            <w:r>
              <w:rPr>
                <w:webHidden/>
              </w:rPr>
              <w:instrText xml:space="preserve"> PAGEREF _Toc505147745 \h </w:instrText>
            </w:r>
            <w:r>
              <w:rPr>
                <w:webHidden/>
              </w:rPr>
            </w:r>
            <w:r>
              <w:rPr>
                <w:webHidden/>
              </w:rPr>
              <w:fldChar w:fldCharType="separate"/>
            </w:r>
            <w:r w:rsidR="000A2946">
              <w:rPr>
                <w:webHidden/>
              </w:rPr>
              <w:t>48</w:t>
            </w:r>
            <w:r>
              <w:rPr>
                <w:webHidden/>
              </w:rPr>
              <w:fldChar w:fldCharType="end"/>
            </w:r>
          </w:hyperlink>
        </w:p>
        <w:p w14:paraId="278C0D24" w14:textId="33546A6E" w:rsidR="00A80A69" w:rsidRDefault="00A80A69">
          <w:pPr>
            <w:pStyle w:val="TOC4"/>
            <w:rPr>
              <w:rFonts w:asciiTheme="minorHAnsi" w:eastAsiaTheme="minorEastAsia" w:hAnsiTheme="minorHAnsi" w:cstheme="minorBidi"/>
              <w:sz w:val="22"/>
              <w:szCs w:val="22"/>
              <w:lang w:val="en-US"/>
            </w:rPr>
          </w:pPr>
          <w:hyperlink w:anchor="_Toc505147746" w:history="1">
            <w:r w:rsidRPr="003A7516">
              <w:rPr>
                <w:rStyle w:val="Hyperlink"/>
              </w:rPr>
              <w:t>7.2.11.1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_Toc505147746 \h </w:instrText>
            </w:r>
            <w:r>
              <w:rPr>
                <w:webHidden/>
              </w:rPr>
            </w:r>
            <w:r>
              <w:rPr>
                <w:webHidden/>
              </w:rPr>
              <w:fldChar w:fldCharType="separate"/>
            </w:r>
            <w:r w:rsidR="000A2946">
              <w:rPr>
                <w:webHidden/>
              </w:rPr>
              <w:t>48</w:t>
            </w:r>
            <w:r>
              <w:rPr>
                <w:webHidden/>
              </w:rPr>
              <w:fldChar w:fldCharType="end"/>
            </w:r>
          </w:hyperlink>
        </w:p>
        <w:p w14:paraId="42E0E842" w14:textId="03A1B4AB" w:rsidR="00A80A69" w:rsidRDefault="00A80A69">
          <w:pPr>
            <w:pStyle w:val="TOC4"/>
            <w:rPr>
              <w:rFonts w:asciiTheme="minorHAnsi" w:eastAsiaTheme="minorEastAsia" w:hAnsiTheme="minorHAnsi" w:cstheme="minorBidi"/>
              <w:sz w:val="22"/>
              <w:szCs w:val="22"/>
              <w:lang w:val="en-US"/>
            </w:rPr>
          </w:pPr>
          <w:hyperlink w:anchor="_Toc505147747" w:history="1">
            <w:r w:rsidRPr="003A7516">
              <w:rPr>
                <w:rStyle w:val="Hyperlink"/>
              </w:rPr>
              <w:t>7.2.11.2</w:t>
            </w:r>
            <w:r>
              <w:rPr>
                <w:rFonts w:asciiTheme="minorHAnsi" w:eastAsiaTheme="minorEastAsia" w:hAnsiTheme="minorHAnsi" w:cstheme="minorBidi"/>
                <w:sz w:val="22"/>
                <w:szCs w:val="22"/>
                <w:lang w:val="en-US"/>
              </w:rPr>
              <w:tab/>
            </w:r>
            <w:r w:rsidRPr="003A7516">
              <w:rPr>
                <w:rStyle w:val="Hyperlink"/>
              </w:rPr>
              <w:t>RRC connection suspend</w:t>
            </w:r>
            <w:r>
              <w:rPr>
                <w:webHidden/>
              </w:rPr>
              <w:tab/>
            </w:r>
            <w:r>
              <w:rPr>
                <w:webHidden/>
              </w:rPr>
              <w:fldChar w:fldCharType="begin"/>
            </w:r>
            <w:r>
              <w:rPr>
                <w:webHidden/>
              </w:rPr>
              <w:instrText xml:space="preserve"> PAGEREF _Toc505147747 \h </w:instrText>
            </w:r>
            <w:r>
              <w:rPr>
                <w:webHidden/>
              </w:rPr>
            </w:r>
            <w:r>
              <w:rPr>
                <w:webHidden/>
              </w:rPr>
              <w:fldChar w:fldCharType="separate"/>
            </w:r>
            <w:r w:rsidR="000A2946">
              <w:rPr>
                <w:webHidden/>
              </w:rPr>
              <w:t>48</w:t>
            </w:r>
            <w:r>
              <w:rPr>
                <w:webHidden/>
              </w:rPr>
              <w:fldChar w:fldCharType="end"/>
            </w:r>
          </w:hyperlink>
        </w:p>
        <w:p w14:paraId="493AFF12" w14:textId="2F8A0246" w:rsidR="00A80A69" w:rsidRDefault="00A80A69">
          <w:pPr>
            <w:pStyle w:val="TOC4"/>
            <w:rPr>
              <w:rFonts w:asciiTheme="minorHAnsi" w:eastAsiaTheme="minorEastAsia" w:hAnsiTheme="minorHAnsi" w:cstheme="minorBidi"/>
              <w:sz w:val="22"/>
              <w:szCs w:val="22"/>
              <w:lang w:val="en-US"/>
            </w:rPr>
          </w:pPr>
          <w:hyperlink w:anchor="_Toc505147748" w:history="1">
            <w:r w:rsidRPr="003A7516">
              <w:rPr>
                <w:rStyle w:val="Hyperlink"/>
              </w:rPr>
              <w:t>7.2.11.3</w:t>
            </w:r>
            <w:r>
              <w:rPr>
                <w:rFonts w:asciiTheme="minorHAnsi" w:eastAsiaTheme="minorEastAsia" w:hAnsiTheme="minorHAnsi" w:cstheme="minorBidi"/>
                <w:sz w:val="22"/>
                <w:szCs w:val="22"/>
                <w:lang w:val="en-US"/>
              </w:rPr>
              <w:tab/>
            </w:r>
            <w:r w:rsidRPr="003A7516">
              <w:rPr>
                <w:rStyle w:val="Hyperlink"/>
              </w:rPr>
              <w:t>RRC connection resume to a new eNB</w:t>
            </w:r>
            <w:r>
              <w:rPr>
                <w:webHidden/>
              </w:rPr>
              <w:tab/>
            </w:r>
            <w:r>
              <w:rPr>
                <w:webHidden/>
              </w:rPr>
              <w:fldChar w:fldCharType="begin"/>
            </w:r>
            <w:r>
              <w:rPr>
                <w:webHidden/>
              </w:rPr>
              <w:instrText xml:space="preserve"> PAGEREF _Toc505147748 \h </w:instrText>
            </w:r>
            <w:r>
              <w:rPr>
                <w:webHidden/>
              </w:rPr>
            </w:r>
            <w:r>
              <w:rPr>
                <w:webHidden/>
              </w:rPr>
              <w:fldChar w:fldCharType="separate"/>
            </w:r>
            <w:r w:rsidR="000A2946">
              <w:rPr>
                <w:webHidden/>
              </w:rPr>
              <w:t>48</w:t>
            </w:r>
            <w:r>
              <w:rPr>
                <w:webHidden/>
              </w:rPr>
              <w:fldChar w:fldCharType="end"/>
            </w:r>
          </w:hyperlink>
        </w:p>
        <w:p w14:paraId="7758403C" w14:textId="1C4BED05" w:rsidR="00A80A69" w:rsidRDefault="00A80A69">
          <w:pPr>
            <w:pStyle w:val="TOC4"/>
            <w:rPr>
              <w:rFonts w:asciiTheme="minorHAnsi" w:eastAsiaTheme="minorEastAsia" w:hAnsiTheme="minorHAnsi" w:cstheme="minorBidi"/>
              <w:sz w:val="22"/>
              <w:szCs w:val="22"/>
              <w:lang w:val="en-US"/>
            </w:rPr>
          </w:pPr>
          <w:hyperlink w:anchor="_Toc505147749" w:history="1">
            <w:r w:rsidRPr="003A7516">
              <w:rPr>
                <w:rStyle w:val="Hyperlink"/>
              </w:rPr>
              <w:t>7.2.11.4</w:t>
            </w:r>
            <w:r>
              <w:rPr>
                <w:rFonts w:asciiTheme="minorHAnsi" w:eastAsiaTheme="minorEastAsia" w:hAnsiTheme="minorHAnsi" w:cstheme="minorBidi"/>
                <w:sz w:val="22"/>
                <w:szCs w:val="22"/>
                <w:lang w:val="en-US"/>
              </w:rPr>
              <w:tab/>
            </w:r>
            <w:r w:rsidRPr="003A7516">
              <w:rPr>
                <w:rStyle w:val="Hyperlink"/>
              </w:rPr>
              <w:t>RRC connection resume to the same eNB</w:t>
            </w:r>
            <w:r>
              <w:rPr>
                <w:webHidden/>
              </w:rPr>
              <w:tab/>
            </w:r>
            <w:r>
              <w:rPr>
                <w:webHidden/>
              </w:rPr>
              <w:fldChar w:fldCharType="begin"/>
            </w:r>
            <w:r>
              <w:rPr>
                <w:webHidden/>
              </w:rPr>
              <w:instrText xml:space="preserve"> PAGEREF _Toc505147749 \h </w:instrText>
            </w:r>
            <w:r>
              <w:rPr>
                <w:webHidden/>
              </w:rPr>
            </w:r>
            <w:r>
              <w:rPr>
                <w:webHidden/>
              </w:rPr>
              <w:fldChar w:fldCharType="separate"/>
            </w:r>
            <w:r w:rsidR="000A2946">
              <w:rPr>
                <w:webHidden/>
              </w:rPr>
              <w:t>49</w:t>
            </w:r>
            <w:r>
              <w:rPr>
                <w:webHidden/>
              </w:rPr>
              <w:fldChar w:fldCharType="end"/>
            </w:r>
          </w:hyperlink>
        </w:p>
        <w:p w14:paraId="0FA530D1" w14:textId="08801574" w:rsidR="00A80A69" w:rsidRDefault="00A80A69">
          <w:pPr>
            <w:pStyle w:val="TOC2"/>
            <w:rPr>
              <w:rFonts w:asciiTheme="minorHAnsi" w:eastAsiaTheme="minorEastAsia" w:hAnsiTheme="minorHAnsi" w:cstheme="minorBidi"/>
              <w:sz w:val="22"/>
              <w:szCs w:val="22"/>
              <w:lang w:val="en-US"/>
            </w:rPr>
          </w:pPr>
          <w:hyperlink w:anchor="_Toc505147750" w:history="1">
            <w:r w:rsidRPr="003A7516">
              <w:rPr>
                <w:rStyle w:val="Hyperlink"/>
              </w:rPr>
              <w:t>7.3</w:t>
            </w:r>
            <w:r>
              <w:rPr>
                <w:rFonts w:asciiTheme="minorHAnsi" w:eastAsiaTheme="minorEastAsia" w:hAnsiTheme="minorHAnsi" w:cstheme="minorBidi"/>
                <w:sz w:val="22"/>
                <w:szCs w:val="22"/>
                <w:lang w:val="en-US"/>
              </w:rPr>
              <w:tab/>
            </w:r>
            <w:r w:rsidRPr="003A7516">
              <w:rPr>
                <w:rStyle w:val="Hyperlink"/>
              </w:rPr>
              <w:t>UP security mechanisms</w:t>
            </w:r>
            <w:r>
              <w:rPr>
                <w:webHidden/>
              </w:rPr>
              <w:tab/>
            </w:r>
            <w:r>
              <w:rPr>
                <w:webHidden/>
              </w:rPr>
              <w:fldChar w:fldCharType="begin"/>
            </w:r>
            <w:r>
              <w:rPr>
                <w:webHidden/>
              </w:rPr>
              <w:instrText xml:space="preserve"> PAGEREF _Toc505147750 \h </w:instrText>
            </w:r>
            <w:r>
              <w:rPr>
                <w:webHidden/>
              </w:rPr>
            </w:r>
            <w:r>
              <w:rPr>
                <w:webHidden/>
              </w:rPr>
              <w:fldChar w:fldCharType="separate"/>
            </w:r>
            <w:r w:rsidR="000A2946">
              <w:rPr>
                <w:webHidden/>
              </w:rPr>
              <w:t>50</w:t>
            </w:r>
            <w:r>
              <w:rPr>
                <w:webHidden/>
              </w:rPr>
              <w:fldChar w:fldCharType="end"/>
            </w:r>
          </w:hyperlink>
        </w:p>
        <w:p w14:paraId="4F4E6E82" w14:textId="542792B9" w:rsidR="00A80A69" w:rsidRDefault="00A80A69">
          <w:pPr>
            <w:pStyle w:val="TOC3"/>
            <w:rPr>
              <w:rFonts w:asciiTheme="minorHAnsi" w:eastAsiaTheme="minorEastAsia" w:hAnsiTheme="minorHAnsi" w:cstheme="minorBidi"/>
              <w:sz w:val="22"/>
              <w:szCs w:val="22"/>
              <w:lang w:val="en-US"/>
            </w:rPr>
          </w:pPr>
          <w:hyperlink w:anchor="_Toc505147751" w:history="1">
            <w:r w:rsidRPr="003A7516">
              <w:rPr>
                <w:rStyle w:val="Hyperlink"/>
              </w:rPr>
              <w:t>7.3.1</w:t>
            </w:r>
            <w:r>
              <w:rPr>
                <w:rFonts w:asciiTheme="minorHAnsi" w:eastAsiaTheme="minorEastAsia" w:hAnsiTheme="minorHAnsi" w:cstheme="minorBidi"/>
                <w:sz w:val="22"/>
                <w:szCs w:val="22"/>
                <w:lang w:val="en-US"/>
              </w:rPr>
              <w:tab/>
            </w:r>
            <w:r w:rsidRPr="003A7516">
              <w:rPr>
                <w:rStyle w:val="Hyperlink"/>
              </w:rPr>
              <w:t>UP confidentiality mechanisms</w:t>
            </w:r>
            <w:r>
              <w:rPr>
                <w:webHidden/>
              </w:rPr>
              <w:tab/>
            </w:r>
            <w:r>
              <w:rPr>
                <w:webHidden/>
              </w:rPr>
              <w:fldChar w:fldCharType="begin"/>
            </w:r>
            <w:r>
              <w:rPr>
                <w:webHidden/>
              </w:rPr>
              <w:instrText xml:space="preserve"> PAGEREF _Toc505147751 \h </w:instrText>
            </w:r>
            <w:r>
              <w:rPr>
                <w:webHidden/>
              </w:rPr>
            </w:r>
            <w:r>
              <w:rPr>
                <w:webHidden/>
              </w:rPr>
              <w:fldChar w:fldCharType="separate"/>
            </w:r>
            <w:r w:rsidR="000A2946">
              <w:rPr>
                <w:webHidden/>
              </w:rPr>
              <w:t>50</w:t>
            </w:r>
            <w:r>
              <w:rPr>
                <w:webHidden/>
              </w:rPr>
              <w:fldChar w:fldCharType="end"/>
            </w:r>
          </w:hyperlink>
        </w:p>
        <w:p w14:paraId="0EF24DFE" w14:textId="38BE4CE8" w:rsidR="00A80A69" w:rsidRDefault="00A80A69">
          <w:pPr>
            <w:pStyle w:val="TOC3"/>
            <w:rPr>
              <w:rFonts w:asciiTheme="minorHAnsi" w:eastAsiaTheme="minorEastAsia" w:hAnsiTheme="minorHAnsi" w:cstheme="minorBidi"/>
              <w:sz w:val="22"/>
              <w:szCs w:val="22"/>
              <w:lang w:val="en-US"/>
            </w:rPr>
          </w:pPr>
          <w:hyperlink w:anchor="_Toc505147752" w:history="1">
            <w:r w:rsidRPr="003A7516">
              <w:rPr>
                <w:rStyle w:val="Hyperlink"/>
              </w:rPr>
              <w:t>7.3.2</w:t>
            </w:r>
            <w:r>
              <w:rPr>
                <w:rFonts w:asciiTheme="minorHAnsi" w:eastAsiaTheme="minorEastAsia" w:hAnsiTheme="minorHAnsi" w:cstheme="minorBidi"/>
                <w:sz w:val="22"/>
                <w:szCs w:val="22"/>
                <w:lang w:val="en-US"/>
              </w:rPr>
              <w:tab/>
            </w:r>
            <w:r w:rsidRPr="003A7516">
              <w:rPr>
                <w:rStyle w:val="Hyperlink"/>
              </w:rPr>
              <w:t>UP integrity mechanisms</w:t>
            </w:r>
            <w:r>
              <w:rPr>
                <w:webHidden/>
              </w:rPr>
              <w:tab/>
            </w:r>
            <w:r>
              <w:rPr>
                <w:webHidden/>
              </w:rPr>
              <w:fldChar w:fldCharType="begin"/>
            </w:r>
            <w:r>
              <w:rPr>
                <w:webHidden/>
              </w:rPr>
              <w:instrText xml:space="preserve"> PAGEREF _Toc505147752 \h </w:instrText>
            </w:r>
            <w:r>
              <w:rPr>
                <w:webHidden/>
              </w:rPr>
            </w:r>
            <w:r>
              <w:rPr>
                <w:webHidden/>
              </w:rPr>
              <w:fldChar w:fldCharType="separate"/>
            </w:r>
            <w:r w:rsidR="000A2946">
              <w:rPr>
                <w:webHidden/>
              </w:rPr>
              <w:t>50</w:t>
            </w:r>
            <w:r>
              <w:rPr>
                <w:webHidden/>
              </w:rPr>
              <w:fldChar w:fldCharType="end"/>
            </w:r>
          </w:hyperlink>
        </w:p>
        <w:p w14:paraId="00A6B7CF" w14:textId="4E00F5CB" w:rsidR="00A80A69" w:rsidRDefault="00A80A69">
          <w:pPr>
            <w:pStyle w:val="TOC2"/>
            <w:rPr>
              <w:rFonts w:asciiTheme="minorHAnsi" w:eastAsiaTheme="minorEastAsia" w:hAnsiTheme="minorHAnsi" w:cstheme="minorBidi"/>
              <w:sz w:val="22"/>
              <w:szCs w:val="22"/>
              <w:lang w:val="en-US"/>
            </w:rPr>
          </w:pPr>
          <w:hyperlink w:anchor="_Toc505147753" w:history="1">
            <w:r w:rsidRPr="003A7516">
              <w:rPr>
                <w:rStyle w:val="Hyperlink"/>
              </w:rPr>
              <w:t>7.4</w:t>
            </w:r>
            <w:r>
              <w:rPr>
                <w:rFonts w:asciiTheme="minorHAnsi" w:eastAsiaTheme="minorEastAsia" w:hAnsiTheme="minorHAnsi" w:cstheme="minorBidi"/>
                <w:sz w:val="22"/>
                <w:szCs w:val="22"/>
                <w:lang w:val="en-US"/>
              </w:rPr>
              <w:tab/>
            </w:r>
            <w:r w:rsidRPr="003A7516">
              <w:rPr>
                <w:rStyle w:val="Hyperlink"/>
              </w:rPr>
              <w:t>RRC security mechanisms</w:t>
            </w:r>
            <w:r>
              <w:rPr>
                <w:webHidden/>
              </w:rPr>
              <w:tab/>
            </w:r>
            <w:r>
              <w:rPr>
                <w:webHidden/>
              </w:rPr>
              <w:fldChar w:fldCharType="begin"/>
            </w:r>
            <w:r>
              <w:rPr>
                <w:webHidden/>
              </w:rPr>
              <w:instrText xml:space="preserve"> PAGEREF _Toc505147753 \h </w:instrText>
            </w:r>
            <w:r>
              <w:rPr>
                <w:webHidden/>
              </w:rPr>
            </w:r>
            <w:r>
              <w:rPr>
                <w:webHidden/>
              </w:rPr>
              <w:fldChar w:fldCharType="separate"/>
            </w:r>
            <w:r w:rsidR="000A2946">
              <w:rPr>
                <w:webHidden/>
              </w:rPr>
              <w:t>50</w:t>
            </w:r>
            <w:r>
              <w:rPr>
                <w:webHidden/>
              </w:rPr>
              <w:fldChar w:fldCharType="end"/>
            </w:r>
          </w:hyperlink>
        </w:p>
        <w:p w14:paraId="16E62BF6" w14:textId="2544B3F5" w:rsidR="00A80A69" w:rsidRDefault="00A80A69">
          <w:pPr>
            <w:pStyle w:val="TOC3"/>
            <w:rPr>
              <w:rFonts w:asciiTheme="minorHAnsi" w:eastAsiaTheme="minorEastAsia" w:hAnsiTheme="minorHAnsi" w:cstheme="minorBidi"/>
              <w:sz w:val="22"/>
              <w:szCs w:val="22"/>
              <w:lang w:val="en-US"/>
            </w:rPr>
          </w:pPr>
          <w:hyperlink w:anchor="_Toc505147754" w:history="1">
            <w:r w:rsidRPr="003A7516">
              <w:rPr>
                <w:rStyle w:val="Hyperlink"/>
              </w:rPr>
              <w:t>7.4.1</w:t>
            </w:r>
            <w:r>
              <w:rPr>
                <w:rFonts w:asciiTheme="minorHAnsi" w:eastAsiaTheme="minorEastAsia" w:hAnsiTheme="minorHAnsi" w:cstheme="minorBidi"/>
                <w:sz w:val="22"/>
                <w:szCs w:val="22"/>
                <w:lang w:val="en-US"/>
              </w:rPr>
              <w:tab/>
            </w:r>
            <w:r w:rsidRPr="003A7516">
              <w:rPr>
                <w:rStyle w:val="Hyperlink"/>
              </w:rPr>
              <w:t>RRC integrity mechanisms</w:t>
            </w:r>
            <w:r>
              <w:rPr>
                <w:webHidden/>
              </w:rPr>
              <w:tab/>
            </w:r>
            <w:r>
              <w:rPr>
                <w:webHidden/>
              </w:rPr>
              <w:fldChar w:fldCharType="begin"/>
            </w:r>
            <w:r>
              <w:rPr>
                <w:webHidden/>
              </w:rPr>
              <w:instrText xml:space="preserve"> PAGEREF _Toc505147754 \h </w:instrText>
            </w:r>
            <w:r>
              <w:rPr>
                <w:webHidden/>
              </w:rPr>
            </w:r>
            <w:r>
              <w:rPr>
                <w:webHidden/>
              </w:rPr>
              <w:fldChar w:fldCharType="separate"/>
            </w:r>
            <w:r w:rsidR="000A2946">
              <w:rPr>
                <w:webHidden/>
              </w:rPr>
              <w:t>50</w:t>
            </w:r>
            <w:r>
              <w:rPr>
                <w:webHidden/>
              </w:rPr>
              <w:fldChar w:fldCharType="end"/>
            </w:r>
          </w:hyperlink>
        </w:p>
        <w:p w14:paraId="173132D8" w14:textId="5EAED643" w:rsidR="00A80A69" w:rsidRDefault="00A80A69">
          <w:pPr>
            <w:pStyle w:val="TOC3"/>
            <w:rPr>
              <w:rFonts w:asciiTheme="minorHAnsi" w:eastAsiaTheme="minorEastAsia" w:hAnsiTheme="minorHAnsi" w:cstheme="minorBidi"/>
              <w:sz w:val="22"/>
              <w:szCs w:val="22"/>
              <w:lang w:val="en-US"/>
            </w:rPr>
          </w:pPr>
          <w:hyperlink w:anchor="_Toc505147755" w:history="1">
            <w:r w:rsidRPr="003A7516">
              <w:rPr>
                <w:rStyle w:val="Hyperlink"/>
              </w:rPr>
              <w:t>7.4.2</w:t>
            </w:r>
            <w:r>
              <w:rPr>
                <w:rFonts w:asciiTheme="minorHAnsi" w:eastAsiaTheme="minorEastAsia" w:hAnsiTheme="minorHAnsi" w:cstheme="minorBidi"/>
                <w:sz w:val="22"/>
                <w:szCs w:val="22"/>
                <w:lang w:val="en-US"/>
              </w:rPr>
              <w:tab/>
            </w:r>
            <w:r w:rsidRPr="003A7516">
              <w:rPr>
                <w:rStyle w:val="Hyperlink"/>
              </w:rPr>
              <w:t>RRC confidentiality mechanisms</w:t>
            </w:r>
            <w:r>
              <w:rPr>
                <w:webHidden/>
              </w:rPr>
              <w:tab/>
            </w:r>
            <w:r>
              <w:rPr>
                <w:webHidden/>
              </w:rPr>
              <w:fldChar w:fldCharType="begin"/>
            </w:r>
            <w:r>
              <w:rPr>
                <w:webHidden/>
              </w:rPr>
              <w:instrText xml:space="preserve"> PAGEREF _Toc505147755 \h </w:instrText>
            </w:r>
            <w:r>
              <w:rPr>
                <w:webHidden/>
              </w:rPr>
            </w:r>
            <w:r>
              <w:rPr>
                <w:webHidden/>
              </w:rPr>
              <w:fldChar w:fldCharType="separate"/>
            </w:r>
            <w:r w:rsidR="000A2946">
              <w:rPr>
                <w:webHidden/>
              </w:rPr>
              <w:t>51</w:t>
            </w:r>
            <w:r>
              <w:rPr>
                <w:webHidden/>
              </w:rPr>
              <w:fldChar w:fldCharType="end"/>
            </w:r>
          </w:hyperlink>
        </w:p>
        <w:p w14:paraId="55784978" w14:textId="6ECE0161" w:rsidR="00A80A69" w:rsidRDefault="00A80A69">
          <w:pPr>
            <w:pStyle w:val="TOC3"/>
            <w:rPr>
              <w:rFonts w:asciiTheme="minorHAnsi" w:eastAsiaTheme="minorEastAsia" w:hAnsiTheme="minorHAnsi" w:cstheme="minorBidi"/>
              <w:sz w:val="22"/>
              <w:szCs w:val="22"/>
              <w:lang w:val="en-US"/>
            </w:rPr>
          </w:pPr>
          <w:hyperlink w:anchor="_Toc505147756" w:history="1">
            <w:r w:rsidRPr="003A7516">
              <w:rPr>
                <w:rStyle w:val="Hyperlink"/>
              </w:rPr>
              <w:t>7.4.3</w:t>
            </w:r>
            <w:r>
              <w:rPr>
                <w:rFonts w:asciiTheme="minorHAnsi" w:eastAsiaTheme="minorEastAsia" w:hAnsiTheme="minorHAnsi" w:cstheme="minorBidi"/>
                <w:sz w:val="22"/>
                <w:szCs w:val="22"/>
                <w:lang w:val="en-US"/>
              </w:rPr>
              <w:tab/>
            </w:r>
            <w:r w:rsidRPr="003A7516">
              <w:rPr>
                <w:rStyle w:val="Hyperlink"/>
                <w:lang w:eastAsia="zh-CN"/>
              </w:rPr>
              <w:t>K</w:t>
            </w:r>
            <w:r w:rsidRPr="003A7516">
              <w:rPr>
                <w:rStyle w:val="Hyperlink"/>
                <w:vertAlign w:val="subscript"/>
                <w:lang w:eastAsia="zh-CN"/>
              </w:rPr>
              <w:t>eNB</w:t>
            </w:r>
            <w:r w:rsidRPr="003A7516">
              <w:rPr>
                <w:rStyle w:val="Hyperlink"/>
                <w:lang w:eastAsia="zh-CN"/>
              </w:rPr>
              <w:t>*</w:t>
            </w:r>
            <w:r w:rsidRPr="003A7516">
              <w:rPr>
                <w:rStyle w:val="Hyperlink"/>
                <w:vertAlign w:val="subscript"/>
                <w:lang w:eastAsia="zh-CN"/>
              </w:rPr>
              <w:t xml:space="preserve"> </w:t>
            </w:r>
            <w:r w:rsidRPr="003A7516">
              <w:rPr>
                <w:rStyle w:val="Hyperlink"/>
                <w:lang w:eastAsia="zh-CN"/>
              </w:rPr>
              <w:t>and T</w:t>
            </w:r>
            <w:r w:rsidRPr="003A7516">
              <w:rPr>
                <w:rStyle w:val="Hyperlink"/>
              </w:rPr>
              <w:t>oken Preparation for the RRCConnectionRe-establishment Procedure</w:t>
            </w:r>
            <w:r>
              <w:rPr>
                <w:webHidden/>
              </w:rPr>
              <w:tab/>
            </w:r>
            <w:r>
              <w:rPr>
                <w:webHidden/>
              </w:rPr>
              <w:fldChar w:fldCharType="begin"/>
            </w:r>
            <w:r>
              <w:rPr>
                <w:webHidden/>
              </w:rPr>
              <w:instrText xml:space="preserve"> PAGEREF _Toc505147756 \h </w:instrText>
            </w:r>
            <w:r>
              <w:rPr>
                <w:webHidden/>
              </w:rPr>
            </w:r>
            <w:r>
              <w:rPr>
                <w:webHidden/>
              </w:rPr>
              <w:fldChar w:fldCharType="separate"/>
            </w:r>
            <w:r w:rsidR="000A2946">
              <w:rPr>
                <w:webHidden/>
              </w:rPr>
              <w:t>51</w:t>
            </w:r>
            <w:r>
              <w:rPr>
                <w:webHidden/>
              </w:rPr>
              <w:fldChar w:fldCharType="end"/>
            </w:r>
          </w:hyperlink>
        </w:p>
        <w:p w14:paraId="02A75D3F" w14:textId="5D3E6DD6" w:rsidR="00A80A69" w:rsidRDefault="00A80A69">
          <w:pPr>
            <w:pStyle w:val="TOC2"/>
            <w:rPr>
              <w:rFonts w:asciiTheme="minorHAnsi" w:eastAsiaTheme="minorEastAsia" w:hAnsiTheme="minorHAnsi" w:cstheme="minorBidi"/>
              <w:sz w:val="22"/>
              <w:szCs w:val="22"/>
              <w:lang w:val="en-US"/>
            </w:rPr>
          </w:pPr>
          <w:hyperlink w:anchor="_Toc505147757" w:history="1">
            <w:r w:rsidRPr="003A7516">
              <w:rPr>
                <w:rStyle w:val="Hyperlink"/>
              </w:rPr>
              <w:t>7.5</w:t>
            </w:r>
            <w:r>
              <w:rPr>
                <w:rFonts w:asciiTheme="minorHAnsi" w:eastAsiaTheme="minorEastAsia" w:hAnsiTheme="minorHAnsi" w:cstheme="minorBidi"/>
                <w:sz w:val="22"/>
                <w:szCs w:val="22"/>
                <w:lang w:val="en-US"/>
              </w:rPr>
              <w:tab/>
            </w:r>
            <w:r w:rsidRPr="003A7516">
              <w:rPr>
                <w:rStyle w:val="Hyperlink"/>
              </w:rPr>
              <w:t>Signalling procedure for periodic local authentication</w:t>
            </w:r>
            <w:r>
              <w:rPr>
                <w:webHidden/>
              </w:rPr>
              <w:tab/>
            </w:r>
            <w:r>
              <w:rPr>
                <w:webHidden/>
              </w:rPr>
              <w:fldChar w:fldCharType="begin"/>
            </w:r>
            <w:r>
              <w:rPr>
                <w:webHidden/>
              </w:rPr>
              <w:instrText xml:space="preserve"> PAGEREF _Toc505147757 \h </w:instrText>
            </w:r>
            <w:r>
              <w:rPr>
                <w:webHidden/>
              </w:rPr>
            </w:r>
            <w:r>
              <w:rPr>
                <w:webHidden/>
              </w:rPr>
              <w:fldChar w:fldCharType="separate"/>
            </w:r>
            <w:r w:rsidR="000A2946">
              <w:rPr>
                <w:webHidden/>
              </w:rPr>
              <w:t>52</w:t>
            </w:r>
            <w:r>
              <w:rPr>
                <w:webHidden/>
              </w:rPr>
              <w:fldChar w:fldCharType="end"/>
            </w:r>
          </w:hyperlink>
        </w:p>
        <w:p w14:paraId="69B0F12E" w14:textId="448E1CE8" w:rsidR="00A80A69" w:rsidRDefault="00A80A69">
          <w:pPr>
            <w:pStyle w:val="TOC1"/>
            <w:rPr>
              <w:rFonts w:asciiTheme="minorHAnsi" w:eastAsiaTheme="minorEastAsia" w:hAnsiTheme="minorHAnsi" w:cstheme="minorBidi"/>
              <w:szCs w:val="22"/>
              <w:lang w:val="en-US"/>
            </w:rPr>
          </w:pPr>
          <w:hyperlink w:anchor="_Toc505147758" w:history="1">
            <w:r w:rsidRPr="003A7516">
              <w:rPr>
                <w:rStyle w:val="Hyperlink"/>
              </w:rPr>
              <w:t>8</w:t>
            </w:r>
            <w:r>
              <w:rPr>
                <w:rFonts w:asciiTheme="minorHAnsi" w:eastAsiaTheme="minorEastAsia" w:hAnsiTheme="minorHAnsi" w:cstheme="minorBidi"/>
                <w:szCs w:val="22"/>
                <w:lang w:val="en-US"/>
              </w:rPr>
              <w:tab/>
            </w:r>
            <w:r w:rsidRPr="003A7516">
              <w:rPr>
                <w:rStyle w:val="Hyperlink"/>
              </w:rPr>
              <w:t>Security mechanisms for non-access stratum signalling and data via MME</w:t>
            </w:r>
            <w:r>
              <w:rPr>
                <w:webHidden/>
              </w:rPr>
              <w:tab/>
            </w:r>
            <w:r>
              <w:rPr>
                <w:webHidden/>
              </w:rPr>
              <w:fldChar w:fldCharType="begin"/>
            </w:r>
            <w:r>
              <w:rPr>
                <w:webHidden/>
              </w:rPr>
              <w:instrText xml:space="preserve"> PAGEREF _Toc505147758 \h </w:instrText>
            </w:r>
            <w:r>
              <w:rPr>
                <w:webHidden/>
              </w:rPr>
            </w:r>
            <w:r>
              <w:rPr>
                <w:webHidden/>
              </w:rPr>
              <w:fldChar w:fldCharType="separate"/>
            </w:r>
            <w:r w:rsidR="000A2946">
              <w:rPr>
                <w:webHidden/>
              </w:rPr>
              <w:t>54</w:t>
            </w:r>
            <w:r>
              <w:rPr>
                <w:webHidden/>
              </w:rPr>
              <w:fldChar w:fldCharType="end"/>
            </w:r>
          </w:hyperlink>
        </w:p>
        <w:p w14:paraId="442173DD" w14:textId="2C93B5A5" w:rsidR="00A80A69" w:rsidRDefault="00A80A69">
          <w:pPr>
            <w:pStyle w:val="TOC2"/>
            <w:rPr>
              <w:rFonts w:asciiTheme="minorHAnsi" w:eastAsiaTheme="minorEastAsia" w:hAnsiTheme="minorHAnsi" w:cstheme="minorBidi"/>
              <w:sz w:val="22"/>
              <w:szCs w:val="22"/>
              <w:lang w:val="en-US"/>
            </w:rPr>
          </w:pPr>
          <w:hyperlink w:anchor="_Toc505147759" w:history="1">
            <w:r w:rsidRPr="003A7516">
              <w:rPr>
                <w:rStyle w:val="Hyperlink"/>
              </w:rPr>
              <w:t>8.0</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_Toc505147759 \h </w:instrText>
            </w:r>
            <w:r>
              <w:rPr>
                <w:webHidden/>
              </w:rPr>
            </w:r>
            <w:r>
              <w:rPr>
                <w:webHidden/>
              </w:rPr>
              <w:fldChar w:fldCharType="separate"/>
            </w:r>
            <w:r w:rsidR="000A2946">
              <w:rPr>
                <w:webHidden/>
              </w:rPr>
              <w:t>54</w:t>
            </w:r>
            <w:r>
              <w:rPr>
                <w:webHidden/>
              </w:rPr>
              <w:fldChar w:fldCharType="end"/>
            </w:r>
          </w:hyperlink>
        </w:p>
        <w:p w14:paraId="5266C352" w14:textId="224BD932" w:rsidR="00A80A69" w:rsidRDefault="00A80A69">
          <w:pPr>
            <w:pStyle w:val="TOC2"/>
            <w:rPr>
              <w:rFonts w:asciiTheme="minorHAnsi" w:eastAsiaTheme="minorEastAsia" w:hAnsiTheme="minorHAnsi" w:cstheme="minorBidi"/>
              <w:sz w:val="22"/>
              <w:szCs w:val="22"/>
              <w:lang w:val="en-US"/>
            </w:rPr>
          </w:pPr>
          <w:hyperlink w:anchor="_Toc505147760" w:history="1">
            <w:r w:rsidRPr="003A7516">
              <w:rPr>
                <w:rStyle w:val="Hyperlink"/>
              </w:rPr>
              <w:t>8.1</w:t>
            </w:r>
            <w:r>
              <w:rPr>
                <w:rFonts w:asciiTheme="minorHAnsi" w:eastAsiaTheme="minorEastAsia" w:hAnsiTheme="minorHAnsi" w:cstheme="minorBidi"/>
                <w:sz w:val="22"/>
                <w:szCs w:val="22"/>
                <w:lang w:val="en-US"/>
              </w:rPr>
              <w:tab/>
            </w:r>
            <w:r w:rsidRPr="003A7516">
              <w:rPr>
                <w:rStyle w:val="Hyperlink"/>
              </w:rPr>
              <w:t>NAS integrity mechanisms</w:t>
            </w:r>
            <w:r>
              <w:rPr>
                <w:webHidden/>
              </w:rPr>
              <w:tab/>
            </w:r>
            <w:r>
              <w:rPr>
                <w:webHidden/>
              </w:rPr>
              <w:fldChar w:fldCharType="begin"/>
            </w:r>
            <w:r>
              <w:rPr>
                <w:webHidden/>
              </w:rPr>
              <w:instrText xml:space="preserve"> PAGEREF _Toc505147760 \h </w:instrText>
            </w:r>
            <w:r>
              <w:rPr>
                <w:webHidden/>
              </w:rPr>
            </w:r>
            <w:r>
              <w:rPr>
                <w:webHidden/>
              </w:rPr>
              <w:fldChar w:fldCharType="separate"/>
            </w:r>
            <w:r w:rsidR="000A2946">
              <w:rPr>
                <w:webHidden/>
              </w:rPr>
              <w:t>54</w:t>
            </w:r>
            <w:r>
              <w:rPr>
                <w:webHidden/>
              </w:rPr>
              <w:fldChar w:fldCharType="end"/>
            </w:r>
          </w:hyperlink>
        </w:p>
        <w:p w14:paraId="4B5FF90E" w14:textId="4494D279" w:rsidR="00A80A69" w:rsidRDefault="00A80A69">
          <w:pPr>
            <w:pStyle w:val="TOC3"/>
            <w:rPr>
              <w:rFonts w:asciiTheme="minorHAnsi" w:eastAsiaTheme="minorEastAsia" w:hAnsiTheme="minorHAnsi" w:cstheme="minorBidi"/>
              <w:sz w:val="22"/>
              <w:szCs w:val="22"/>
              <w:lang w:val="en-US"/>
            </w:rPr>
          </w:pPr>
          <w:hyperlink w:anchor="_Toc505147761" w:history="1">
            <w:r w:rsidRPr="003A7516">
              <w:rPr>
                <w:rStyle w:val="Hyperlink"/>
              </w:rPr>
              <w:t>8.1.1</w:t>
            </w:r>
            <w:r>
              <w:rPr>
                <w:rFonts w:asciiTheme="minorHAnsi" w:eastAsiaTheme="minorEastAsia" w:hAnsiTheme="minorHAnsi" w:cstheme="minorBidi"/>
                <w:sz w:val="22"/>
                <w:szCs w:val="22"/>
                <w:lang w:val="en-US"/>
              </w:rPr>
              <w:tab/>
            </w:r>
            <w:r w:rsidRPr="003A7516">
              <w:rPr>
                <w:rStyle w:val="Hyperlink"/>
              </w:rPr>
              <w:t>NAS input parameters</w:t>
            </w:r>
            <w:r w:rsidRPr="003A7516">
              <w:rPr>
                <w:rStyle w:val="Hyperlink"/>
                <w:lang w:eastAsia="zh-CN"/>
              </w:rPr>
              <w:t xml:space="preserve"> and mechanism</w:t>
            </w:r>
            <w:r>
              <w:rPr>
                <w:webHidden/>
              </w:rPr>
              <w:tab/>
            </w:r>
            <w:r>
              <w:rPr>
                <w:webHidden/>
              </w:rPr>
              <w:fldChar w:fldCharType="begin"/>
            </w:r>
            <w:r>
              <w:rPr>
                <w:webHidden/>
              </w:rPr>
              <w:instrText xml:space="preserve"> PAGEREF _Toc505147761 \h </w:instrText>
            </w:r>
            <w:r>
              <w:rPr>
                <w:webHidden/>
              </w:rPr>
            </w:r>
            <w:r>
              <w:rPr>
                <w:webHidden/>
              </w:rPr>
              <w:fldChar w:fldCharType="separate"/>
            </w:r>
            <w:r w:rsidR="000A2946">
              <w:rPr>
                <w:webHidden/>
              </w:rPr>
              <w:t>54</w:t>
            </w:r>
            <w:r>
              <w:rPr>
                <w:webHidden/>
              </w:rPr>
              <w:fldChar w:fldCharType="end"/>
            </w:r>
          </w:hyperlink>
        </w:p>
        <w:p w14:paraId="3BE266E0" w14:textId="768B5E04" w:rsidR="00A80A69" w:rsidRDefault="00A80A69">
          <w:pPr>
            <w:pStyle w:val="TOC3"/>
            <w:rPr>
              <w:rFonts w:asciiTheme="minorHAnsi" w:eastAsiaTheme="minorEastAsia" w:hAnsiTheme="minorHAnsi" w:cstheme="minorBidi"/>
              <w:sz w:val="22"/>
              <w:szCs w:val="22"/>
              <w:lang w:val="en-US"/>
            </w:rPr>
          </w:pPr>
          <w:hyperlink w:anchor="_Toc505147762" w:history="1">
            <w:r w:rsidRPr="003A7516">
              <w:rPr>
                <w:rStyle w:val="Hyperlink"/>
              </w:rPr>
              <w:t>8.1.2</w:t>
            </w:r>
            <w:r>
              <w:rPr>
                <w:rFonts w:asciiTheme="minorHAnsi" w:eastAsiaTheme="minorEastAsia" w:hAnsiTheme="minorHAnsi" w:cstheme="minorBidi"/>
                <w:sz w:val="22"/>
                <w:szCs w:val="22"/>
                <w:lang w:val="en-US"/>
              </w:rPr>
              <w:tab/>
            </w:r>
            <w:r w:rsidRPr="003A7516">
              <w:rPr>
                <w:rStyle w:val="Hyperlink"/>
              </w:rPr>
              <w:t>NAS integrity activation</w:t>
            </w:r>
            <w:r>
              <w:rPr>
                <w:webHidden/>
              </w:rPr>
              <w:tab/>
            </w:r>
            <w:r>
              <w:rPr>
                <w:webHidden/>
              </w:rPr>
              <w:fldChar w:fldCharType="begin"/>
            </w:r>
            <w:r>
              <w:rPr>
                <w:webHidden/>
              </w:rPr>
              <w:instrText xml:space="preserve"> PAGEREF _Toc505147762 \h </w:instrText>
            </w:r>
            <w:r>
              <w:rPr>
                <w:webHidden/>
              </w:rPr>
            </w:r>
            <w:r>
              <w:rPr>
                <w:webHidden/>
              </w:rPr>
              <w:fldChar w:fldCharType="separate"/>
            </w:r>
            <w:r w:rsidR="000A2946">
              <w:rPr>
                <w:webHidden/>
              </w:rPr>
              <w:t>54</w:t>
            </w:r>
            <w:r>
              <w:rPr>
                <w:webHidden/>
              </w:rPr>
              <w:fldChar w:fldCharType="end"/>
            </w:r>
          </w:hyperlink>
        </w:p>
        <w:p w14:paraId="77918294" w14:textId="0E181C5A" w:rsidR="00A80A69" w:rsidRDefault="00A80A69">
          <w:pPr>
            <w:pStyle w:val="TOC2"/>
            <w:rPr>
              <w:rFonts w:asciiTheme="minorHAnsi" w:eastAsiaTheme="minorEastAsia" w:hAnsiTheme="minorHAnsi" w:cstheme="minorBidi"/>
              <w:sz w:val="22"/>
              <w:szCs w:val="22"/>
              <w:lang w:val="en-US"/>
            </w:rPr>
          </w:pPr>
          <w:hyperlink w:anchor="_Toc505147763" w:history="1">
            <w:r w:rsidRPr="003A7516">
              <w:rPr>
                <w:rStyle w:val="Hyperlink"/>
              </w:rPr>
              <w:t>8.2</w:t>
            </w:r>
            <w:r>
              <w:rPr>
                <w:rFonts w:asciiTheme="minorHAnsi" w:eastAsiaTheme="minorEastAsia" w:hAnsiTheme="minorHAnsi" w:cstheme="minorBidi"/>
                <w:sz w:val="22"/>
                <w:szCs w:val="22"/>
                <w:lang w:val="en-US"/>
              </w:rPr>
              <w:tab/>
            </w:r>
            <w:r w:rsidRPr="003A7516">
              <w:rPr>
                <w:rStyle w:val="Hyperlink"/>
              </w:rPr>
              <w:t>NAS confidentiality mechanisms</w:t>
            </w:r>
            <w:r>
              <w:rPr>
                <w:webHidden/>
              </w:rPr>
              <w:tab/>
            </w:r>
            <w:r>
              <w:rPr>
                <w:webHidden/>
              </w:rPr>
              <w:fldChar w:fldCharType="begin"/>
            </w:r>
            <w:r>
              <w:rPr>
                <w:webHidden/>
              </w:rPr>
              <w:instrText xml:space="preserve"> PAGEREF _Toc505147763 \h </w:instrText>
            </w:r>
            <w:r>
              <w:rPr>
                <w:webHidden/>
              </w:rPr>
            </w:r>
            <w:r>
              <w:rPr>
                <w:webHidden/>
              </w:rPr>
              <w:fldChar w:fldCharType="separate"/>
            </w:r>
            <w:r w:rsidR="000A2946">
              <w:rPr>
                <w:webHidden/>
              </w:rPr>
              <w:t>55</w:t>
            </w:r>
            <w:r>
              <w:rPr>
                <w:webHidden/>
              </w:rPr>
              <w:fldChar w:fldCharType="end"/>
            </w:r>
          </w:hyperlink>
        </w:p>
        <w:p w14:paraId="244B547D" w14:textId="1659CC4B" w:rsidR="00A80A69" w:rsidRDefault="00A80A69">
          <w:pPr>
            <w:pStyle w:val="TOC1"/>
            <w:rPr>
              <w:rFonts w:asciiTheme="minorHAnsi" w:eastAsiaTheme="minorEastAsia" w:hAnsiTheme="minorHAnsi" w:cstheme="minorBidi"/>
              <w:szCs w:val="22"/>
              <w:lang w:val="en-US"/>
            </w:rPr>
          </w:pPr>
          <w:hyperlink w:anchor="_Toc505147764" w:history="1">
            <w:r w:rsidRPr="003A7516">
              <w:rPr>
                <w:rStyle w:val="Hyperlink"/>
              </w:rPr>
              <w:t>9</w:t>
            </w:r>
            <w:r>
              <w:rPr>
                <w:rFonts w:asciiTheme="minorHAnsi" w:eastAsiaTheme="minorEastAsia" w:hAnsiTheme="minorHAnsi" w:cstheme="minorBidi"/>
                <w:szCs w:val="22"/>
                <w:lang w:val="en-US"/>
              </w:rPr>
              <w:tab/>
            </w:r>
            <w:r w:rsidRPr="003A7516">
              <w:rPr>
                <w:rStyle w:val="Hyperlink"/>
              </w:rPr>
              <w:t>Security interworking between E-UTRAN and UTRAN</w:t>
            </w:r>
            <w:r>
              <w:rPr>
                <w:webHidden/>
              </w:rPr>
              <w:tab/>
            </w:r>
            <w:r>
              <w:rPr>
                <w:webHidden/>
              </w:rPr>
              <w:fldChar w:fldCharType="begin"/>
            </w:r>
            <w:r>
              <w:rPr>
                <w:webHidden/>
              </w:rPr>
              <w:instrText xml:space="preserve"> PAGEREF _Toc505147764 \h </w:instrText>
            </w:r>
            <w:r>
              <w:rPr>
                <w:webHidden/>
              </w:rPr>
            </w:r>
            <w:r>
              <w:rPr>
                <w:webHidden/>
              </w:rPr>
              <w:fldChar w:fldCharType="separate"/>
            </w:r>
            <w:r w:rsidR="000A2946">
              <w:rPr>
                <w:webHidden/>
              </w:rPr>
              <w:t>56</w:t>
            </w:r>
            <w:r>
              <w:rPr>
                <w:webHidden/>
              </w:rPr>
              <w:fldChar w:fldCharType="end"/>
            </w:r>
          </w:hyperlink>
        </w:p>
        <w:p w14:paraId="78F50876" w14:textId="0B5E94FB" w:rsidR="00A80A69" w:rsidRDefault="00A80A69">
          <w:pPr>
            <w:pStyle w:val="TOC2"/>
            <w:rPr>
              <w:rFonts w:asciiTheme="minorHAnsi" w:eastAsiaTheme="minorEastAsia" w:hAnsiTheme="minorHAnsi" w:cstheme="minorBidi"/>
              <w:sz w:val="22"/>
              <w:szCs w:val="22"/>
              <w:lang w:val="en-US"/>
            </w:rPr>
          </w:pPr>
          <w:hyperlink w:anchor="_Toc505147765" w:history="1">
            <w:r w:rsidRPr="003A7516">
              <w:rPr>
                <w:rStyle w:val="Hyperlink"/>
                <w:lang w:eastAsia="zh-CN"/>
              </w:rPr>
              <w:t>9.1</w:t>
            </w:r>
            <w:r>
              <w:rPr>
                <w:rFonts w:asciiTheme="minorHAnsi" w:eastAsiaTheme="minorEastAsia" w:hAnsiTheme="minorHAnsi" w:cstheme="minorBidi"/>
                <w:sz w:val="22"/>
                <w:szCs w:val="22"/>
                <w:lang w:val="en-US"/>
              </w:rPr>
              <w:tab/>
            </w:r>
            <w:r w:rsidRPr="003A7516">
              <w:rPr>
                <w:rStyle w:val="Hyperlink"/>
                <w:lang w:eastAsia="zh-CN"/>
              </w:rPr>
              <w:t>RAU and TAU procedures</w:t>
            </w:r>
            <w:r>
              <w:rPr>
                <w:webHidden/>
              </w:rPr>
              <w:tab/>
            </w:r>
            <w:r>
              <w:rPr>
                <w:webHidden/>
              </w:rPr>
              <w:fldChar w:fldCharType="begin"/>
            </w:r>
            <w:r>
              <w:rPr>
                <w:webHidden/>
              </w:rPr>
              <w:instrText xml:space="preserve"> PAGEREF _Toc505147765 \h </w:instrText>
            </w:r>
            <w:r>
              <w:rPr>
                <w:webHidden/>
              </w:rPr>
            </w:r>
            <w:r>
              <w:rPr>
                <w:webHidden/>
              </w:rPr>
              <w:fldChar w:fldCharType="separate"/>
            </w:r>
            <w:r w:rsidR="000A2946">
              <w:rPr>
                <w:webHidden/>
              </w:rPr>
              <w:t>56</w:t>
            </w:r>
            <w:r>
              <w:rPr>
                <w:webHidden/>
              </w:rPr>
              <w:fldChar w:fldCharType="end"/>
            </w:r>
          </w:hyperlink>
        </w:p>
        <w:p w14:paraId="6B529AE3" w14:textId="1F15DD1D" w:rsidR="00A80A69" w:rsidRDefault="00A80A69">
          <w:pPr>
            <w:pStyle w:val="TOC3"/>
            <w:rPr>
              <w:rFonts w:asciiTheme="minorHAnsi" w:eastAsiaTheme="minorEastAsia" w:hAnsiTheme="minorHAnsi" w:cstheme="minorBidi"/>
              <w:sz w:val="22"/>
              <w:szCs w:val="22"/>
              <w:lang w:val="en-US"/>
            </w:rPr>
          </w:pPr>
          <w:hyperlink w:anchor="_Toc505147766" w:history="1">
            <w:r w:rsidRPr="003A7516">
              <w:rPr>
                <w:rStyle w:val="Hyperlink"/>
              </w:rPr>
              <w:t>9.1.1</w:t>
            </w:r>
            <w:r>
              <w:rPr>
                <w:rFonts w:asciiTheme="minorHAnsi" w:eastAsiaTheme="minorEastAsia" w:hAnsiTheme="minorHAnsi" w:cstheme="minorBidi"/>
                <w:sz w:val="22"/>
                <w:szCs w:val="22"/>
                <w:lang w:val="en-US"/>
              </w:rPr>
              <w:tab/>
            </w:r>
            <w:r w:rsidRPr="003A7516">
              <w:rPr>
                <w:rStyle w:val="Hyperlink"/>
              </w:rPr>
              <w:t>RAU procedures in UTRAN</w:t>
            </w:r>
            <w:r>
              <w:rPr>
                <w:webHidden/>
              </w:rPr>
              <w:tab/>
            </w:r>
            <w:r>
              <w:rPr>
                <w:webHidden/>
              </w:rPr>
              <w:fldChar w:fldCharType="begin"/>
            </w:r>
            <w:r>
              <w:rPr>
                <w:webHidden/>
              </w:rPr>
              <w:instrText xml:space="preserve"> PAGEREF _Toc505147766 \h </w:instrText>
            </w:r>
            <w:r>
              <w:rPr>
                <w:webHidden/>
              </w:rPr>
            </w:r>
            <w:r>
              <w:rPr>
                <w:webHidden/>
              </w:rPr>
              <w:fldChar w:fldCharType="separate"/>
            </w:r>
            <w:r w:rsidR="000A2946">
              <w:rPr>
                <w:webHidden/>
              </w:rPr>
              <w:t>56</w:t>
            </w:r>
            <w:r>
              <w:rPr>
                <w:webHidden/>
              </w:rPr>
              <w:fldChar w:fldCharType="end"/>
            </w:r>
          </w:hyperlink>
        </w:p>
        <w:p w14:paraId="5B0CF8C4" w14:textId="6B061B78" w:rsidR="00A80A69" w:rsidRDefault="00A80A69">
          <w:pPr>
            <w:pStyle w:val="TOC3"/>
            <w:rPr>
              <w:rFonts w:asciiTheme="minorHAnsi" w:eastAsiaTheme="minorEastAsia" w:hAnsiTheme="minorHAnsi" w:cstheme="minorBidi"/>
              <w:sz w:val="22"/>
              <w:szCs w:val="22"/>
              <w:lang w:val="en-US"/>
            </w:rPr>
          </w:pPr>
          <w:hyperlink w:anchor="_Toc505147767" w:history="1">
            <w:r w:rsidRPr="003A7516">
              <w:rPr>
                <w:rStyle w:val="Hyperlink"/>
              </w:rPr>
              <w:t>9.1.2</w:t>
            </w:r>
            <w:r>
              <w:rPr>
                <w:rFonts w:asciiTheme="minorHAnsi" w:eastAsiaTheme="minorEastAsia" w:hAnsiTheme="minorHAnsi" w:cstheme="minorBidi"/>
                <w:sz w:val="22"/>
                <w:szCs w:val="22"/>
                <w:lang w:val="en-US"/>
              </w:rPr>
              <w:tab/>
            </w:r>
            <w:r w:rsidRPr="003A7516">
              <w:rPr>
                <w:rStyle w:val="Hyperlink"/>
                <w:lang w:eastAsia="zh-CN"/>
              </w:rPr>
              <w:t xml:space="preserve">TAU </w:t>
            </w:r>
            <w:r w:rsidRPr="003A7516">
              <w:rPr>
                <w:rStyle w:val="Hyperlink"/>
              </w:rPr>
              <w:t>procedures in E-UTRAN</w:t>
            </w:r>
            <w:r>
              <w:rPr>
                <w:webHidden/>
              </w:rPr>
              <w:tab/>
            </w:r>
            <w:r>
              <w:rPr>
                <w:webHidden/>
              </w:rPr>
              <w:fldChar w:fldCharType="begin"/>
            </w:r>
            <w:r>
              <w:rPr>
                <w:webHidden/>
              </w:rPr>
              <w:instrText xml:space="preserve"> PAGEREF _Toc505147767 \h </w:instrText>
            </w:r>
            <w:r>
              <w:rPr>
                <w:webHidden/>
              </w:rPr>
            </w:r>
            <w:r>
              <w:rPr>
                <w:webHidden/>
              </w:rPr>
              <w:fldChar w:fldCharType="separate"/>
            </w:r>
            <w:r w:rsidR="000A2946">
              <w:rPr>
                <w:webHidden/>
              </w:rPr>
              <w:t>57</w:t>
            </w:r>
            <w:r>
              <w:rPr>
                <w:webHidden/>
              </w:rPr>
              <w:fldChar w:fldCharType="end"/>
            </w:r>
          </w:hyperlink>
        </w:p>
        <w:p w14:paraId="1BB04C40" w14:textId="3C9CAEF7" w:rsidR="00A80A69" w:rsidRDefault="00A80A69">
          <w:pPr>
            <w:pStyle w:val="TOC2"/>
            <w:rPr>
              <w:rFonts w:asciiTheme="minorHAnsi" w:eastAsiaTheme="minorEastAsia" w:hAnsiTheme="minorHAnsi" w:cstheme="minorBidi"/>
              <w:sz w:val="22"/>
              <w:szCs w:val="22"/>
              <w:lang w:val="en-US"/>
            </w:rPr>
          </w:pPr>
          <w:hyperlink w:anchor="_Toc505147768" w:history="1">
            <w:r w:rsidRPr="003A7516">
              <w:rPr>
                <w:rStyle w:val="Hyperlink"/>
                <w:lang w:eastAsia="zh-CN"/>
              </w:rPr>
              <w:t>9.2</w:t>
            </w:r>
            <w:r>
              <w:rPr>
                <w:rFonts w:asciiTheme="minorHAnsi" w:eastAsiaTheme="minorEastAsia" w:hAnsiTheme="minorHAnsi" w:cstheme="minorBidi"/>
                <w:sz w:val="22"/>
                <w:szCs w:val="22"/>
                <w:lang w:val="en-US"/>
              </w:rPr>
              <w:tab/>
            </w:r>
            <w:r w:rsidRPr="003A7516">
              <w:rPr>
                <w:rStyle w:val="Hyperlink"/>
                <w:lang w:eastAsia="zh-CN"/>
              </w:rPr>
              <w:t>Handover</w:t>
            </w:r>
            <w:r>
              <w:rPr>
                <w:webHidden/>
              </w:rPr>
              <w:tab/>
            </w:r>
            <w:r>
              <w:rPr>
                <w:webHidden/>
              </w:rPr>
              <w:fldChar w:fldCharType="begin"/>
            </w:r>
            <w:r>
              <w:rPr>
                <w:webHidden/>
              </w:rPr>
              <w:instrText xml:space="preserve"> PAGEREF _Toc505147768 \h </w:instrText>
            </w:r>
            <w:r>
              <w:rPr>
                <w:webHidden/>
              </w:rPr>
            </w:r>
            <w:r>
              <w:rPr>
                <w:webHidden/>
              </w:rPr>
              <w:fldChar w:fldCharType="separate"/>
            </w:r>
            <w:r w:rsidR="000A2946">
              <w:rPr>
                <w:webHidden/>
              </w:rPr>
              <w:t>58</w:t>
            </w:r>
            <w:r>
              <w:rPr>
                <w:webHidden/>
              </w:rPr>
              <w:fldChar w:fldCharType="end"/>
            </w:r>
          </w:hyperlink>
        </w:p>
        <w:p w14:paraId="5569ECF2" w14:textId="7652532F" w:rsidR="00A80A69" w:rsidRDefault="00A80A69">
          <w:pPr>
            <w:pStyle w:val="TOC3"/>
            <w:rPr>
              <w:rFonts w:asciiTheme="minorHAnsi" w:eastAsiaTheme="minorEastAsia" w:hAnsiTheme="minorHAnsi" w:cstheme="minorBidi"/>
              <w:sz w:val="22"/>
              <w:szCs w:val="22"/>
              <w:lang w:val="en-US"/>
            </w:rPr>
          </w:pPr>
          <w:hyperlink w:anchor="_Toc505147769" w:history="1">
            <w:r w:rsidRPr="003A7516">
              <w:rPr>
                <w:rStyle w:val="Hyperlink"/>
              </w:rPr>
              <w:t>9.2.1</w:t>
            </w:r>
            <w:r>
              <w:rPr>
                <w:rFonts w:asciiTheme="minorHAnsi" w:eastAsiaTheme="minorEastAsia" w:hAnsiTheme="minorHAnsi" w:cstheme="minorBidi"/>
                <w:sz w:val="22"/>
                <w:szCs w:val="22"/>
                <w:lang w:val="en-US"/>
              </w:rPr>
              <w:tab/>
            </w:r>
            <w:r w:rsidRPr="003A7516">
              <w:rPr>
                <w:rStyle w:val="Hyperlink"/>
              </w:rPr>
              <w:t>From E-UTRAN to UTRAN</w:t>
            </w:r>
            <w:r>
              <w:rPr>
                <w:webHidden/>
              </w:rPr>
              <w:tab/>
            </w:r>
            <w:r>
              <w:rPr>
                <w:webHidden/>
              </w:rPr>
              <w:fldChar w:fldCharType="begin"/>
            </w:r>
            <w:r>
              <w:rPr>
                <w:webHidden/>
              </w:rPr>
              <w:instrText xml:space="preserve"> PAGEREF _Toc505147769 \h </w:instrText>
            </w:r>
            <w:r>
              <w:rPr>
                <w:webHidden/>
              </w:rPr>
            </w:r>
            <w:r>
              <w:rPr>
                <w:webHidden/>
              </w:rPr>
              <w:fldChar w:fldCharType="separate"/>
            </w:r>
            <w:r w:rsidR="000A2946">
              <w:rPr>
                <w:webHidden/>
              </w:rPr>
              <w:t>58</w:t>
            </w:r>
            <w:r>
              <w:rPr>
                <w:webHidden/>
              </w:rPr>
              <w:fldChar w:fldCharType="end"/>
            </w:r>
          </w:hyperlink>
        </w:p>
        <w:p w14:paraId="5BB3D482" w14:textId="06C8F583" w:rsidR="00A80A69" w:rsidRDefault="00A80A69">
          <w:pPr>
            <w:pStyle w:val="TOC3"/>
            <w:rPr>
              <w:rFonts w:asciiTheme="minorHAnsi" w:eastAsiaTheme="minorEastAsia" w:hAnsiTheme="minorHAnsi" w:cstheme="minorBidi"/>
              <w:sz w:val="22"/>
              <w:szCs w:val="22"/>
              <w:lang w:val="en-US"/>
            </w:rPr>
          </w:pPr>
          <w:hyperlink w:anchor="_Toc505147770" w:history="1">
            <w:r w:rsidRPr="003A7516">
              <w:rPr>
                <w:rStyle w:val="Hyperlink"/>
              </w:rPr>
              <w:t>9.2.2</w:t>
            </w:r>
            <w:r>
              <w:rPr>
                <w:rFonts w:asciiTheme="minorHAnsi" w:eastAsiaTheme="minorEastAsia" w:hAnsiTheme="minorHAnsi" w:cstheme="minorBidi"/>
                <w:sz w:val="22"/>
                <w:szCs w:val="22"/>
                <w:lang w:val="en-US"/>
              </w:rPr>
              <w:tab/>
            </w:r>
            <w:r w:rsidRPr="003A7516">
              <w:rPr>
                <w:rStyle w:val="Hyperlink"/>
              </w:rPr>
              <w:t>From UTRAN to E-UTRAN</w:t>
            </w:r>
            <w:r>
              <w:rPr>
                <w:webHidden/>
              </w:rPr>
              <w:tab/>
            </w:r>
            <w:r>
              <w:rPr>
                <w:webHidden/>
              </w:rPr>
              <w:fldChar w:fldCharType="begin"/>
            </w:r>
            <w:r>
              <w:rPr>
                <w:webHidden/>
              </w:rPr>
              <w:instrText xml:space="preserve"> PAGEREF _Toc505147770 \h </w:instrText>
            </w:r>
            <w:r>
              <w:rPr>
                <w:webHidden/>
              </w:rPr>
            </w:r>
            <w:r>
              <w:rPr>
                <w:webHidden/>
              </w:rPr>
              <w:fldChar w:fldCharType="separate"/>
            </w:r>
            <w:r w:rsidR="000A2946">
              <w:rPr>
                <w:webHidden/>
              </w:rPr>
              <w:t>59</w:t>
            </w:r>
            <w:r>
              <w:rPr>
                <w:webHidden/>
              </w:rPr>
              <w:fldChar w:fldCharType="end"/>
            </w:r>
          </w:hyperlink>
        </w:p>
        <w:p w14:paraId="1CEC5BD7" w14:textId="3C74CE9A" w:rsidR="00A80A69" w:rsidRDefault="00A80A69">
          <w:pPr>
            <w:pStyle w:val="TOC4"/>
            <w:rPr>
              <w:rFonts w:asciiTheme="minorHAnsi" w:eastAsiaTheme="minorEastAsia" w:hAnsiTheme="minorHAnsi" w:cstheme="minorBidi"/>
              <w:sz w:val="22"/>
              <w:szCs w:val="22"/>
              <w:lang w:val="en-US"/>
            </w:rPr>
          </w:pPr>
          <w:hyperlink w:anchor="_Toc505147771" w:history="1">
            <w:r w:rsidRPr="003A7516">
              <w:rPr>
                <w:rStyle w:val="Hyperlink"/>
              </w:rPr>
              <w:t>9.2.2.1</w:t>
            </w:r>
            <w:r>
              <w:rPr>
                <w:rFonts w:asciiTheme="minorHAnsi" w:eastAsiaTheme="minorEastAsia" w:hAnsiTheme="minorHAnsi" w:cstheme="minorBidi"/>
                <w:sz w:val="22"/>
                <w:szCs w:val="22"/>
                <w:lang w:val="en-US"/>
              </w:rPr>
              <w:tab/>
            </w:r>
            <w:r w:rsidRPr="003A7516">
              <w:rPr>
                <w:rStyle w:val="Hyperlink"/>
              </w:rPr>
              <w:t>Procedure</w:t>
            </w:r>
            <w:r>
              <w:rPr>
                <w:webHidden/>
              </w:rPr>
              <w:tab/>
            </w:r>
            <w:r>
              <w:rPr>
                <w:webHidden/>
              </w:rPr>
              <w:fldChar w:fldCharType="begin"/>
            </w:r>
            <w:r>
              <w:rPr>
                <w:webHidden/>
              </w:rPr>
              <w:instrText xml:space="preserve"> PAGEREF _Toc505147771 \h </w:instrText>
            </w:r>
            <w:r>
              <w:rPr>
                <w:webHidden/>
              </w:rPr>
            </w:r>
            <w:r>
              <w:rPr>
                <w:webHidden/>
              </w:rPr>
              <w:fldChar w:fldCharType="separate"/>
            </w:r>
            <w:r w:rsidR="000A2946">
              <w:rPr>
                <w:webHidden/>
              </w:rPr>
              <w:t>59</w:t>
            </w:r>
            <w:r>
              <w:rPr>
                <w:webHidden/>
              </w:rPr>
              <w:fldChar w:fldCharType="end"/>
            </w:r>
          </w:hyperlink>
        </w:p>
        <w:p w14:paraId="328C0E10" w14:textId="2FB0C488" w:rsidR="00A80A69" w:rsidRDefault="00A80A69">
          <w:pPr>
            <w:pStyle w:val="TOC4"/>
            <w:rPr>
              <w:rFonts w:asciiTheme="minorHAnsi" w:eastAsiaTheme="minorEastAsia" w:hAnsiTheme="minorHAnsi" w:cstheme="minorBidi"/>
              <w:sz w:val="22"/>
              <w:szCs w:val="22"/>
              <w:lang w:val="en-US"/>
            </w:rPr>
          </w:pPr>
          <w:hyperlink w:anchor="_Toc505147772" w:history="1">
            <w:r w:rsidRPr="003A7516">
              <w:rPr>
                <w:rStyle w:val="Hyperlink"/>
              </w:rPr>
              <w:t>9.2.2.2</w:t>
            </w:r>
            <w:r>
              <w:rPr>
                <w:rFonts w:asciiTheme="minorHAnsi" w:eastAsiaTheme="minorEastAsia" w:hAnsiTheme="minorHAnsi" w:cstheme="minorBidi"/>
                <w:sz w:val="22"/>
                <w:szCs w:val="22"/>
                <w:lang w:val="en-US"/>
              </w:rPr>
              <w:tab/>
            </w:r>
            <w:r w:rsidRPr="003A7516">
              <w:rPr>
                <w:rStyle w:val="Hyperlink"/>
              </w:rPr>
              <w:t>Derivation of NAS keys and K</w:t>
            </w:r>
            <w:r w:rsidRPr="003A7516">
              <w:rPr>
                <w:rStyle w:val="Hyperlink"/>
                <w:vertAlign w:val="subscript"/>
              </w:rPr>
              <w:t>e</w:t>
            </w:r>
            <w:r w:rsidRPr="003A7516">
              <w:rPr>
                <w:rStyle w:val="Hyperlink"/>
                <w:caps/>
                <w:vertAlign w:val="subscript"/>
              </w:rPr>
              <w:t>nb</w:t>
            </w:r>
            <w:r w:rsidRPr="003A7516">
              <w:rPr>
                <w:rStyle w:val="Hyperlink"/>
              </w:rPr>
              <w:t xml:space="preserve"> during Handover from UTRAN to E-UTRAN</w:t>
            </w:r>
            <w:r>
              <w:rPr>
                <w:webHidden/>
              </w:rPr>
              <w:tab/>
            </w:r>
            <w:r>
              <w:rPr>
                <w:webHidden/>
              </w:rPr>
              <w:fldChar w:fldCharType="begin"/>
            </w:r>
            <w:r>
              <w:rPr>
                <w:webHidden/>
              </w:rPr>
              <w:instrText xml:space="preserve"> PAGEREF _Toc505147772 \h </w:instrText>
            </w:r>
            <w:r>
              <w:rPr>
                <w:webHidden/>
              </w:rPr>
            </w:r>
            <w:r>
              <w:rPr>
                <w:webHidden/>
              </w:rPr>
              <w:fldChar w:fldCharType="separate"/>
            </w:r>
            <w:r w:rsidR="000A2946">
              <w:rPr>
                <w:webHidden/>
              </w:rPr>
              <w:t>64</w:t>
            </w:r>
            <w:r>
              <w:rPr>
                <w:webHidden/>
              </w:rPr>
              <w:fldChar w:fldCharType="end"/>
            </w:r>
          </w:hyperlink>
        </w:p>
        <w:p w14:paraId="4204562D" w14:textId="13153950" w:rsidR="00A80A69" w:rsidRDefault="00A80A69">
          <w:pPr>
            <w:pStyle w:val="TOC2"/>
            <w:rPr>
              <w:rFonts w:asciiTheme="minorHAnsi" w:eastAsiaTheme="minorEastAsia" w:hAnsiTheme="minorHAnsi" w:cstheme="minorBidi"/>
              <w:sz w:val="22"/>
              <w:szCs w:val="22"/>
              <w:lang w:val="en-US"/>
            </w:rPr>
          </w:pPr>
          <w:hyperlink w:anchor="_Toc505147773" w:history="1">
            <w:r w:rsidRPr="003A7516">
              <w:rPr>
                <w:rStyle w:val="Hyperlink"/>
              </w:rPr>
              <w:t>9.3</w:t>
            </w:r>
            <w:r>
              <w:rPr>
                <w:rFonts w:asciiTheme="minorHAnsi" w:eastAsiaTheme="minorEastAsia" w:hAnsiTheme="minorHAnsi" w:cstheme="minorBidi"/>
                <w:sz w:val="22"/>
                <w:szCs w:val="22"/>
                <w:lang w:val="en-US"/>
              </w:rPr>
              <w:tab/>
            </w:r>
            <w:r w:rsidRPr="003A7516">
              <w:rPr>
                <w:rStyle w:val="Hyperlink"/>
              </w:rPr>
              <w:t>Recommendations on AKA at IRAT-mobility to E-UTRAN</w:t>
            </w:r>
            <w:r>
              <w:rPr>
                <w:webHidden/>
              </w:rPr>
              <w:tab/>
            </w:r>
            <w:r>
              <w:rPr>
                <w:webHidden/>
              </w:rPr>
              <w:fldChar w:fldCharType="begin"/>
            </w:r>
            <w:r>
              <w:rPr>
                <w:webHidden/>
              </w:rPr>
              <w:instrText xml:space="preserve"> PAGEREF _Toc505147773 \h </w:instrText>
            </w:r>
            <w:r>
              <w:rPr>
                <w:webHidden/>
              </w:rPr>
            </w:r>
            <w:r>
              <w:rPr>
                <w:webHidden/>
              </w:rPr>
              <w:fldChar w:fldCharType="separate"/>
            </w:r>
            <w:r w:rsidR="000A2946">
              <w:rPr>
                <w:webHidden/>
              </w:rPr>
              <w:t>64</w:t>
            </w:r>
            <w:r>
              <w:rPr>
                <w:webHidden/>
              </w:rPr>
              <w:fldChar w:fldCharType="end"/>
            </w:r>
          </w:hyperlink>
        </w:p>
        <w:p w14:paraId="3B6AD86F" w14:textId="4B9089F3" w:rsidR="00A80A69" w:rsidRDefault="00A80A69">
          <w:pPr>
            <w:pStyle w:val="TOC2"/>
            <w:rPr>
              <w:rFonts w:asciiTheme="minorHAnsi" w:eastAsiaTheme="minorEastAsia" w:hAnsiTheme="minorHAnsi" w:cstheme="minorBidi"/>
              <w:sz w:val="22"/>
              <w:szCs w:val="22"/>
              <w:lang w:val="en-US"/>
            </w:rPr>
          </w:pPr>
          <w:hyperlink w:anchor="_Toc505147774" w:history="1">
            <w:r w:rsidRPr="003A7516">
              <w:rPr>
                <w:rStyle w:val="Hyperlink"/>
                <w:lang w:eastAsia="zh-CN"/>
              </w:rPr>
              <w:t>9.4</w:t>
            </w:r>
            <w:r>
              <w:rPr>
                <w:rFonts w:asciiTheme="minorHAnsi" w:eastAsiaTheme="minorEastAsia" w:hAnsiTheme="minorHAnsi" w:cstheme="minorBidi"/>
                <w:sz w:val="22"/>
                <w:szCs w:val="22"/>
                <w:lang w:val="en-US"/>
              </w:rPr>
              <w:tab/>
            </w:r>
            <w:r w:rsidRPr="003A7516">
              <w:rPr>
                <w:rStyle w:val="Hyperlink"/>
                <w:lang w:eastAsia="zh-CN"/>
              </w:rPr>
              <w:t>Attach procedures</w:t>
            </w:r>
            <w:r>
              <w:rPr>
                <w:webHidden/>
              </w:rPr>
              <w:tab/>
            </w:r>
            <w:r>
              <w:rPr>
                <w:webHidden/>
              </w:rPr>
              <w:fldChar w:fldCharType="begin"/>
            </w:r>
            <w:r>
              <w:rPr>
                <w:webHidden/>
              </w:rPr>
              <w:instrText xml:space="preserve"> PAGEREF _Toc505147774 \h </w:instrText>
            </w:r>
            <w:r>
              <w:rPr>
                <w:webHidden/>
              </w:rPr>
            </w:r>
            <w:r>
              <w:rPr>
                <w:webHidden/>
              </w:rPr>
              <w:fldChar w:fldCharType="separate"/>
            </w:r>
            <w:r w:rsidR="000A2946">
              <w:rPr>
                <w:webHidden/>
              </w:rPr>
              <w:t>65</w:t>
            </w:r>
            <w:r>
              <w:rPr>
                <w:webHidden/>
              </w:rPr>
              <w:fldChar w:fldCharType="end"/>
            </w:r>
          </w:hyperlink>
        </w:p>
        <w:p w14:paraId="0CFDFD3C" w14:textId="0E61A20C" w:rsidR="00A80A69" w:rsidRDefault="00A80A69">
          <w:pPr>
            <w:pStyle w:val="TOC3"/>
            <w:rPr>
              <w:rFonts w:asciiTheme="minorHAnsi" w:eastAsiaTheme="minorEastAsia" w:hAnsiTheme="minorHAnsi" w:cstheme="minorBidi"/>
              <w:sz w:val="22"/>
              <w:szCs w:val="22"/>
              <w:lang w:val="en-US"/>
            </w:rPr>
          </w:pPr>
          <w:hyperlink w:anchor="_Toc505147775" w:history="1">
            <w:r w:rsidRPr="003A7516">
              <w:rPr>
                <w:rStyle w:val="Hyperlink"/>
                <w:lang w:eastAsia="zh-CN"/>
              </w:rPr>
              <w:t>9.4.1</w:t>
            </w:r>
            <w:r>
              <w:rPr>
                <w:rFonts w:asciiTheme="minorHAnsi" w:eastAsiaTheme="minorEastAsia" w:hAnsiTheme="minorHAnsi" w:cstheme="minorBidi"/>
                <w:sz w:val="22"/>
                <w:szCs w:val="22"/>
                <w:lang w:val="en-US"/>
              </w:rPr>
              <w:tab/>
            </w:r>
            <w:r w:rsidRPr="003A7516">
              <w:rPr>
                <w:rStyle w:val="Hyperlink"/>
                <w:lang w:eastAsia="zh-CN"/>
              </w:rPr>
              <w:t>Attach in UTRAN</w:t>
            </w:r>
            <w:r>
              <w:rPr>
                <w:webHidden/>
              </w:rPr>
              <w:tab/>
            </w:r>
            <w:r>
              <w:rPr>
                <w:webHidden/>
              </w:rPr>
              <w:fldChar w:fldCharType="begin"/>
            </w:r>
            <w:r>
              <w:rPr>
                <w:webHidden/>
              </w:rPr>
              <w:instrText xml:space="preserve"> PAGEREF _Toc505147775 \h </w:instrText>
            </w:r>
            <w:r>
              <w:rPr>
                <w:webHidden/>
              </w:rPr>
            </w:r>
            <w:r>
              <w:rPr>
                <w:webHidden/>
              </w:rPr>
              <w:fldChar w:fldCharType="separate"/>
            </w:r>
            <w:r w:rsidR="000A2946">
              <w:rPr>
                <w:webHidden/>
              </w:rPr>
              <w:t>65</w:t>
            </w:r>
            <w:r>
              <w:rPr>
                <w:webHidden/>
              </w:rPr>
              <w:fldChar w:fldCharType="end"/>
            </w:r>
          </w:hyperlink>
        </w:p>
        <w:p w14:paraId="06E89149" w14:textId="52373ECE" w:rsidR="00A80A69" w:rsidRDefault="00A80A69">
          <w:pPr>
            <w:pStyle w:val="TOC1"/>
            <w:rPr>
              <w:rFonts w:asciiTheme="minorHAnsi" w:eastAsiaTheme="minorEastAsia" w:hAnsiTheme="minorHAnsi" w:cstheme="minorBidi"/>
              <w:szCs w:val="22"/>
              <w:lang w:val="en-US"/>
            </w:rPr>
          </w:pPr>
          <w:hyperlink w:anchor="_Toc505147776" w:history="1">
            <w:r w:rsidRPr="003A7516">
              <w:rPr>
                <w:rStyle w:val="Hyperlink"/>
              </w:rPr>
              <w:t>10</w:t>
            </w:r>
            <w:r>
              <w:rPr>
                <w:rFonts w:asciiTheme="minorHAnsi" w:eastAsiaTheme="minorEastAsia" w:hAnsiTheme="minorHAnsi" w:cstheme="minorBidi"/>
                <w:szCs w:val="22"/>
                <w:lang w:val="en-US"/>
              </w:rPr>
              <w:tab/>
            </w:r>
            <w:r w:rsidRPr="003A7516">
              <w:rPr>
                <w:rStyle w:val="Hyperlink"/>
              </w:rPr>
              <w:t>Security interworking between E-UTRAN and GERAN</w:t>
            </w:r>
            <w:r>
              <w:rPr>
                <w:webHidden/>
              </w:rPr>
              <w:tab/>
            </w:r>
            <w:r>
              <w:rPr>
                <w:webHidden/>
              </w:rPr>
              <w:fldChar w:fldCharType="begin"/>
            </w:r>
            <w:r>
              <w:rPr>
                <w:webHidden/>
              </w:rPr>
              <w:instrText xml:space="preserve"> PAGEREF _Toc505147776 \h </w:instrText>
            </w:r>
            <w:r>
              <w:rPr>
                <w:webHidden/>
              </w:rPr>
            </w:r>
            <w:r>
              <w:rPr>
                <w:webHidden/>
              </w:rPr>
              <w:fldChar w:fldCharType="separate"/>
            </w:r>
            <w:r w:rsidR="000A2946">
              <w:rPr>
                <w:webHidden/>
              </w:rPr>
              <w:t>66</w:t>
            </w:r>
            <w:r>
              <w:rPr>
                <w:webHidden/>
              </w:rPr>
              <w:fldChar w:fldCharType="end"/>
            </w:r>
          </w:hyperlink>
        </w:p>
        <w:p w14:paraId="231A509F" w14:textId="1291E116" w:rsidR="00A80A69" w:rsidRDefault="00A80A69">
          <w:pPr>
            <w:pStyle w:val="TOC2"/>
            <w:rPr>
              <w:rFonts w:asciiTheme="minorHAnsi" w:eastAsiaTheme="minorEastAsia" w:hAnsiTheme="minorHAnsi" w:cstheme="minorBidi"/>
              <w:sz w:val="22"/>
              <w:szCs w:val="22"/>
              <w:lang w:val="en-US"/>
            </w:rPr>
          </w:pPr>
          <w:hyperlink w:anchor="_Toc505147777" w:history="1">
            <w:r w:rsidRPr="003A7516">
              <w:rPr>
                <w:rStyle w:val="Hyperlink"/>
                <w:lang w:eastAsia="zh-CN"/>
              </w:rPr>
              <w:t>10.1</w:t>
            </w:r>
            <w:r>
              <w:rPr>
                <w:rFonts w:asciiTheme="minorHAnsi" w:eastAsiaTheme="minorEastAsia" w:hAnsiTheme="minorHAnsi" w:cstheme="minorBidi"/>
                <w:sz w:val="22"/>
                <w:szCs w:val="22"/>
                <w:lang w:val="en-US"/>
              </w:rPr>
              <w:tab/>
            </w:r>
            <w:r w:rsidRPr="003A7516">
              <w:rPr>
                <w:rStyle w:val="Hyperlink"/>
                <w:lang w:eastAsia="zh-CN"/>
              </w:rPr>
              <w:t>General</w:t>
            </w:r>
            <w:r>
              <w:rPr>
                <w:webHidden/>
              </w:rPr>
              <w:tab/>
            </w:r>
            <w:r>
              <w:rPr>
                <w:webHidden/>
              </w:rPr>
              <w:fldChar w:fldCharType="begin"/>
            </w:r>
            <w:r>
              <w:rPr>
                <w:webHidden/>
              </w:rPr>
              <w:instrText xml:space="preserve"> PAGEREF _Toc505147777 \h </w:instrText>
            </w:r>
            <w:r>
              <w:rPr>
                <w:webHidden/>
              </w:rPr>
            </w:r>
            <w:r>
              <w:rPr>
                <w:webHidden/>
              </w:rPr>
              <w:fldChar w:fldCharType="separate"/>
            </w:r>
            <w:r w:rsidR="000A2946">
              <w:rPr>
                <w:webHidden/>
              </w:rPr>
              <w:t>66</w:t>
            </w:r>
            <w:r>
              <w:rPr>
                <w:webHidden/>
              </w:rPr>
              <w:fldChar w:fldCharType="end"/>
            </w:r>
          </w:hyperlink>
        </w:p>
        <w:p w14:paraId="4393B8F5" w14:textId="799F7489" w:rsidR="00A80A69" w:rsidRDefault="00A80A69">
          <w:pPr>
            <w:pStyle w:val="TOC2"/>
            <w:rPr>
              <w:rFonts w:asciiTheme="minorHAnsi" w:eastAsiaTheme="minorEastAsia" w:hAnsiTheme="minorHAnsi" w:cstheme="minorBidi"/>
              <w:sz w:val="22"/>
              <w:szCs w:val="22"/>
              <w:lang w:val="en-US"/>
            </w:rPr>
          </w:pPr>
          <w:hyperlink w:anchor="_Toc505147778" w:history="1">
            <w:r w:rsidRPr="003A7516">
              <w:rPr>
                <w:rStyle w:val="Hyperlink"/>
                <w:lang w:eastAsia="zh-CN"/>
              </w:rPr>
              <w:t>10.2</w:t>
            </w:r>
            <w:r>
              <w:rPr>
                <w:rFonts w:asciiTheme="minorHAnsi" w:eastAsiaTheme="minorEastAsia" w:hAnsiTheme="minorHAnsi" w:cstheme="minorBidi"/>
                <w:sz w:val="22"/>
                <w:szCs w:val="22"/>
                <w:lang w:val="en-US"/>
              </w:rPr>
              <w:tab/>
            </w:r>
            <w:r w:rsidRPr="003A7516">
              <w:rPr>
                <w:rStyle w:val="Hyperlink"/>
                <w:lang w:eastAsia="zh-CN"/>
              </w:rPr>
              <w:t>RAU and TAU procedures</w:t>
            </w:r>
            <w:r>
              <w:rPr>
                <w:webHidden/>
              </w:rPr>
              <w:tab/>
            </w:r>
            <w:r>
              <w:rPr>
                <w:webHidden/>
              </w:rPr>
              <w:fldChar w:fldCharType="begin"/>
            </w:r>
            <w:r>
              <w:rPr>
                <w:webHidden/>
              </w:rPr>
              <w:instrText xml:space="preserve"> PAGEREF _Toc505147778 \h </w:instrText>
            </w:r>
            <w:r>
              <w:rPr>
                <w:webHidden/>
              </w:rPr>
            </w:r>
            <w:r>
              <w:rPr>
                <w:webHidden/>
              </w:rPr>
              <w:fldChar w:fldCharType="separate"/>
            </w:r>
            <w:r w:rsidR="000A2946">
              <w:rPr>
                <w:webHidden/>
              </w:rPr>
              <w:t>66</w:t>
            </w:r>
            <w:r>
              <w:rPr>
                <w:webHidden/>
              </w:rPr>
              <w:fldChar w:fldCharType="end"/>
            </w:r>
          </w:hyperlink>
        </w:p>
        <w:p w14:paraId="152B56A3" w14:textId="3043AF25" w:rsidR="00A80A69" w:rsidRDefault="00A80A69">
          <w:pPr>
            <w:pStyle w:val="TOC3"/>
            <w:rPr>
              <w:rFonts w:asciiTheme="minorHAnsi" w:eastAsiaTheme="minorEastAsia" w:hAnsiTheme="minorHAnsi" w:cstheme="minorBidi"/>
              <w:sz w:val="22"/>
              <w:szCs w:val="22"/>
              <w:lang w:val="en-US"/>
            </w:rPr>
          </w:pPr>
          <w:hyperlink w:anchor="_Toc505147779" w:history="1">
            <w:r w:rsidRPr="003A7516">
              <w:rPr>
                <w:rStyle w:val="Hyperlink"/>
              </w:rPr>
              <w:t>10.2.1</w:t>
            </w:r>
            <w:r>
              <w:rPr>
                <w:rFonts w:asciiTheme="minorHAnsi" w:eastAsiaTheme="minorEastAsia" w:hAnsiTheme="minorHAnsi" w:cstheme="minorBidi"/>
                <w:sz w:val="22"/>
                <w:szCs w:val="22"/>
                <w:lang w:val="en-US"/>
              </w:rPr>
              <w:tab/>
            </w:r>
            <w:r w:rsidRPr="003A7516">
              <w:rPr>
                <w:rStyle w:val="Hyperlink"/>
                <w:lang w:eastAsia="zh-CN"/>
              </w:rPr>
              <w:t xml:space="preserve">RAU </w:t>
            </w:r>
            <w:r w:rsidRPr="003A7516">
              <w:rPr>
                <w:rStyle w:val="Hyperlink"/>
              </w:rPr>
              <w:t>procedures in GERAN</w:t>
            </w:r>
            <w:r>
              <w:rPr>
                <w:webHidden/>
              </w:rPr>
              <w:tab/>
            </w:r>
            <w:r>
              <w:rPr>
                <w:webHidden/>
              </w:rPr>
              <w:fldChar w:fldCharType="begin"/>
            </w:r>
            <w:r>
              <w:rPr>
                <w:webHidden/>
              </w:rPr>
              <w:instrText xml:space="preserve"> PAGEREF _Toc505147779 \h </w:instrText>
            </w:r>
            <w:r>
              <w:rPr>
                <w:webHidden/>
              </w:rPr>
            </w:r>
            <w:r>
              <w:rPr>
                <w:webHidden/>
              </w:rPr>
              <w:fldChar w:fldCharType="separate"/>
            </w:r>
            <w:r w:rsidR="000A2946">
              <w:rPr>
                <w:webHidden/>
              </w:rPr>
              <w:t>66</w:t>
            </w:r>
            <w:r>
              <w:rPr>
                <w:webHidden/>
              </w:rPr>
              <w:fldChar w:fldCharType="end"/>
            </w:r>
          </w:hyperlink>
        </w:p>
        <w:p w14:paraId="3AA77791" w14:textId="187DC674" w:rsidR="00A80A69" w:rsidRDefault="00A80A69">
          <w:pPr>
            <w:pStyle w:val="TOC3"/>
            <w:rPr>
              <w:rFonts w:asciiTheme="minorHAnsi" w:eastAsiaTheme="minorEastAsia" w:hAnsiTheme="minorHAnsi" w:cstheme="minorBidi"/>
              <w:sz w:val="22"/>
              <w:szCs w:val="22"/>
              <w:lang w:val="en-US"/>
            </w:rPr>
          </w:pPr>
          <w:hyperlink w:anchor="_Toc505147780" w:history="1">
            <w:r w:rsidRPr="003A7516">
              <w:rPr>
                <w:rStyle w:val="Hyperlink"/>
              </w:rPr>
              <w:t>10.2.2</w:t>
            </w:r>
            <w:r>
              <w:rPr>
                <w:rFonts w:asciiTheme="minorHAnsi" w:eastAsiaTheme="minorEastAsia" w:hAnsiTheme="minorHAnsi" w:cstheme="minorBidi"/>
                <w:sz w:val="22"/>
                <w:szCs w:val="22"/>
                <w:lang w:val="en-US"/>
              </w:rPr>
              <w:tab/>
            </w:r>
            <w:r w:rsidRPr="003A7516">
              <w:rPr>
                <w:rStyle w:val="Hyperlink"/>
                <w:lang w:eastAsia="zh-CN"/>
              </w:rPr>
              <w:t xml:space="preserve">TAU </w:t>
            </w:r>
            <w:r w:rsidRPr="003A7516">
              <w:rPr>
                <w:rStyle w:val="Hyperlink"/>
              </w:rPr>
              <w:t>procedures in E-UTRAN</w:t>
            </w:r>
            <w:r>
              <w:rPr>
                <w:webHidden/>
              </w:rPr>
              <w:tab/>
            </w:r>
            <w:r>
              <w:rPr>
                <w:webHidden/>
              </w:rPr>
              <w:fldChar w:fldCharType="begin"/>
            </w:r>
            <w:r>
              <w:rPr>
                <w:webHidden/>
              </w:rPr>
              <w:instrText xml:space="preserve"> PAGEREF _Toc505147780 \h </w:instrText>
            </w:r>
            <w:r>
              <w:rPr>
                <w:webHidden/>
              </w:rPr>
            </w:r>
            <w:r>
              <w:rPr>
                <w:webHidden/>
              </w:rPr>
              <w:fldChar w:fldCharType="separate"/>
            </w:r>
            <w:r w:rsidR="000A2946">
              <w:rPr>
                <w:webHidden/>
              </w:rPr>
              <w:t>66</w:t>
            </w:r>
            <w:r>
              <w:rPr>
                <w:webHidden/>
              </w:rPr>
              <w:fldChar w:fldCharType="end"/>
            </w:r>
          </w:hyperlink>
        </w:p>
        <w:p w14:paraId="45A2D309" w14:textId="3EBF37CF" w:rsidR="00A80A69" w:rsidRDefault="00A80A69">
          <w:pPr>
            <w:pStyle w:val="TOC2"/>
            <w:rPr>
              <w:rFonts w:asciiTheme="minorHAnsi" w:eastAsiaTheme="minorEastAsia" w:hAnsiTheme="minorHAnsi" w:cstheme="minorBidi"/>
              <w:sz w:val="22"/>
              <w:szCs w:val="22"/>
              <w:lang w:val="en-US"/>
            </w:rPr>
          </w:pPr>
          <w:hyperlink w:anchor="_Toc505147781" w:history="1">
            <w:r w:rsidRPr="003A7516">
              <w:rPr>
                <w:rStyle w:val="Hyperlink"/>
                <w:lang w:eastAsia="zh-CN"/>
              </w:rPr>
              <w:t>10.3</w:t>
            </w:r>
            <w:r>
              <w:rPr>
                <w:rFonts w:asciiTheme="minorHAnsi" w:eastAsiaTheme="minorEastAsia" w:hAnsiTheme="minorHAnsi" w:cstheme="minorBidi"/>
                <w:sz w:val="22"/>
                <w:szCs w:val="22"/>
                <w:lang w:val="en-US"/>
              </w:rPr>
              <w:tab/>
            </w:r>
            <w:r w:rsidRPr="003A7516">
              <w:rPr>
                <w:rStyle w:val="Hyperlink"/>
                <w:lang w:eastAsia="zh-CN"/>
              </w:rPr>
              <w:t>Handover</w:t>
            </w:r>
            <w:r>
              <w:rPr>
                <w:webHidden/>
              </w:rPr>
              <w:tab/>
            </w:r>
            <w:r>
              <w:rPr>
                <w:webHidden/>
              </w:rPr>
              <w:fldChar w:fldCharType="begin"/>
            </w:r>
            <w:r>
              <w:rPr>
                <w:webHidden/>
              </w:rPr>
              <w:instrText xml:space="preserve"> PAGEREF _Toc505147781 \h </w:instrText>
            </w:r>
            <w:r>
              <w:rPr>
                <w:webHidden/>
              </w:rPr>
            </w:r>
            <w:r>
              <w:rPr>
                <w:webHidden/>
              </w:rPr>
              <w:fldChar w:fldCharType="separate"/>
            </w:r>
            <w:r w:rsidR="000A2946">
              <w:rPr>
                <w:webHidden/>
              </w:rPr>
              <w:t>66</w:t>
            </w:r>
            <w:r>
              <w:rPr>
                <w:webHidden/>
              </w:rPr>
              <w:fldChar w:fldCharType="end"/>
            </w:r>
          </w:hyperlink>
        </w:p>
        <w:p w14:paraId="1286E68D" w14:textId="74FB0D21" w:rsidR="00A80A69" w:rsidRDefault="00A80A69">
          <w:pPr>
            <w:pStyle w:val="TOC3"/>
            <w:rPr>
              <w:rFonts w:asciiTheme="minorHAnsi" w:eastAsiaTheme="minorEastAsia" w:hAnsiTheme="minorHAnsi" w:cstheme="minorBidi"/>
              <w:sz w:val="22"/>
              <w:szCs w:val="22"/>
              <w:lang w:val="en-US"/>
            </w:rPr>
          </w:pPr>
          <w:hyperlink w:anchor="_Toc505147782" w:history="1">
            <w:r w:rsidRPr="003A7516">
              <w:rPr>
                <w:rStyle w:val="Hyperlink"/>
              </w:rPr>
              <w:t>10.3.1</w:t>
            </w:r>
            <w:r>
              <w:rPr>
                <w:rFonts w:asciiTheme="minorHAnsi" w:eastAsiaTheme="minorEastAsia" w:hAnsiTheme="minorHAnsi" w:cstheme="minorBidi"/>
                <w:sz w:val="22"/>
                <w:szCs w:val="22"/>
                <w:lang w:val="en-US"/>
              </w:rPr>
              <w:tab/>
            </w:r>
            <w:r w:rsidRPr="003A7516">
              <w:rPr>
                <w:rStyle w:val="Hyperlink"/>
              </w:rPr>
              <w:t>From E-UTRAN to GERAN</w:t>
            </w:r>
            <w:r>
              <w:rPr>
                <w:webHidden/>
              </w:rPr>
              <w:tab/>
            </w:r>
            <w:r>
              <w:rPr>
                <w:webHidden/>
              </w:rPr>
              <w:fldChar w:fldCharType="begin"/>
            </w:r>
            <w:r>
              <w:rPr>
                <w:webHidden/>
              </w:rPr>
              <w:instrText xml:space="preserve"> PAGEREF _Toc505147782 \h </w:instrText>
            </w:r>
            <w:r>
              <w:rPr>
                <w:webHidden/>
              </w:rPr>
            </w:r>
            <w:r>
              <w:rPr>
                <w:webHidden/>
              </w:rPr>
              <w:fldChar w:fldCharType="separate"/>
            </w:r>
            <w:r w:rsidR="000A2946">
              <w:rPr>
                <w:webHidden/>
              </w:rPr>
              <w:t>66</w:t>
            </w:r>
            <w:r>
              <w:rPr>
                <w:webHidden/>
              </w:rPr>
              <w:fldChar w:fldCharType="end"/>
            </w:r>
          </w:hyperlink>
        </w:p>
        <w:p w14:paraId="5C476060" w14:textId="001B7E77" w:rsidR="00A80A69" w:rsidRDefault="00A80A69">
          <w:pPr>
            <w:pStyle w:val="TOC3"/>
            <w:rPr>
              <w:rFonts w:asciiTheme="minorHAnsi" w:eastAsiaTheme="minorEastAsia" w:hAnsiTheme="minorHAnsi" w:cstheme="minorBidi"/>
              <w:sz w:val="22"/>
              <w:szCs w:val="22"/>
              <w:lang w:val="en-US"/>
            </w:rPr>
          </w:pPr>
          <w:hyperlink w:anchor="_Toc505147783" w:history="1">
            <w:r w:rsidRPr="003A7516">
              <w:rPr>
                <w:rStyle w:val="Hyperlink"/>
              </w:rPr>
              <w:t>10.3.2</w:t>
            </w:r>
            <w:r>
              <w:rPr>
                <w:rFonts w:asciiTheme="minorHAnsi" w:eastAsiaTheme="minorEastAsia" w:hAnsiTheme="minorHAnsi" w:cstheme="minorBidi"/>
                <w:sz w:val="22"/>
                <w:szCs w:val="22"/>
                <w:lang w:val="en-US"/>
              </w:rPr>
              <w:tab/>
            </w:r>
            <w:r w:rsidRPr="003A7516">
              <w:rPr>
                <w:rStyle w:val="Hyperlink"/>
              </w:rPr>
              <w:t>From GERAN to E-UTRAN</w:t>
            </w:r>
            <w:r>
              <w:rPr>
                <w:webHidden/>
              </w:rPr>
              <w:tab/>
            </w:r>
            <w:r>
              <w:rPr>
                <w:webHidden/>
              </w:rPr>
              <w:fldChar w:fldCharType="begin"/>
            </w:r>
            <w:r>
              <w:rPr>
                <w:webHidden/>
              </w:rPr>
              <w:instrText xml:space="preserve"> PAGEREF _Toc505147783 \h </w:instrText>
            </w:r>
            <w:r>
              <w:rPr>
                <w:webHidden/>
              </w:rPr>
            </w:r>
            <w:r>
              <w:rPr>
                <w:webHidden/>
              </w:rPr>
              <w:fldChar w:fldCharType="separate"/>
            </w:r>
            <w:r w:rsidR="000A2946">
              <w:rPr>
                <w:webHidden/>
              </w:rPr>
              <w:t>67</w:t>
            </w:r>
            <w:r>
              <w:rPr>
                <w:webHidden/>
              </w:rPr>
              <w:fldChar w:fldCharType="end"/>
            </w:r>
          </w:hyperlink>
        </w:p>
        <w:p w14:paraId="394922B6" w14:textId="5FD7B543" w:rsidR="00A80A69" w:rsidRDefault="00A80A69">
          <w:pPr>
            <w:pStyle w:val="TOC4"/>
            <w:rPr>
              <w:rFonts w:asciiTheme="minorHAnsi" w:eastAsiaTheme="minorEastAsia" w:hAnsiTheme="minorHAnsi" w:cstheme="minorBidi"/>
              <w:sz w:val="22"/>
              <w:szCs w:val="22"/>
              <w:lang w:val="en-US"/>
            </w:rPr>
          </w:pPr>
          <w:hyperlink w:anchor="_Toc505147784" w:history="1">
            <w:r w:rsidRPr="003A7516">
              <w:rPr>
                <w:rStyle w:val="Hyperlink"/>
              </w:rPr>
              <w:t>10.3.2.1</w:t>
            </w:r>
            <w:r>
              <w:rPr>
                <w:rFonts w:asciiTheme="minorHAnsi" w:eastAsiaTheme="minorEastAsia" w:hAnsiTheme="minorHAnsi" w:cstheme="minorBidi"/>
                <w:sz w:val="22"/>
                <w:szCs w:val="22"/>
                <w:lang w:val="en-US"/>
              </w:rPr>
              <w:tab/>
            </w:r>
            <w:r w:rsidRPr="003A7516">
              <w:rPr>
                <w:rStyle w:val="Hyperlink"/>
              </w:rPr>
              <w:t>Procedures</w:t>
            </w:r>
            <w:r>
              <w:rPr>
                <w:webHidden/>
              </w:rPr>
              <w:tab/>
            </w:r>
            <w:r>
              <w:rPr>
                <w:webHidden/>
              </w:rPr>
              <w:fldChar w:fldCharType="begin"/>
            </w:r>
            <w:r>
              <w:rPr>
                <w:webHidden/>
              </w:rPr>
              <w:instrText xml:space="preserve"> PAGEREF _Toc505147784 \h </w:instrText>
            </w:r>
            <w:r>
              <w:rPr>
                <w:webHidden/>
              </w:rPr>
            </w:r>
            <w:r>
              <w:rPr>
                <w:webHidden/>
              </w:rPr>
              <w:fldChar w:fldCharType="separate"/>
            </w:r>
            <w:r w:rsidR="000A2946">
              <w:rPr>
                <w:webHidden/>
              </w:rPr>
              <w:t>67</w:t>
            </w:r>
            <w:r>
              <w:rPr>
                <w:webHidden/>
              </w:rPr>
              <w:fldChar w:fldCharType="end"/>
            </w:r>
          </w:hyperlink>
        </w:p>
        <w:p w14:paraId="45C55FCE" w14:textId="69288E9B" w:rsidR="00A80A69" w:rsidRDefault="00A80A69">
          <w:pPr>
            <w:pStyle w:val="TOC2"/>
            <w:rPr>
              <w:rFonts w:asciiTheme="minorHAnsi" w:eastAsiaTheme="minorEastAsia" w:hAnsiTheme="minorHAnsi" w:cstheme="minorBidi"/>
              <w:sz w:val="22"/>
              <w:szCs w:val="22"/>
              <w:lang w:val="en-US"/>
            </w:rPr>
          </w:pPr>
          <w:hyperlink w:anchor="_Toc505147785" w:history="1">
            <w:r w:rsidRPr="003A7516">
              <w:rPr>
                <w:rStyle w:val="Hyperlink"/>
              </w:rPr>
              <w:t>10.4</w:t>
            </w:r>
            <w:r>
              <w:rPr>
                <w:rFonts w:asciiTheme="minorHAnsi" w:eastAsiaTheme="minorEastAsia" w:hAnsiTheme="minorHAnsi" w:cstheme="minorBidi"/>
                <w:sz w:val="22"/>
                <w:szCs w:val="22"/>
                <w:lang w:val="en-US"/>
              </w:rPr>
              <w:tab/>
            </w:r>
            <w:r w:rsidRPr="003A7516">
              <w:rPr>
                <w:rStyle w:val="Hyperlink"/>
              </w:rPr>
              <w:t>Recommendations on AKA at IRAT-mobility to E-UTRAN</w:t>
            </w:r>
            <w:r>
              <w:rPr>
                <w:webHidden/>
              </w:rPr>
              <w:tab/>
            </w:r>
            <w:r>
              <w:rPr>
                <w:webHidden/>
              </w:rPr>
              <w:fldChar w:fldCharType="begin"/>
            </w:r>
            <w:r>
              <w:rPr>
                <w:webHidden/>
              </w:rPr>
              <w:instrText xml:space="preserve"> PAGEREF _Toc505147785 \h </w:instrText>
            </w:r>
            <w:r>
              <w:rPr>
                <w:webHidden/>
              </w:rPr>
            </w:r>
            <w:r>
              <w:rPr>
                <w:webHidden/>
              </w:rPr>
              <w:fldChar w:fldCharType="separate"/>
            </w:r>
            <w:r w:rsidR="000A2946">
              <w:rPr>
                <w:webHidden/>
              </w:rPr>
              <w:t>67</w:t>
            </w:r>
            <w:r>
              <w:rPr>
                <w:webHidden/>
              </w:rPr>
              <w:fldChar w:fldCharType="end"/>
            </w:r>
          </w:hyperlink>
        </w:p>
        <w:p w14:paraId="3FF94AD0" w14:textId="4A9BCE62" w:rsidR="00A80A69" w:rsidRDefault="00A80A69">
          <w:pPr>
            <w:pStyle w:val="TOC2"/>
            <w:rPr>
              <w:rFonts w:asciiTheme="minorHAnsi" w:eastAsiaTheme="minorEastAsia" w:hAnsiTheme="minorHAnsi" w:cstheme="minorBidi"/>
              <w:sz w:val="22"/>
              <w:szCs w:val="22"/>
              <w:lang w:val="en-US"/>
            </w:rPr>
          </w:pPr>
          <w:hyperlink w:anchor="_Toc505147786" w:history="1">
            <w:r w:rsidRPr="003A7516">
              <w:rPr>
                <w:rStyle w:val="Hyperlink"/>
                <w:lang w:eastAsia="zh-CN"/>
              </w:rPr>
              <w:t>10.5</w:t>
            </w:r>
            <w:r>
              <w:rPr>
                <w:rFonts w:asciiTheme="minorHAnsi" w:eastAsiaTheme="minorEastAsia" w:hAnsiTheme="minorHAnsi" w:cstheme="minorBidi"/>
                <w:sz w:val="22"/>
                <w:szCs w:val="22"/>
                <w:lang w:val="en-US"/>
              </w:rPr>
              <w:tab/>
            </w:r>
            <w:r w:rsidRPr="003A7516">
              <w:rPr>
                <w:rStyle w:val="Hyperlink"/>
                <w:lang w:eastAsia="zh-CN"/>
              </w:rPr>
              <w:t>Attach procedures</w:t>
            </w:r>
            <w:r>
              <w:rPr>
                <w:webHidden/>
              </w:rPr>
              <w:tab/>
            </w:r>
            <w:r>
              <w:rPr>
                <w:webHidden/>
              </w:rPr>
              <w:fldChar w:fldCharType="begin"/>
            </w:r>
            <w:r>
              <w:rPr>
                <w:webHidden/>
              </w:rPr>
              <w:instrText xml:space="preserve"> PAGEREF _Toc505147786 \h </w:instrText>
            </w:r>
            <w:r>
              <w:rPr>
                <w:webHidden/>
              </w:rPr>
            </w:r>
            <w:r>
              <w:rPr>
                <w:webHidden/>
              </w:rPr>
              <w:fldChar w:fldCharType="separate"/>
            </w:r>
            <w:r w:rsidR="000A2946">
              <w:rPr>
                <w:webHidden/>
              </w:rPr>
              <w:t>67</w:t>
            </w:r>
            <w:r>
              <w:rPr>
                <w:webHidden/>
              </w:rPr>
              <w:fldChar w:fldCharType="end"/>
            </w:r>
          </w:hyperlink>
        </w:p>
        <w:p w14:paraId="59B7D365" w14:textId="592CB4B8" w:rsidR="00A80A69" w:rsidRDefault="00A80A69">
          <w:pPr>
            <w:pStyle w:val="TOC3"/>
            <w:rPr>
              <w:rFonts w:asciiTheme="minorHAnsi" w:eastAsiaTheme="minorEastAsia" w:hAnsiTheme="minorHAnsi" w:cstheme="minorBidi"/>
              <w:sz w:val="22"/>
              <w:szCs w:val="22"/>
              <w:lang w:val="en-US"/>
            </w:rPr>
          </w:pPr>
          <w:hyperlink w:anchor="_Toc505147787" w:history="1">
            <w:r w:rsidRPr="003A7516">
              <w:rPr>
                <w:rStyle w:val="Hyperlink"/>
                <w:lang w:eastAsia="zh-CN"/>
              </w:rPr>
              <w:t>10.5.1</w:t>
            </w:r>
            <w:r>
              <w:rPr>
                <w:rFonts w:asciiTheme="minorHAnsi" w:eastAsiaTheme="minorEastAsia" w:hAnsiTheme="minorHAnsi" w:cstheme="minorBidi"/>
                <w:sz w:val="22"/>
                <w:szCs w:val="22"/>
                <w:lang w:val="en-US"/>
              </w:rPr>
              <w:tab/>
            </w:r>
            <w:r w:rsidRPr="003A7516">
              <w:rPr>
                <w:rStyle w:val="Hyperlink"/>
                <w:lang w:eastAsia="zh-CN"/>
              </w:rPr>
              <w:t>Attach in GERAN</w:t>
            </w:r>
            <w:r>
              <w:rPr>
                <w:webHidden/>
              </w:rPr>
              <w:tab/>
            </w:r>
            <w:r>
              <w:rPr>
                <w:webHidden/>
              </w:rPr>
              <w:fldChar w:fldCharType="begin"/>
            </w:r>
            <w:r>
              <w:rPr>
                <w:webHidden/>
              </w:rPr>
              <w:instrText xml:space="preserve"> PAGEREF _Toc505147787 \h </w:instrText>
            </w:r>
            <w:r>
              <w:rPr>
                <w:webHidden/>
              </w:rPr>
            </w:r>
            <w:r>
              <w:rPr>
                <w:webHidden/>
              </w:rPr>
              <w:fldChar w:fldCharType="separate"/>
            </w:r>
            <w:r w:rsidR="000A2946">
              <w:rPr>
                <w:webHidden/>
              </w:rPr>
              <w:t>67</w:t>
            </w:r>
            <w:r>
              <w:rPr>
                <w:webHidden/>
              </w:rPr>
              <w:fldChar w:fldCharType="end"/>
            </w:r>
          </w:hyperlink>
        </w:p>
        <w:p w14:paraId="7C35AE9E" w14:textId="4CE3B854" w:rsidR="00A80A69" w:rsidRDefault="00A80A69">
          <w:pPr>
            <w:pStyle w:val="TOC1"/>
            <w:rPr>
              <w:rFonts w:asciiTheme="minorHAnsi" w:eastAsiaTheme="minorEastAsia" w:hAnsiTheme="minorHAnsi" w:cstheme="minorBidi"/>
              <w:szCs w:val="22"/>
              <w:lang w:val="en-US"/>
            </w:rPr>
          </w:pPr>
          <w:hyperlink w:anchor="_Toc505147788" w:history="1">
            <w:r w:rsidRPr="003A7516">
              <w:rPr>
                <w:rStyle w:val="Hyperlink"/>
              </w:rPr>
              <w:t>11</w:t>
            </w:r>
            <w:r>
              <w:rPr>
                <w:rFonts w:asciiTheme="minorHAnsi" w:eastAsiaTheme="minorEastAsia" w:hAnsiTheme="minorHAnsi" w:cstheme="minorBidi"/>
                <w:szCs w:val="22"/>
                <w:lang w:val="en-US"/>
              </w:rPr>
              <w:tab/>
            </w:r>
            <w:r w:rsidRPr="003A7516">
              <w:rPr>
                <w:rStyle w:val="Hyperlink"/>
              </w:rPr>
              <w:t>Network Domain Control Plane protection</w:t>
            </w:r>
            <w:r>
              <w:rPr>
                <w:webHidden/>
              </w:rPr>
              <w:tab/>
            </w:r>
            <w:r>
              <w:rPr>
                <w:webHidden/>
              </w:rPr>
              <w:fldChar w:fldCharType="begin"/>
            </w:r>
            <w:r>
              <w:rPr>
                <w:webHidden/>
              </w:rPr>
              <w:instrText xml:space="preserve"> PAGEREF _Toc505147788 \h </w:instrText>
            </w:r>
            <w:r>
              <w:rPr>
                <w:webHidden/>
              </w:rPr>
            </w:r>
            <w:r>
              <w:rPr>
                <w:webHidden/>
              </w:rPr>
              <w:fldChar w:fldCharType="separate"/>
            </w:r>
            <w:r w:rsidR="000A2946">
              <w:rPr>
                <w:webHidden/>
              </w:rPr>
              <w:t>67</w:t>
            </w:r>
            <w:r>
              <w:rPr>
                <w:webHidden/>
              </w:rPr>
              <w:fldChar w:fldCharType="end"/>
            </w:r>
          </w:hyperlink>
        </w:p>
        <w:p w14:paraId="3278D6F0" w14:textId="7F849DC3" w:rsidR="00A80A69" w:rsidRDefault="00A80A69">
          <w:pPr>
            <w:pStyle w:val="TOC1"/>
            <w:rPr>
              <w:rFonts w:asciiTheme="minorHAnsi" w:eastAsiaTheme="minorEastAsia" w:hAnsiTheme="minorHAnsi" w:cstheme="minorBidi"/>
              <w:szCs w:val="22"/>
              <w:lang w:val="en-US"/>
            </w:rPr>
          </w:pPr>
          <w:hyperlink w:anchor="_Toc505147789" w:history="1">
            <w:r w:rsidRPr="003A7516">
              <w:rPr>
                <w:rStyle w:val="Hyperlink"/>
              </w:rPr>
              <w:t>12</w:t>
            </w:r>
            <w:r>
              <w:rPr>
                <w:rFonts w:asciiTheme="minorHAnsi" w:eastAsiaTheme="minorEastAsia" w:hAnsiTheme="minorHAnsi" w:cstheme="minorBidi"/>
                <w:szCs w:val="22"/>
                <w:lang w:val="en-US"/>
              </w:rPr>
              <w:tab/>
            </w:r>
            <w:r w:rsidRPr="003A7516">
              <w:rPr>
                <w:rStyle w:val="Hyperlink"/>
              </w:rPr>
              <w:t>Backhaul link user plane protection</w:t>
            </w:r>
            <w:r>
              <w:rPr>
                <w:webHidden/>
              </w:rPr>
              <w:tab/>
            </w:r>
            <w:r>
              <w:rPr>
                <w:webHidden/>
              </w:rPr>
              <w:fldChar w:fldCharType="begin"/>
            </w:r>
            <w:r>
              <w:rPr>
                <w:webHidden/>
              </w:rPr>
              <w:instrText xml:space="preserve"> PAGEREF _Toc505147789 \h </w:instrText>
            </w:r>
            <w:r>
              <w:rPr>
                <w:webHidden/>
              </w:rPr>
            </w:r>
            <w:r>
              <w:rPr>
                <w:webHidden/>
              </w:rPr>
              <w:fldChar w:fldCharType="separate"/>
            </w:r>
            <w:r w:rsidR="000A2946">
              <w:rPr>
                <w:webHidden/>
              </w:rPr>
              <w:t>68</w:t>
            </w:r>
            <w:r>
              <w:rPr>
                <w:webHidden/>
              </w:rPr>
              <w:fldChar w:fldCharType="end"/>
            </w:r>
          </w:hyperlink>
        </w:p>
        <w:p w14:paraId="60DA929F" w14:textId="67033BD4" w:rsidR="00A80A69" w:rsidRDefault="00A80A69">
          <w:pPr>
            <w:pStyle w:val="TOC1"/>
            <w:rPr>
              <w:rFonts w:asciiTheme="minorHAnsi" w:eastAsiaTheme="minorEastAsia" w:hAnsiTheme="minorHAnsi" w:cstheme="minorBidi"/>
              <w:szCs w:val="22"/>
              <w:lang w:val="en-US"/>
            </w:rPr>
          </w:pPr>
          <w:hyperlink w:anchor="_Toc505147790" w:history="1">
            <w:r w:rsidRPr="003A7516">
              <w:rPr>
                <w:rStyle w:val="Hyperlink"/>
              </w:rPr>
              <w:t>13</w:t>
            </w:r>
            <w:r>
              <w:rPr>
                <w:rFonts w:asciiTheme="minorHAnsi" w:eastAsiaTheme="minorEastAsia" w:hAnsiTheme="minorHAnsi" w:cstheme="minorBidi"/>
                <w:szCs w:val="22"/>
                <w:lang w:val="en-US"/>
              </w:rPr>
              <w:tab/>
            </w:r>
            <w:r w:rsidRPr="003A7516">
              <w:rPr>
                <w:rStyle w:val="Hyperlink"/>
              </w:rPr>
              <w:t>Management plane protection over the S1 interface</w:t>
            </w:r>
            <w:r>
              <w:rPr>
                <w:webHidden/>
              </w:rPr>
              <w:tab/>
            </w:r>
            <w:r>
              <w:rPr>
                <w:webHidden/>
              </w:rPr>
              <w:fldChar w:fldCharType="begin"/>
            </w:r>
            <w:r>
              <w:rPr>
                <w:webHidden/>
              </w:rPr>
              <w:instrText xml:space="preserve"> PAGEREF _Toc505147790 \h </w:instrText>
            </w:r>
            <w:r>
              <w:rPr>
                <w:webHidden/>
              </w:rPr>
            </w:r>
            <w:r>
              <w:rPr>
                <w:webHidden/>
              </w:rPr>
              <w:fldChar w:fldCharType="separate"/>
            </w:r>
            <w:r w:rsidR="000A2946">
              <w:rPr>
                <w:webHidden/>
              </w:rPr>
              <w:t>69</w:t>
            </w:r>
            <w:r>
              <w:rPr>
                <w:webHidden/>
              </w:rPr>
              <w:fldChar w:fldCharType="end"/>
            </w:r>
          </w:hyperlink>
        </w:p>
        <w:p w14:paraId="3C37CB02" w14:textId="661717E3" w:rsidR="00A80A69" w:rsidRDefault="00A80A69">
          <w:pPr>
            <w:pStyle w:val="TOC1"/>
            <w:rPr>
              <w:rFonts w:asciiTheme="minorHAnsi" w:eastAsiaTheme="minorEastAsia" w:hAnsiTheme="minorHAnsi" w:cstheme="minorBidi"/>
              <w:szCs w:val="22"/>
              <w:lang w:val="en-US"/>
            </w:rPr>
          </w:pPr>
          <w:hyperlink w:anchor="_Toc505147791" w:history="1">
            <w:r w:rsidRPr="003A7516">
              <w:rPr>
                <w:rStyle w:val="Hyperlink"/>
              </w:rPr>
              <w:t>14</w:t>
            </w:r>
            <w:r>
              <w:rPr>
                <w:rFonts w:asciiTheme="minorHAnsi" w:eastAsiaTheme="minorEastAsia" w:hAnsiTheme="minorHAnsi" w:cstheme="minorBidi"/>
                <w:szCs w:val="22"/>
                <w:lang w:val="en-US"/>
              </w:rPr>
              <w:tab/>
            </w:r>
            <w:r w:rsidRPr="003A7516">
              <w:rPr>
                <w:rStyle w:val="Hyperlink"/>
              </w:rPr>
              <w:t>SRVCC between E-UTRAN and Circuit Switched UTRAN/GERAN</w:t>
            </w:r>
            <w:r>
              <w:rPr>
                <w:webHidden/>
              </w:rPr>
              <w:tab/>
            </w:r>
            <w:r>
              <w:rPr>
                <w:webHidden/>
              </w:rPr>
              <w:fldChar w:fldCharType="begin"/>
            </w:r>
            <w:r>
              <w:rPr>
                <w:webHidden/>
              </w:rPr>
              <w:instrText xml:space="preserve"> PAGEREF _Toc505147791 \h </w:instrText>
            </w:r>
            <w:r>
              <w:rPr>
                <w:webHidden/>
              </w:rPr>
            </w:r>
            <w:r>
              <w:rPr>
                <w:webHidden/>
              </w:rPr>
              <w:fldChar w:fldCharType="separate"/>
            </w:r>
            <w:r w:rsidR="000A2946">
              <w:rPr>
                <w:webHidden/>
              </w:rPr>
              <w:t>70</w:t>
            </w:r>
            <w:r>
              <w:rPr>
                <w:webHidden/>
              </w:rPr>
              <w:fldChar w:fldCharType="end"/>
            </w:r>
          </w:hyperlink>
        </w:p>
        <w:p w14:paraId="4373DF1F" w14:textId="51CCB8DB" w:rsidR="00A80A69" w:rsidRDefault="00A80A69">
          <w:pPr>
            <w:pStyle w:val="TOC2"/>
            <w:rPr>
              <w:rFonts w:asciiTheme="minorHAnsi" w:eastAsiaTheme="minorEastAsia" w:hAnsiTheme="minorHAnsi" w:cstheme="minorBidi"/>
              <w:sz w:val="22"/>
              <w:szCs w:val="22"/>
              <w:lang w:val="en-US"/>
            </w:rPr>
          </w:pPr>
          <w:hyperlink w:anchor="_Toc505147792" w:history="1">
            <w:r w:rsidRPr="003A7516">
              <w:rPr>
                <w:rStyle w:val="Hyperlink"/>
              </w:rPr>
              <w:t>14.1</w:t>
            </w:r>
            <w:r>
              <w:rPr>
                <w:rFonts w:asciiTheme="minorHAnsi" w:eastAsiaTheme="minorEastAsia" w:hAnsiTheme="minorHAnsi" w:cstheme="minorBidi"/>
                <w:sz w:val="22"/>
                <w:szCs w:val="22"/>
                <w:lang w:val="en-US"/>
              </w:rPr>
              <w:tab/>
            </w:r>
            <w:r w:rsidRPr="003A7516">
              <w:rPr>
                <w:rStyle w:val="Hyperlink"/>
              </w:rPr>
              <w:t>From E-UTRAN to Circuit Switched UTRAN/GERAN</w:t>
            </w:r>
            <w:r>
              <w:rPr>
                <w:webHidden/>
              </w:rPr>
              <w:tab/>
            </w:r>
            <w:r>
              <w:rPr>
                <w:webHidden/>
              </w:rPr>
              <w:fldChar w:fldCharType="begin"/>
            </w:r>
            <w:r>
              <w:rPr>
                <w:webHidden/>
              </w:rPr>
              <w:instrText xml:space="preserve"> PAGEREF _Toc505147792 \h </w:instrText>
            </w:r>
            <w:r>
              <w:rPr>
                <w:webHidden/>
              </w:rPr>
            </w:r>
            <w:r>
              <w:rPr>
                <w:webHidden/>
              </w:rPr>
              <w:fldChar w:fldCharType="separate"/>
            </w:r>
            <w:r w:rsidR="000A2946">
              <w:rPr>
                <w:webHidden/>
              </w:rPr>
              <w:t>70</w:t>
            </w:r>
            <w:r>
              <w:rPr>
                <w:webHidden/>
              </w:rPr>
              <w:fldChar w:fldCharType="end"/>
            </w:r>
          </w:hyperlink>
        </w:p>
        <w:p w14:paraId="4F438878" w14:textId="6B1F09E4" w:rsidR="00A80A69" w:rsidRDefault="00A80A69">
          <w:pPr>
            <w:pStyle w:val="TOC2"/>
            <w:rPr>
              <w:rFonts w:asciiTheme="minorHAnsi" w:eastAsiaTheme="minorEastAsia" w:hAnsiTheme="minorHAnsi" w:cstheme="minorBidi"/>
              <w:sz w:val="22"/>
              <w:szCs w:val="22"/>
              <w:lang w:val="en-US"/>
            </w:rPr>
          </w:pPr>
          <w:hyperlink w:anchor="_Toc505147793" w:history="1">
            <w:r w:rsidRPr="003A7516">
              <w:rPr>
                <w:rStyle w:val="Hyperlink"/>
              </w:rPr>
              <w:t>14.2</w:t>
            </w:r>
            <w:r>
              <w:rPr>
                <w:rFonts w:asciiTheme="minorHAnsi" w:eastAsiaTheme="minorEastAsia" w:hAnsiTheme="minorHAnsi" w:cstheme="minorBidi"/>
                <w:sz w:val="22"/>
                <w:szCs w:val="22"/>
                <w:lang w:val="en-US"/>
              </w:rPr>
              <w:tab/>
            </w:r>
            <w:r w:rsidRPr="003A7516">
              <w:rPr>
                <w:rStyle w:val="Hyperlink"/>
              </w:rPr>
              <w:t>Emergency call in SRVCC</w:t>
            </w:r>
            <w:r w:rsidRPr="003A7516">
              <w:rPr>
                <w:rStyle w:val="Hyperlink"/>
                <w:lang w:val="en-US"/>
              </w:rPr>
              <w:t xml:space="preserve"> from E-UTRAN to circuit switched UTRAN/GERAN</w:t>
            </w:r>
            <w:r>
              <w:rPr>
                <w:webHidden/>
              </w:rPr>
              <w:tab/>
            </w:r>
            <w:r>
              <w:rPr>
                <w:webHidden/>
              </w:rPr>
              <w:fldChar w:fldCharType="begin"/>
            </w:r>
            <w:r>
              <w:rPr>
                <w:webHidden/>
              </w:rPr>
              <w:instrText xml:space="preserve"> PAGEREF _Toc505147793 \h </w:instrText>
            </w:r>
            <w:r>
              <w:rPr>
                <w:webHidden/>
              </w:rPr>
            </w:r>
            <w:r>
              <w:rPr>
                <w:webHidden/>
              </w:rPr>
              <w:fldChar w:fldCharType="separate"/>
            </w:r>
            <w:r w:rsidR="000A2946">
              <w:rPr>
                <w:webHidden/>
              </w:rPr>
              <w:t>71</w:t>
            </w:r>
            <w:r>
              <w:rPr>
                <w:webHidden/>
              </w:rPr>
              <w:fldChar w:fldCharType="end"/>
            </w:r>
          </w:hyperlink>
        </w:p>
        <w:p w14:paraId="6CD7461F" w14:textId="3705FB1F" w:rsidR="00A80A69" w:rsidRDefault="00A80A69">
          <w:pPr>
            <w:pStyle w:val="TOC2"/>
            <w:rPr>
              <w:rFonts w:asciiTheme="minorHAnsi" w:eastAsiaTheme="minorEastAsia" w:hAnsiTheme="minorHAnsi" w:cstheme="minorBidi"/>
              <w:sz w:val="22"/>
              <w:szCs w:val="22"/>
              <w:lang w:val="en-US"/>
            </w:rPr>
          </w:pPr>
          <w:hyperlink w:anchor="_Toc505147794" w:history="1">
            <w:r w:rsidRPr="003A7516">
              <w:rPr>
                <w:rStyle w:val="Hyperlink"/>
                <w:lang w:val="en-US"/>
              </w:rPr>
              <w:t>14.3</w:t>
            </w:r>
            <w:r>
              <w:rPr>
                <w:rFonts w:asciiTheme="minorHAnsi" w:eastAsiaTheme="minorEastAsia" w:hAnsiTheme="minorHAnsi" w:cstheme="minorBidi"/>
                <w:sz w:val="22"/>
                <w:szCs w:val="22"/>
                <w:lang w:val="en-US"/>
              </w:rPr>
              <w:tab/>
            </w:r>
            <w:r w:rsidRPr="003A7516">
              <w:rPr>
                <w:rStyle w:val="Hyperlink"/>
                <w:lang w:val="en-US"/>
              </w:rPr>
              <w:t>SRVCC from circuit switched UTRAN/GERAN to E-UTRAN</w:t>
            </w:r>
            <w:r>
              <w:rPr>
                <w:webHidden/>
              </w:rPr>
              <w:tab/>
            </w:r>
            <w:r>
              <w:rPr>
                <w:webHidden/>
              </w:rPr>
              <w:fldChar w:fldCharType="begin"/>
            </w:r>
            <w:r>
              <w:rPr>
                <w:webHidden/>
              </w:rPr>
              <w:instrText xml:space="preserve"> PAGEREF _Toc505147794 \h </w:instrText>
            </w:r>
            <w:r>
              <w:rPr>
                <w:webHidden/>
              </w:rPr>
            </w:r>
            <w:r>
              <w:rPr>
                <w:webHidden/>
              </w:rPr>
              <w:fldChar w:fldCharType="separate"/>
            </w:r>
            <w:r w:rsidR="000A2946">
              <w:rPr>
                <w:webHidden/>
              </w:rPr>
              <w:t>71</w:t>
            </w:r>
            <w:r>
              <w:rPr>
                <w:webHidden/>
              </w:rPr>
              <w:fldChar w:fldCharType="end"/>
            </w:r>
          </w:hyperlink>
        </w:p>
        <w:p w14:paraId="19AA0DFF" w14:textId="69A36B82" w:rsidR="00A80A69" w:rsidRDefault="00A80A69">
          <w:pPr>
            <w:pStyle w:val="TOC3"/>
            <w:rPr>
              <w:rFonts w:asciiTheme="minorHAnsi" w:eastAsiaTheme="minorEastAsia" w:hAnsiTheme="minorHAnsi" w:cstheme="minorBidi"/>
              <w:sz w:val="22"/>
              <w:szCs w:val="22"/>
              <w:lang w:val="en-US"/>
            </w:rPr>
          </w:pPr>
          <w:hyperlink w:anchor="_Toc505147795" w:history="1">
            <w:r w:rsidRPr="003A7516">
              <w:rPr>
                <w:rStyle w:val="Hyperlink"/>
                <w:lang w:val="en-US"/>
              </w:rPr>
              <w:t>14.3.1</w:t>
            </w:r>
            <w:r>
              <w:rPr>
                <w:rFonts w:asciiTheme="minorHAnsi" w:eastAsiaTheme="minorEastAsia" w:hAnsiTheme="minorHAnsi" w:cstheme="minorBidi"/>
                <w:sz w:val="22"/>
                <w:szCs w:val="22"/>
                <w:lang w:val="en-US"/>
              </w:rPr>
              <w:tab/>
            </w:r>
            <w:r w:rsidRPr="003A7516">
              <w:rPr>
                <w:rStyle w:val="Hyperlink"/>
                <w:lang w:val="en-US"/>
              </w:rPr>
              <w:t>Procedure</w:t>
            </w:r>
            <w:r>
              <w:rPr>
                <w:webHidden/>
              </w:rPr>
              <w:tab/>
            </w:r>
            <w:r>
              <w:rPr>
                <w:webHidden/>
              </w:rPr>
              <w:fldChar w:fldCharType="begin"/>
            </w:r>
            <w:r>
              <w:rPr>
                <w:webHidden/>
              </w:rPr>
              <w:instrText xml:space="preserve"> PAGEREF _Toc505147795 \h </w:instrText>
            </w:r>
            <w:r>
              <w:rPr>
                <w:webHidden/>
              </w:rPr>
            </w:r>
            <w:r>
              <w:rPr>
                <w:webHidden/>
              </w:rPr>
              <w:fldChar w:fldCharType="separate"/>
            </w:r>
            <w:r w:rsidR="000A2946">
              <w:rPr>
                <w:webHidden/>
              </w:rPr>
              <w:t>71</w:t>
            </w:r>
            <w:r>
              <w:rPr>
                <w:webHidden/>
              </w:rPr>
              <w:fldChar w:fldCharType="end"/>
            </w:r>
          </w:hyperlink>
        </w:p>
        <w:p w14:paraId="2BE7B77F" w14:textId="30133254" w:rsidR="00A80A69" w:rsidRDefault="00A80A69">
          <w:pPr>
            <w:pStyle w:val="TOC1"/>
            <w:rPr>
              <w:rFonts w:asciiTheme="minorHAnsi" w:eastAsiaTheme="minorEastAsia" w:hAnsiTheme="minorHAnsi" w:cstheme="minorBidi"/>
              <w:szCs w:val="22"/>
              <w:lang w:val="en-US"/>
            </w:rPr>
          </w:pPr>
          <w:hyperlink w:anchor="_Toc505147796" w:history="1">
            <w:r w:rsidRPr="003A7516">
              <w:rPr>
                <w:rStyle w:val="Hyperlink"/>
              </w:rPr>
              <w:t>15</w:t>
            </w:r>
            <w:r>
              <w:rPr>
                <w:rFonts w:asciiTheme="minorHAnsi" w:eastAsiaTheme="minorEastAsia" w:hAnsiTheme="minorHAnsi" w:cstheme="minorBidi"/>
                <w:szCs w:val="22"/>
                <w:lang w:val="en-US"/>
              </w:rPr>
              <w:tab/>
            </w:r>
            <w:r w:rsidRPr="003A7516">
              <w:rPr>
                <w:rStyle w:val="Hyperlink"/>
              </w:rPr>
              <w:t>Security Aspects of IMS Emergency Session Handling</w:t>
            </w:r>
            <w:r>
              <w:rPr>
                <w:webHidden/>
              </w:rPr>
              <w:tab/>
            </w:r>
            <w:r>
              <w:rPr>
                <w:webHidden/>
              </w:rPr>
              <w:fldChar w:fldCharType="begin"/>
            </w:r>
            <w:r>
              <w:rPr>
                <w:webHidden/>
              </w:rPr>
              <w:instrText xml:space="preserve"> PAGEREF _Toc505147796 \h </w:instrText>
            </w:r>
            <w:r>
              <w:rPr>
                <w:webHidden/>
              </w:rPr>
            </w:r>
            <w:r>
              <w:rPr>
                <w:webHidden/>
              </w:rPr>
              <w:fldChar w:fldCharType="separate"/>
            </w:r>
            <w:r w:rsidR="000A2946">
              <w:rPr>
                <w:webHidden/>
              </w:rPr>
              <w:t>75</w:t>
            </w:r>
            <w:r>
              <w:rPr>
                <w:webHidden/>
              </w:rPr>
              <w:fldChar w:fldCharType="end"/>
            </w:r>
          </w:hyperlink>
        </w:p>
        <w:p w14:paraId="73773E07" w14:textId="73842043" w:rsidR="00A80A69" w:rsidRDefault="00A80A69">
          <w:pPr>
            <w:pStyle w:val="TOC2"/>
            <w:rPr>
              <w:rFonts w:asciiTheme="minorHAnsi" w:eastAsiaTheme="minorEastAsia" w:hAnsiTheme="minorHAnsi" w:cstheme="minorBidi"/>
              <w:sz w:val="22"/>
              <w:szCs w:val="22"/>
              <w:lang w:val="en-US"/>
            </w:rPr>
          </w:pPr>
          <w:hyperlink w:anchor="_Toc505147797" w:history="1">
            <w:r w:rsidRPr="003A7516">
              <w:rPr>
                <w:rStyle w:val="Hyperlink"/>
              </w:rPr>
              <w:t>15.1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_Toc505147797 \h </w:instrText>
            </w:r>
            <w:r>
              <w:rPr>
                <w:webHidden/>
              </w:rPr>
            </w:r>
            <w:r>
              <w:rPr>
                <w:webHidden/>
              </w:rPr>
              <w:fldChar w:fldCharType="separate"/>
            </w:r>
            <w:r w:rsidR="000A2946">
              <w:rPr>
                <w:webHidden/>
              </w:rPr>
              <w:t>75</w:t>
            </w:r>
            <w:r>
              <w:rPr>
                <w:webHidden/>
              </w:rPr>
              <w:fldChar w:fldCharType="end"/>
            </w:r>
          </w:hyperlink>
        </w:p>
        <w:p w14:paraId="409389E7" w14:textId="7A260196" w:rsidR="00A80A69" w:rsidRDefault="00A80A69">
          <w:pPr>
            <w:pStyle w:val="TOC2"/>
            <w:rPr>
              <w:rFonts w:asciiTheme="minorHAnsi" w:eastAsiaTheme="minorEastAsia" w:hAnsiTheme="minorHAnsi" w:cstheme="minorBidi"/>
              <w:sz w:val="22"/>
              <w:szCs w:val="22"/>
              <w:lang w:val="en-US"/>
            </w:rPr>
          </w:pPr>
          <w:hyperlink w:anchor="_Toc505147798" w:history="1">
            <w:r w:rsidRPr="003A7516">
              <w:rPr>
                <w:rStyle w:val="Hyperlink"/>
              </w:rPr>
              <w:t>15.2</w:t>
            </w:r>
            <w:r>
              <w:rPr>
                <w:rFonts w:asciiTheme="minorHAnsi" w:eastAsiaTheme="minorEastAsia" w:hAnsiTheme="minorHAnsi" w:cstheme="minorBidi"/>
                <w:sz w:val="22"/>
                <w:szCs w:val="22"/>
                <w:lang w:val="en-US"/>
              </w:rPr>
              <w:tab/>
            </w:r>
            <w:r w:rsidRPr="003A7516">
              <w:rPr>
                <w:rStyle w:val="Hyperlink"/>
              </w:rPr>
              <w:t>Security procedures and their applicability</w:t>
            </w:r>
            <w:r>
              <w:rPr>
                <w:webHidden/>
              </w:rPr>
              <w:tab/>
            </w:r>
            <w:r>
              <w:rPr>
                <w:webHidden/>
              </w:rPr>
              <w:fldChar w:fldCharType="begin"/>
            </w:r>
            <w:r>
              <w:rPr>
                <w:webHidden/>
              </w:rPr>
              <w:instrText xml:space="preserve"> PAGEREF _Toc505147798 \h </w:instrText>
            </w:r>
            <w:r>
              <w:rPr>
                <w:webHidden/>
              </w:rPr>
            </w:r>
            <w:r>
              <w:rPr>
                <w:webHidden/>
              </w:rPr>
              <w:fldChar w:fldCharType="separate"/>
            </w:r>
            <w:r w:rsidR="000A2946">
              <w:rPr>
                <w:webHidden/>
              </w:rPr>
              <w:t>75</w:t>
            </w:r>
            <w:r>
              <w:rPr>
                <w:webHidden/>
              </w:rPr>
              <w:fldChar w:fldCharType="end"/>
            </w:r>
          </w:hyperlink>
        </w:p>
        <w:p w14:paraId="771E4A64" w14:textId="72052A9C" w:rsidR="00A80A69" w:rsidRDefault="00A80A69">
          <w:pPr>
            <w:pStyle w:val="TOC3"/>
            <w:rPr>
              <w:rFonts w:asciiTheme="minorHAnsi" w:eastAsiaTheme="minorEastAsia" w:hAnsiTheme="minorHAnsi" w:cstheme="minorBidi"/>
              <w:sz w:val="22"/>
              <w:szCs w:val="22"/>
              <w:lang w:val="en-US"/>
            </w:rPr>
          </w:pPr>
          <w:hyperlink w:anchor="_Toc505147799" w:history="1">
            <w:r w:rsidRPr="003A7516">
              <w:rPr>
                <w:rStyle w:val="Hyperlink"/>
              </w:rPr>
              <w:t>15.2.1</w:t>
            </w:r>
            <w:r>
              <w:rPr>
                <w:rFonts w:asciiTheme="minorHAnsi" w:eastAsiaTheme="minorEastAsia" w:hAnsiTheme="minorHAnsi" w:cstheme="minorBidi"/>
                <w:sz w:val="22"/>
                <w:szCs w:val="22"/>
                <w:lang w:val="en-US"/>
              </w:rPr>
              <w:tab/>
            </w:r>
            <w:r w:rsidRPr="003A7516">
              <w:rPr>
                <w:rStyle w:val="Hyperlink"/>
              </w:rPr>
              <w:t>Authenticated IMS Emergency Sessions</w:t>
            </w:r>
            <w:r>
              <w:rPr>
                <w:webHidden/>
              </w:rPr>
              <w:tab/>
            </w:r>
            <w:r>
              <w:rPr>
                <w:webHidden/>
              </w:rPr>
              <w:fldChar w:fldCharType="begin"/>
            </w:r>
            <w:r>
              <w:rPr>
                <w:webHidden/>
              </w:rPr>
              <w:instrText xml:space="preserve"> PAGEREF _Toc505147799 \h </w:instrText>
            </w:r>
            <w:r>
              <w:rPr>
                <w:webHidden/>
              </w:rPr>
            </w:r>
            <w:r>
              <w:rPr>
                <w:webHidden/>
              </w:rPr>
              <w:fldChar w:fldCharType="separate"/>
            </w:r>
            <w:r w:rsidR="000A2946">
              <w:rPr>
                <w:webHidden/>
              </w:rPr>
              <w:t>75</w:t>
            </w:r>
            <w:r>
              <w:rPr>
                <w:webHidden/>
              </w:rPr>
              <w:fldChar w:fldCharType="end"/>
            </w:r>
          </w:hyperlink>
        </w:p>
        <w:p w14:paraId="6018D89C" w14:textId="09B25D54" w:rsidR="00A80A69" w:rsidRDefault="00A80A69">
          <w:pPr>
            <w:pStyle w:val="TOC4"/>
            <w:rPr>
              <w:rFonts w:asciiTheme="minorHAnsi" w:eastAsiaTheme="minorEastAsia" w:hAnsiTheme="minorHAnsi" w:cstheme="minorBidi"/>
              <w:sz w:val="22"/>
              <w:szCs w:val="22"/>
              <w:lang w:val="en-US"/>
            </w:rPr>
          </w:pPr>
          <w:hyperlink w:anchor="_Toc505147800" w:history="1">
            <w:r w:rsidRPr="003A7516">
              <w:rPr>
                <w:rStyle w:val="Hyperlink"/>
              </w:rPr>
              <w:t>15.2.1.1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_Toc505147800 \h </w:instrText>
            </w:r>
            <w:r>
              <w:rPr>
                <w:webHidden/>
              </w:rPr>
            </w:r>
            <w:r>
              <w:rPr>
                <w:webHidden/>
              </w:rPr>
              <w:fldChar w:fldCharType="separate"/>
            </w:r>
            <w:r w:rsidR="000A2946">
              <w:rPr>
                <w:webHidden/>
              </w:rPr>
              <w:t>75</w:t>
            </w:r>
            <w:r>
              <w:rPr>
                <w:webHidden/>
              </w:rPr>
              <w:fldChar w:fldCharType="end"/>
            </w:r>
          </w:hyperlink>
        </w:p>
        <w:p w14:paraId="343AC34C" w14:textId="658FED8D" w:rsidR="00A80A69" w:rsidRDefault="00A80A69">
          <w:pPr>
            <w:pStyle w:val="TOC4"/>
            <w:rPr>
              <w:rFonts w:asciiTheme="minorHAnsi" w:eastAsiaTheme="minorEastAsia" w:hAnsiTheme="minorHAnsi" w:cstheme="minorBidi"/>
              <w:sz w:val="22"/>
              <w:szCs w:val="22"/>
              <w:lang w:val="en-US"/>
            </w:rPr>
          </w:pPr>
          <w:hyperlink w:anchor="_Toc505147801" w:history="1">
            <w:r w:rsidRPr="003A7516">
              <w:rPr>
                <w:rStyle w:val="Hyperlink"/>
              </w:rPr>
              <w:t>15.2.1.2</w:t>
            </w:r>
            <w:r>
              <w:rPr>
                <w:rFonts w:asciiTheme="minorHAnsi" w:eastAsiaTheme="minorEastAsia" w:hAnsiTheme="minorHAnsi" w:cstheme="minorBidi"/>
                <w:sz w:val="22"/>
                <w:szCs w:val="22"/>
                <w:lang w:val="en-US"/>
              </w:rPr>
              <w:tab/>
            </w:r>
            <w:r w:rsidRPr="003A7516">
              <w:rPr>
                <w:rStyle w:val="Hyperlink"/>
              </w:rPr>
              <w:t>UE and MME share a current security context</w:t>
            </w:r>
            <w:r>
              <w:rPr>
                <w:webHidden/>
              </w:rPr>
              <w:tab/>
            </w:r>
            <w:r>
              <w:rPr>
                <w:webHidden/>
              </w:rPr>
              <w:fldChar w:fldCharType="begin"/>
            </w:r>
            <w:r>
              <w:rPr>
                <w:webHidden/>
              </w:rPr>
              <w:instrText xml:space="preserve"> PAGEREF _Toc505147801 \h </w:instrText>
            </w:r>
            <w:r>
              <w:rPr>
                <w:webHidden/>
              </w:rPr>
            </w:r>
            <w:r>
              <w:rPr>
                <w:webHidden/>
              </w:rPr>
              <w:fldChar w:fldCharType="separate"/>
            </w:r>
            <w:r w:rsidR="000A2946">
              <w:rPr>
                <w:webHidden/>
              </w:rPr>
              <w:t>75</w:t>
            </w:r>
            <w:r>
              <w:rPr>
                <w:webHidden/>
              </w:rPr>
              <w:fldChar w:fldCharType="end"/>
            </w:r>
          </w:hyperlink>
        </w:p>
        <w:p w14:paraId="4D63004B" w14:textId="58EAAA36" w:rsidR="00A80A69" w:rsidRDefault="00A80A69">
          <w:pPr>
            <w:pStyle w:val="TOC3"/>
            <w:rPr>
              <w:rFonts w:asciiTheme="minorHAnsi" w:eastAsiaTheme="minorEastAsia" w:hAnsiTheme="minorHAnsi" w:cstheme="minorBidi"/>
              <w:sz w:val="22"/>
              <w:szCs w:val="22"/>
              <w:lang w:val="en-US"/>
            </w:rPr>
          </w:pPr>
          <w:hyperlink w:anchor="_Toc505147802" w:history="1">
            <w:r w:rsidRPr="003A7516">
              <w:rPr>
                <w:rStyle w:val="Hyperlink"/>
              </w:rPr>
              <w:t>15.2.2</w:t>
            </w:r>
            <w:r>
              <w:rPr>
                <w:rFonts w:asciiTheme="minorHAnsi" w:eastAsiaTheme="minorEastAsia" w:hAnsiTheme="minorHAnsi" w:cstheme="minorBidi"/>
                <w:sz w:val="22"/>
                <w:szCs w:val="22"/>
                <w:lang w:val="en-US"/>
              </w:rPr>
              <w:tab/>
            </w:r>
            <w:r w:rsidRPr="003A7516">
              <w:rPr>
                <w:rStyle w:val="Hyperlink"/>
              </w:rPr>
              <w:t>Unauthenticated IMS Emergency Sessions</w:t>
            </w:r>
            <w:r>
              <w:rPr>
                <w:webHidden/>
              </w:rPr>
              <w:tab/>
            </w:r>
            <w:r>
              <w:rPr>
                <w:webHidden/>
              </w:rPr>
              <w:fldChar w:fldCharType="begin"/>
            </w:r>
            <w:r>
              <w:rPr>
                <w:webHidden/>
              </w:rPr>
              <w:instrText xml:space="preserve"> PAGEREF _Toc505147802 \h </w:instrText>
            </w:r>
            <w:r>
              <w:rPr>
                <w:webHidden/>
              </w:rPr>
            </w:r>
            <w:r>
              <w:rPr>
                <w:webHidden/>
              </w:rPr>
              <w:fldChar w:fldCharType="separate"/>
            </w:r>
            <w:r w:rsidR="000A2946">
              <w:rPr>
                <w:webHidden/>
              </w:rPr>
              <w:t>77</w:t>
            </w:r>
            <w:r>
              <w:rPr>
                <w:webHidden/>
              </w:rPr>
              <w:fldChar w:fldCharType="end"/>
            </w:r>
          </w:hyperlink>
        </w:p>
        <w:p w14:paraId="6A0F143C" w14:textId="739A7D2A" w:rsidR="00A80A69" w:rsidRDefault="00A80A69">
          <w:pPr>
            <w:pStyle w:val="TOC4"/>
            <w:rPr>
              <w:rFonts w:asciiTheme="minorHAnsi" w:eastAsiaTheme="minorEastAsia" w:hAnsiTheme="minorHAnsi" w:cstheme="minorBidi"/>
              <w:sz w:val="22"/>
              <w:szCs w:val="22"/>
              <w:lang w:val="en-US"/>
            </w:rPr>
          </w:pPr>
          <w:hyperlink w:anchor="_Toc505147803" w:history="1">
            <w:r w:rsidRPr="003A7516">
              <w:rPr>
                <w:rStyle w:val="Hyperlink"/>
              </w:rPr>
              <w:t>15.2.2.1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_Toc505147803 \h </w:instrText>
            </w:r>
            <w:r>
              <w:rPr>
                <w:webHidden/>
              </w:rPr>
            </w:r>
            <w:r>
              <w:rPr>
                <w:webHidden/>
              </w:rPr>
              <w:fldChar w:fldCharType="separate"/>
            </w:r>
            <w:r w:rsidR="000A2946">
              <w:rPr>
                <w:webHidden/>
              </w:rPr>
              <w:t>77</w:t>
            </w:r>
            <w:r>
              <w:rPr>
                <w:webHidden/>
              </w:rPr>
              <w:fldChar w:fldCharType="end"/>
            </w:r>
          </w:hyperlink>
        </w:p>
        <w:p w14:paraId="5F883D94" w14:textId="61E0DB2B" w:rsidR="00A80A69" w:rsidRDefault="00A80A69">
          <w:pPr>
            <w:pStyle w:val="TOC4"/>
            <w:rPr>
              <w:rFonts w:asciiTheme="minorHAnsi" w:eastAsiaTheme="minorEastAsia" w:hAnsiTheme="minorHAnsi" w:cstheme="minorBidi"/>
              <w:sz w:val="22"/>
              <w:szCs w:val="22"/>
              <w:lang w:val="en-US"/>
            </w:rPr>
          </w:pPr>
          <w:hyperlink w:anchor="_Toc505147804" w:history="1">
            <w:r w:rsidRPr="003A7516">
              <w:rPr>
                <w:rStyle w:val="Hyperlink"/>
              </w:rPr>
              <w:t>15.2.2.2</w:t>
            </w:r>
            <w:r>
              <w:rPr>
                <w:rFonts w:asciiTheme="minorHAnsi" w:eastAsiaTheme="minorEastAsia" w:hAnsiTheme="minorHAnsi" w:cstheme="minorBidi"/>
                <w:sz w:val="22"/>
                <w:szCs w:val="22"/>
                <w:lang w:val="en-US"/>
              </w:rPr>
              <w:tab/>
            </w:r>
            <w:r w:rsidRPr="003A7516">
              <w:rPr>
                <w:rStyle w:val="Hyperlink"/>
              </w:rPr>
              <w:t>UE and MME share no security context</w:t>
            </w:r>
            <w:r>
              <w:rPr>
                <w:webHidden/>
              </w:rPr>
              <w:tab/>
            </w:r>
            <w:r>
              <w:rPr>
                <w:webHidden/>
              </w:rPr>
              <w:fldChar w:fldCharType="begin"/>
            </w:r>
            <w:r>
              <w:rPr>
                <w:webHidden/>
              </w:rPr>
              <w:instrText xml:space="preserve"> PAGEREF _Toc505147804 \h </w:instrText>
            </w:r>
            <w:r>
              <w:rPr>
                <w:webHidden/>
              </w:rPr>
            </w:r>
            <w:r>
              <w:rPr>
                <w:webHidden/>
              </w:rPr>
              <w:fldChar w:fldCharType="separate"/>
            </w:r>
            <w:r w:rsidR="000A2946">
              <w:rPr>
                <w:webHidden/>
              </w:rPr>
              <w:t>77</w:t>
            </w:r>
            <w:r>
              <w:rPr>
                <w:webHidden/>
              </w:rPr>
              <w:fldChar w:fldCharType="end"/>
            </w:r>
          </w:hyperlink>
        </w:p>
        <w:p w14:paraId="08AF334E" w14:textId="13041E6C" w:rsidR="00A80A69" w:rsidRDefault="00A80A69">
          <w:pPr>
            <w:pStyle w:val="TOC3"/>
            <w:rPr>
              <w:rFonts w:asciiTheme="minorHAnsi" w:eastAsiaTheme="minorEastAsia" w:hAnsiTheme="minorHAnsi" w:cstheme="minorBidi"/>
              <w:sz w:val="22"/>
              <w:szCs w:val="22"/>
              <w:lang w:val="en-US"/>
            </w:rPr>
          </w:pPr>
          <w:hyperlink w:anchor="_Toc505147805" w:history="1">
            <w:r w:rsidRPr="003A7516">
              <w:rPr>
                <w:rStyle w:val="Hyperlink"/>
              </w:rPr>
              <w:t>15.2.3</w:t>
            </w:r>
            <w:r>
              <w:rPr>
                <w:rFonts w:asciiTheme="minorHAnsi" w:eastAsiaTheme="minorEastAsia" w:hAnsiTheme="minorHAnsi" w:cstheme="minorBidi"/>
                <w:sz w:val="22"/>
                <w:szCs w:val="22"/>
                <w:lang w:val="en-US"/>
              </w:rPr>
              <w:tab/>
            </w:r>
            <w:r w:rsidRPr="003A7516">
              <w:rPr>
                <w:rStyle w:val="Hyperlink"/>
              </w:rPr>
              <w:t>Void</w:t>
            </w:r>
            <w:r>
              <w:rPr>
                <w:webHidden/>
              </w:rPr>
              <w:tab/>
            </w:r>
            <w:r>
              <w:rPr>
                <w:webHidden/>
              </w:rPr>
              <w:fldChar w:fldCharType="begin"/>
            </w:r>
            <w:r>
              <w:rPr>
                <w:webHidden/>
              </w:rPr>
              <w:instrText xml:space="preserve"> PAGEREF _Toc505147805 \h </w:instrText>
            </w:r>
            <w:r>
              <w:rPr>
                <w:webHidden/>
              </w:rPr>
            </w:r>
            <w:r>
              <w:rPr>
                <w:webHidden/>
              </w:rPr>
              <w:fldChar w:fldCharType="separate"/>
            </w:r>
            <w:r w:rsidR="000A2946">
              <w:rPr>
                <w:webHidden/>
              </w:rPr>
              <w:t>78</w:t>
            </w:r>
            <w:r>
              <w:rPr>
                <w:webHidden/>
              </w:rPr>
              <w:fldChar w:fldCharType="end"/>
            </w:r>
          </w:hyperlink>
        </w:p>
        <w:p w14:paraId="444FF753" w14:textId="1C95F19F" w:rsidR="00A80A69" w:rsidRDefault="00A80A69">
          <w:pPr>
            <w:pStyle w:val="TOC3"/>
            <w:rPr>
              <w:rFonts w:asciiTheme="minorHAnsi" w:eastAsiaTheme="minorEastAsia" w:hAnsiTheme="minorHAnsi" w:cstheme="minorBidi"/>
              <w:sz w:val="22"/>
              <w:szCs w:val="22"/>
              <w:lang w:val="en-US"/>
            </w:rPr>
          </w:pPr>
          <w:hyperlink w:anchor="_Toc505147806" w:history="1">
            <w:r w:rsidRPr="003A7516">
              <w:rPr>
                <w:rStyle w:val="Hyperlink"/>
              </w:rPr>
              <w:t>15.2.4</w:t>
            </w:r>
            <w:r>
              <w:rPr>
                <w:rFonts w:asciiTheme="minorHAnsi" w:eastAsiaTheme="minorEastAsia" w:hAnsiTheme="minorHAnsi" w:cstheme="minorBidi"/>
                <w:sz w:val="22"/>
                <w:szCs w:val="22"/>
                <w:lang w:val="en-US"/>
              </w:rPr>
              <w:tab/>
            </w:r>
            <w:r w:rsidRPr="003A7516">
              <w:rPr>
                <w:rStyle w:val="Hyperlink"/>
              </w:rPr>
              <w:t>Key generation procedures for unauthenticated IMS Emergency Sessions</w:t>
            </w:r>
            <w:r>
              <w:rPr>
                <w:webHidden/>
              </w:rPr>
              <w:tab/>
            </w:r>
            <w:r>
              <w:rPr>
                <w:webHidden/>
              </w:rPr>
              <w:fldChar w:fldCharType="begin"/>
            </w:r>
            <w:r>
              <w:rPr>
                <w:webHidden/>
              </w:rPr>
              <w:instrText xml:space="preserve"> PAGEREF _Toc505147806 \h </w:instrText>
            </w:r>
            <w:r>
              <w:rPr>
                <w:webHidden/>
              </w:rPr>
            </w:r>
            <w:r>
              <w:rPr>
                <w:webHidden/>
              </w:rPr>
              <w:fldChar w:fldCharType="separate"/>
            </w:r>
            <w:r w:rsidR="000A2946">
              <w:rPr>
                <w:webHidden/>
              </w:rPr>
              <w:t>78</w:t>
            </w:r>
            <w:r>
              <w:rPr>
                <w:webHidden/>
              </w:rPr>
              <w:fldChar w:fldCharType="end"/>
            </w:r>
          </w:hyperlink>
        </w:p>
        <w:p w14:paraId="4AD009A3" w14:textId="5AB82F8B" w:rsidR="00A80A69" w:rsidRDefault="00A80A69">
          <w:pPr>
            <w:pStyle w:val="TOC4"/>
            <w:rPr>
              <w:rFonts w:asciiTheme="minorHAnsi" w:eastAsiaTheme="minorEastAsia" w:hAnsiTheme="minorHAnsi" w:cstheme="minorBidi"/>
              <w:sz w:val="22"/>
              <w:szCs w:val="22"/>
              <w:lang w:val="en-US"/>
            </w:rPr>
          </w:pPr>
          <w:hyperlink w:anchor="_Toc505147807" w:history="1">
            <w:r w:rsidRPr="003A7516">
              <w:rPr>
                <w:rStyle w:val="Hyperlink"/>
              </w:rPr>
              <w:t>15.2.4.1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_Toc505147807 \h </w:instrText>
            </w:r>
            <w:r>
              <w:rPr>
                <w:webHidden/>
              </w:rPr>
            </w:r>
            <w:r>
              <w:rPr>
                <w:webHidden/>
              </w:rPr>
              <w:fldChar w:fldCharType="separate"/>
            </w:r>
            <w:r w:rsidR="000A2946">
              <w:rPr>
                <w:webHidden/>
              </w:rPr>
              <w:t>78</w:t>
            </w:r>
            <w:r>
              <w:rPr>
                <w:webHidden/>
              </w:rPr>
              <w:fldChar w:fldCharType="end"/>
            </w:r>
          </w:hyperlink>
        </w:p>
        <w:p w14:paraId="2A0E8DEE" w14:textId="3BADBB19" w:rsidR="00A80A69" w:rsidRDefault="00A80A69">
          <w:pPr>
            <w:pStyle w:val="TOC4"/>
            <w:rPr>
              <w:rFonts w:asciiTheme="minorHAnsi" w:eastAsiaTheme="minorEastAsia" w:hAnsiTheme="minorHAnsi" w:cstheme="minorBidi"/>
              <w:sz w:val="22"/>
              <w:szCs w:val="22"/>
              <w:lang w:val="en-US"/>
            </w:rPr>
          </w:pPr>
          <w:hyperlink w:anchor="_Toc505147808" w:history="1">
            <w:r w:rsidRPr="003A7516">
              <w:rPr>
                <w:rStyle w:val="Hyperlink"/>
              </w:rPr>
              <w:t>15.2.4.</w:t>
            </w:r>
            <w:r w:rsidRPr="003A7516">
              <w:rPr>
                <w:rStyle w:val="Hyperlink"/>
                <w:lang w:eastAsia="zh-CN"/>
              </w:rPr>
              <w:t>2</w:t>
            </w:r>
            <w:r>
              <w:rPr>
                <w:rFonts w:asciiTheme="minorHAnsi" w:eastAsiaTheme="minorEastAsia" w:hAnsiTheme="minorHAnsi" w:cstheme="minorBidi"/>
                <w:sz w:val="22"/>
                <w:szCs w:val="22"/>
                <w:lang w:val="en-US"/>
              </w:rPr>
              <w:tab/>
            </w:r>
            <w:r w:rsidRPr="003A7516">
              <w:rPr>
                <w:rStyle w:val="Hyperlink"/>
              </w:rPr>
              <w:t>Handover</w:t>
            </w:r>
            <w:r>
              <w:rPr>
                <w:webHidden/>
              </w:rPr>
              <w:tab/>
            </w:r>
            <w:r>
              <w:rPr>
                <w:webHidden/>
              </w:rPr>
              <w:fldChar w:fldCharType="begin"/>
            </w:r>
            <w:r>
              <w:rPr>
                <w:webHidden/>
              </w:rPr>
              <w:instrText xml:space="preserve"> PAGEREF _Toc505147808 \h </w:instrText>
            </w:r>
            <w:r>
              <w:rPr>
                <w:webHidden/>
              </w:rPr>
            </w:r>
            <w:r>
              <w:rPr>
                <w:webHidden/>
              </w:rPr>
              <w:fldChar w:fldCharType="separate"/>
            </w:r>
            <w:r w:rsidR="000A2946">
              <w:rPr>
                <w:webHidden/>
              </w:rPr>
              <w:t>78</w:t>
            </w:r>
            <w:r>
              <w:rPr>
                <w:webHidden/>
              </w:rPr>
              <w:fldChar w:fldCharType="end"/>
            </w:r>
          </w:hyperlink>
        </w:p>
        <w:p w14:paraId="0B67A387" w14:textId="0807F3E3" w:rsidR="00A80A69" w:rsidRDefault="00A80A69">
          <w:pPr>
            <w:pStyle w:val="TOC1"/>
            <w:rPr>
              <w:rFonts w:asciiTheme="minorHAnsi" w:eastAsiaTheme="minorEastAsia" w:hAnsiTheme="minorHAnsi" w:cstheme="minorBidi"/>
              <w:szCs w:val="22"/>
              <w:lang w:val="en-US"/>
            </w:rPr>
          </w:pPr>
          <w:hyperlink w:anchor="_Toc505147809" w:history="1">
            <w:r w:rsidRPr="003A7516">
              <w:rPr>
                <w:rStyle w:val="Hyperlink"/>
                <w:lang w:val="en-US"/>
              </w:rPr>
              <w:t>16</w:t>
            </w:r>
            <w:r>
              <w:rPr>
                <w:rFonts w:asciiTheme="minorHAnsi" w:eastAsiaTheme="minorEastAsia" w:hAnsiTheme="minorHAnsi" w:cstheme="minorBidi"/>
                <w:szCs w:val="22"/>
                <w:lang w:val="en-US"/>
              </w:rPr>
              <w:tab/>
            </w:r>
            <w:r w:rsidRPr="003A7516">
              <w:rPr>
                <w:rStyle w:val="Hyperlink"/>
                <w:lang w:val="en-US"/>
              </w:rPr>
              <w:t>Void</w:t>
            </w:r>
            <w:r>
              <w:rPr>
                <w:webHidden/>
              </w:rPr>
              <w:tab/>
            </w:r>
            <w:r>
              <w:rPr>
                <w:webHidden/>
              </w:rPr>
              <w:fldChar w:fldCharType="begin"/>
            </w:r>
            <w:r>
              <w:rPr>
                <w:webHidden/>
              </w:rPr>
              <w:instrText xml:space="preserve"> PAGEREF _Toc505147809 \h </w:instrText>
            </w:r>
            <w:r>
              <w:rPr>
                <w:webHidden/>
              </w:rPr>
            </w:r>
            <w:r>
              <w:rPr>
                <w:webHidden/>
              </w:rPr>
              <w:fldChar w:fldCharType="separate"/>
            </w:r>
            <w:r w:rsidR="000A2946">
              <w:rPr>
                <w:webHidden/>
              </w:rPr>
              <w:t>80</w:t>
            </w:r>
            <w:r>
              <w:rPr>
                <w:webHidden/>
              </w:rPr>
              <w:fldChar w:fldCharType="end"/>
            </w:r>
          </w:hyperlink>
        </w:p>
        <w:p w14:paraId="21F93122" w14:textId="64D58B43" w:rsidR="00A80A69" w:rsidRDefault="00A80A69">
          <w:pPr>
            <w:pStyle w:val="TOC1"/>
            <w:rPr>
              <w:rFonts w:asciiTheme="minorHAnsi" w:eastAsiaTheme="minorEastAsia" w:hAnsiTheme="minorHAnsi" w:cstheme="minorBidi"/>
              <w:szCs w:val="22"/>
              <w:lang w:val="en-US"/>
            </w:rPr>
          </w:pPr>
          <w:hyperlink w:anchor="_Toc505147810" w:history="1">
            <w:r w:rsidRPr="003A7516">
              <w:rPr>
                <w:rStyle w:val="Hyperlink"/>
                <w:lang w:val="en-US" w:eastAsia="ko-KR"/>
              </w:rPr>
              <w:t>Annex A (normative): Key derivation functions</w:t>
            </w:r>
            <w:r>
              <w:rPr>
                <w:webHidden/>
              </w:rPr>
              <w:tab/>
            </w:r>
            <w:r>
              <w:rPr>
                <w:webHidden/>
              </w:rPr>
              <w:fldChar w:fldCharType="begin"/>
            </w:r>
            <w:r>
              <w:rPr>
                <w:webHidden/>
              </w:rPr>
              <w:instrText xml:space="preserve"> PAGEREF _Toc505147810 \h </w:instrText>
            </w:r>
            <w:r>
              <w:rPr>
                <w:webHidden/>
              </w:rPr>
            </w:r>
            <w:r>
              <w:rPr>
                <w:webHidden/>
              </w:rPr>
              <w:fldChar w:fldCharType="separate"/>
            </w:r>
            <w:r w:rsidR="000A2946">
              <w:rPr>
                <w:webHidden/>
              </w:rPr>
              <w:t>81</w:t>
            </w:r>
            <w:r>
              <w:rPr>
                <w:webHidden/>
              </w:rPr>
              <w:fldChar w:fldCharType="end"/>
            </w:r>
          </w:hyperlink>
        </w:p>
        <w:p w14:paraId="6FDEBCF1" w14:textId="64A49DEB" w:rsidR="00A80A69" w:rsidRDefault="00A80A69">
          <w:pPr>
            <w:pStyle w:val="TOC2"/>
            <w:rPr>
              <w:rFonts w:asciiTheme="minorHAnsi" w:eastAsiaTheme="minorEastAsia" w:hAnsiTheme="minorHAnsi" w:cstheme="minorBidi"/>
              <w:sz w:val="22"/>
              <w:szCs w:val="22"/>
              <w:lang w:val="en-US"/>
            </w:rPr>
          </w:pPr>
          <w:hyperlink w:anchor="_Toc505147811" w:history="1">
            <w:r w:rsidRPr="003A7516">
              <w:rPr>
                <w:rStyle w:val="Hyperlink"/>
              </w:rPr>
              <w:t>A.1</w:t>
            </w:r>
            <w:r>
              <w:rPr>
                <w:rFonts w:asciiTheme="minorHAnsi" w:eastAsiaTheme="minorEastAsia" w:hAnsiTheme="minorHAnsi" w:cstheme="minorBidi"/>
                <w:sz w:val="22"/>
                <w:szCs w:val="22"/>
                <w:lang w:val="en-US"/>
              </w:rPr>
              <w:tab/>
            </w:r>
            <w:r w:rsidRPr="003A7516">
              <w:rPr>
                <w:rStyle w:val="Hyperlink"/>
              </w:rPr>
              <w:t>KDF interface and input parameter construction</w:t>
            </w:r>
            <w:r>
              <w:rPr>
                <w:webHidden/>
              </w:rPr>
              <w:tab/>
            </w:r>
            <w:r>
              <w:rPr>
                <w:webHidden/>
              </w:rPr>
              <w:fldChar w:fldCharType="begin"/>
            </w:r>
            <w:r>
              <w:rPr>
                <w:webHidden/>
              </w:rPr>
              <w:instrText xml:space="preserve"> PAGEREF _Toc505147811 \h </w:instrText>
            </w:r>
            <w:r>
              <w:rPr>
                <w:webHidden/>
              </w:rPr>
            </w:r>
            <w:r>
              <w:rPr>
                <w:webHidden/>
              </w:rPr>
              <w:fldChar w:fldCharType="separate"/>
            </w:r>
            <w:r w:rsidR="000A2946">
              <w:rPr>
                <w:webHidden/>
              </w:rPr>
              <w:t>81</w:t>
            </w:r>
            <w:r>
              <w:rPr>
                <w:webHidden/>
              </w:rPr>
              <w:fldChar w:fldCharType="end"/>
            </w:r>
          </w:hyperlink>
        </w:p>
        <w:p w14:paraId="4F03505A" w14:textId="517AF5C9" w:rsidR="00A80A69" w:rsidRDefault="00A80A69">
          <w:pPr>
            <w:pStyle w:val="TOC3"/>
            <w:rPr>
              <w:rFonts w:asciiTheme="minorHAnsi" w:eastAsiaTheme="minorEastAsia" w:hAnsiTheme="minorHAnsi" w:cstheme="minorBidi"/>
              <w:sz w:val="22"/>
              <w:szCs w:val="22"/>
              <w:lang w:val="en-US"/>
            </w:rPr>
          </w:pPr>
          <w:hyperlink w:anchor="_Toc505147812" w:history="1">
            <w:r w:rsidRPr="003A7516">
              <w:rPr>
                <w:rStyle w:val="Hyperlink"/>
              </w:rPr>
              <w:t>A.1.1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_Toc505147812 \h </w:instrText>
            </w:r>
            <w:r>
              <w:rPr>
                <w:webHidden/>
              </w:rPr>
            </w:r>
            <w:r>
              <w:rPr>
                <w:webHidden/>
              </w:rPr>
              <w:fldChar w:fldCharType="separate"/>
            </w:r>
            <w:r w:rsidR="000A2946">
              <w:rPr>
                <w:webHidden/>
              </w:rPr>
              <w:t>81</w:t>
            </w:r>
            <w:r>
              <w:rPr>
                <w:webHidden/>
              </w:rPr>
              <w:fldChar w:fldCharType="end"/>
            </w:r>
          </w:hyperlink>
        </w:p>
        <w:p w14:paraId="4D2E6EA0" w14:textId="6513C975" w:rsidR="00A80A69" w:rsidRDefault="00A80A69">
          <w:pPr>
            <w:pStyle w:val="TOC3"/>
            <w:rPr>
              <w:rFonts w:asciiTheme="minorHAnsi" w:eastAsiaTheme="minorEastAsia" w:hAnsiTheme="minorHAnsi" w:cstheme="minorBidi"/>
              <w:sz w:val="22"/>
              <w:szCs w:val="22"/>
              <w:lang w:val="en-US"/>
            </w:rPr>
          </w:pPr>
          <w:hyperlink w:anchor="_Toc505147813" w:history="1">
            <w:r w:rsidRPr="003A7516">
              <w:rPr>
                <w:rStyle w:val="Hyperlink"/>
              </w:rPr>
              <w:t>A.1.2</w:t>
            </w:r>
            <w:r>
              <w:rPr>
                <w:rFonts w:asciiTheme="minorHAnsi" w:eastAsiaTheme="minorEastAsia" w:hAnsiTheme="minorHAnsi" w:cstheme="minorBidi"/>
                <w:sz w:val="22"/>
                <w:szCs w:val="22"/>
                <w:lang w:val="en-US"/>
              </w:rPr>
              <w:tab/>
            </w:r>
            <w:r w:rsidRPr="003A7516">
              <w:rPr>
                <w:rStyle w:val="Hyperlink"/>
              </w:rPr>
              <w:t>FC value allocations</w:t>
            </w:r>
            <w:r>
              <w:rPr>
                <w:webHidden/>
              </w:rPr>
              <w:tab/>
            </w:r>
            <w:r>
              <w:rPr>
                <w:webHidden/>
              </w:rPr>
              <w:fldChar w:fldCharType="begin"/>
            </w:r>
            <w:r>
              <w:rPr>
                <w:webHidden/>
              </w:rPr>
              <w:instrText xml:space="preserve"> PAGEREF _Toc505147813 \h </w:instrText>
            </w:r>
            <w:r>
              <w:rPr>
                <w:webHidden/>
              </w:rPr>
            </w:r>
            <w:r>
              <w:rPr>
                <w:webHidden/>
              </w:rPr>
              <w:fldChar w:fldCharType="separate"/>
            </w:r>
            <w:r w:rsidR="000A2946">
              <w:rPr>
                <w:webHidden/>
              </w:rPr>
              <w:t>81</w:t>
            </w:r>
            <w:r>
              <w:rPr>
                <w:webHidden/>
              </w:rPr>
              <w:fldChar w:fldCharType="end"/>
            </w:r>
          </w:hyperlink>
        </w:p>
        <w:p w14:paraId="0956D97A" w14:textId="66B46B9B" w:rsidR="00A80A69" w:rsidRDefault="00A80A69">
          <w:pPr>
            <w:pStyle w:val="TOC2"/>
            <w:rPr>
              <w:rFonts w:asciiTheme="minorHAnsi" w:eastAsiaTheme="minorEastAsia" w:hAnsiTheme="minorHAnsi" w:cstheme="minorBidi"/>
              <w:sz w:val="22"/>
              <w:szCs w:val="22"/>
              <w:lang w:val="en-US"/>
            </w:rPr>
          </w:pPr>
          <w:hyperlink w:anchor="_Toc505147814" w:history="1">
            <w:r w:rsidRPr="003A7516">
              <w:rPr>
                <w:rStyle w:val="Hyperlink"/>
              </w:rPr>
              <w:t>A.2</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ASME</w:t>
            </w:r>
            <w:r w:rsidRPr="003A7516">
              <w:rPr>
                <w:rStyle w:val="Hyperlink"/>
              </w:rPr>
              <w:t xml:space="preserve"> derivation function</w:t>
            </w:r>
            <w:r>
              <w:rPr>
                <w:webHidden/>
              </w:rPr>
              <w:tab/>
            </w:r>
            <w:r>
              <w:rPr>
                <w:webHidden/>
              </w:rPr>
              <w:fldChar w:fldCharType="begin"/>
            </w:r>
            <w:r>
              <w:rPr>
                <w:webHidden/>
              </w:rPr>
              <w:instrText xml:space="preserve"> PAGEREF _Toc505147814 \h </w:instrText>
            </w:r>
            <w:r>
              <w:rPr>
                <w:webHidden/>
              </w:rPr>
            </w:r>
            <w:r>
              <w:rPr>
                <w:webHidden/>
              </w:rPr>
              <w:fldChar w:fldCharType="separate"/>
            </w:r>
            <w:r w:rsidR="000A2946">
              <w:rPr>
                <w:webHidden/>
              </w:rPr>
              <w:t>81</w:t>
            </w:r>
            <w:r>
              <w:rPr>
                <w:webHidden/>
              </w:rPr>
              <w:fldChar w:fldCharType="end"/>
            </w:r>
          </w:hyperlink>
        </w:p>
        <w:p w14:paraId="63E1DFA1" w14:textId="7E8A81F0" w:rsidR="00A80A69" w:rsidRDefault="00A80A69">
          <w:pPr>
            <w:pStyle w:val="TOC2"/>
            <w:rPr>
              <w:rFonts w:asciiTheme="minorHAnsi" w:eastAsiaTheme="minorEastAsia" w:hAnsiTheme="minorHAnsi" w:cstheme="minorBidi"/>
              <w:sz w:val="22"/>
              <w:szCs w:val="22"/>
              <w:lang w:val="en-US"/>
            </w:rPr>
          </w:pPr>
          <w:hyperlink w:anchor="_Toc505147815" w:history="1">
            <w:r w:rsidRPr="003A7516">
              <w:rPr>
                <w:rStyle w:val="Hyperlink"/>
              </w:rPr>
              <w:t>A.3</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eNB</w:t>
            </w:r>
            <w:r w:rsidRPr="003A7516">
              <w:rPr>
                <w:rStyle w:val="Hyperlink"/>
              </w:rPr>
              <w:t xml:space="preserve"> derivation function</w:t>
            </w:r>
            <w:r>
              <w:rPr>
                <w:webHidden/>
              </w:rPr>
              <w:tab/>
            </w:r>
            <w:r>
              <w:rPr>
                <w:webHidden/>
              </w:rPr>
              <w:fldChar w:fldCharType="begin"/>
            </w:r>
            <w:r>
              <w:rPr>
                <w:webHidden/>
              </w:rPr>
              <w:instrText xml:space="preserve"> PAGEREF _Toc505147815 \h </w:instrText>
            </w:r>
            <w:r>
              <w:rPr>
                <w:webHidden/>
              </w:rPr>
            </w:r>
            <w:r>
              <w:rPr>
                <w:webHidden/>
              </w:rPr>
              <w:fldChar w:fldCharType="separate"/>
            </w:r>
            <w:r w:rsidR="000A2946">
              <w:rPr>
                <w:webHidden/>
              </w:rPr>
              <w:t>81</w:t>
            </w:r>
            <w:r>
              <w:rPr>
                <w:webHidden/>
              </w:rPr>
              <w:fldChar w:fldCharType="end"/>
            </w:r>
          </w:hyperlink>
        </w:p>
        <w:p w14:paraId="6B4D1A2C" w14:textId="1AF658CD" w:rsidR="00A80A69" w:rsidRDefault="00A80A69">
          <w:pPr>
            <w:pStyle w:val="TOC2"/>
            <w:rPr>
              <w:rFonts w:asciiTheme="minorHAnsi" w:eastAsiaTheme="minorEastAsia" w:hAnsiTheme="minorHAnsi" w:cstheme="minorBidi"/>
              <w:sz w:val="22"/>
              <w:szCs w:val="22"/>
              <w:lang w:val="en-US"/>
            </w:rPr>
          </w:pPr>
          <w:hyperlink w:anchor="_Toc505147816" w:history="1">
            <w:r w:rsidRPr="003A7516">
              <w:rPr>
                <w:rStyle w:val="Hyperlink"/>
              </w:rPr>
              <w:t>A.4</w:t>
            </w:r>
            <w:r>
              <w:rPr>
                <w:rFonts w:asciiTheme="minorHAnsi" w:eastAsiaTheme="minorEastAsia" w:hAnsiTheme="minorHAnsi" w:cstheme="minorBidi"/>
                <w:sz w:val="22"/>
                <w:szCs w:val="22"/>
                <w:lang w:val="en-US"/>
              </w:rPr>
              <w:tab/>
            </w:r>
            <w:r w:rsidRPr="003A7516">
              <w:rPr>
                <w:rStyle w:val="Hyperlink"/>
              </w:rPr>
              <w:t>NH derivation function</w:t>
            </w:r>
            <w:r>
              <w:rPr>
                <w:webHidden/>
              </w:rPr>
              <w:tab/>
            </w:r>
            <w:r>
              <w:rPr>
                <w:webHidden/>
              </w:rPr>
              <w:fldChar w:fldCharType="begin"/>
            </w:r>
            <w:r>
              <w:rPr>
                <w:webHidden/>
              </w:rPr>
              <w:instrText xml:space="preserve"> PAGEREF _Toc505147816 \h </w:instrText>
            </w:r>
            <w:r>
              <w:rPr>
                <w:webHidden/>
              </w:rPr>
            </w:r>
            <w:r>
              <w:rPr>
                <w:webHidden/>
              </w:rPr>
              <w:fldChar w:fldCharType="separate"/>
            </w:r>
            <w:r w:rsidR="000A2946">
              <w:rPr>
                <w:webHidden/>
              </w:rPr>
              <w:t>82</w:t>
            </w:r>
            <w:r>
              <w:rPr>
                <w:webHidden/>
              </w:rPr>
              <w:fldChar w:fldCharType="end"/>
            </w:r>
          </w:hyperlink>
        </w:p>
        <w:p w14:paraId="07F1FF67" w14:textId="2294A0E7" w:rsidR="00A80A69" w:rsidRDefault="00A80A69">
          <w:pPr>
            <w:pStyle w:val="TOC2"/>
            <w:rPr>
              <w:rFonts w:asciiTheme="minorHAnsi" w:eastAsiaTheme="minorEastAsia" w:hAnsiTheme="minorHAnsi" w:cstheme="minorBidi"/>
              <w:sz w:val="22"/>
              <w:szCs w:val="22"/>
              <w:lang w:val="en-US"/>
            </w:rPr>
          </w:pPr>
          <w:hyperlink w:anchor="_Toc505147817" w:history="1">
            <w:r w:rsidRPr="003A7516">
              <w:rPr>
                <w:rStyle w:val="Hyperlink"/>
              </w:rPr>
              <w:t>A.5</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eNB</w:t>
            </w:r>
            <w:r w:rsidRPr="003A7516">
              <w:rPr>
                <w:rStyle w:val="Hyperlink"/>
              </w:rPr>
              <w:t>* derivation function</w:t>
            </w:r>
            <w:r>
              <w:rPr>
                <w:webHidden/>
              </w:rPr>
              <w:tab/>
            </w:r>
            <w:r>
              <w:rPr>
                <w:webHidden/>
              </w:rPr>
              <w:fldChar w:fldCharType="begin"/>
            </w:r>
            <w:r>
              <w:rPr>
                <w:webHidden/>
              </w:rPr>
              <w:instrText xml:space="preserve"> PAGEREF _Toc505147817 \h </w:instrText>
            </w:r>
            <w:r>
              <w:rPr>
                <w:webHidden/>
              </w:rPr>
            </w:r>
            <w:r>
              <w:rPr>
                <w:webHidden/>
              </w:rPr>
              <w:fldChar w:fldCharType="separate"/>
            </w:r>
            <w:r w:rsidR="000A2946">
              <w:rPr>
                <w:webHidden/>
              </w:rPr>
              <w:t>82</w:t>
            </w:r>
            <w:r>
              <w:rPr>
                <w:webHidden/>
              </w:rPr>
              <w:fldChar w:fldCharType="end"/>
            </w:r>
          </w:hyperlink>
        </w:p>
        <w:p w14:paraId="69DFB7CE" w14:textId="448B25B0" w:rsidR="00A80A69" w:rsidRDefault="00A80A69">
          <w:pPr>
            <w:pStyle w:val="TOC2"/>
            <w:rPr>
              <w:rFonts w:asciiTheme="minorHAnsi" w:eastAsiaTheme="minorEastAsia" w:hAnsiTheme="minorHAnsi" w:cstheme="minorBidi"/>
              <w:sz w:val="22"/>
              <w:szCs w:val="22"/>
              <w:lang w:val="en-US"/>
            </w:rPr>
          </w:pPr>
          <w:hyperlink w:anchor="_Toc505147818" w:history="1">
            <w:r w:rsidRPr="003A7516">
              <w:rPr>
                <w:rStyle w:val="Hyperlink"/>
              </w:rPr>
              <w:t>A.6</w:t>
            </w:r>
            <w:r>
              <w:rPr>
                <w:rFonts w:asciiTheme="minorHAnsi" w:eastAsiaTheme="minorEastAsia" w:hAnsiTheme="minorHAnsi" w:cstheme="minorBidi"/>
                <w:sz w:val="22"/>
                <w:szCs w:val="22"/>
                <w:lang w:val="en-US"/>
              </w:rPr>
              <w:tab/>
            </w:r>
            <w:r w:rsidRPr="003A7516">
              <w:rPr>
                <w:rStyle w:val="Hyperlink"/>
              </w:rPr>
              <w:t>Void</w:t>
            </w:r>
            <w:r>
              <w:rPr>
                <w:webHidden/>
              </w:rPr>
              <w:tab/>
            </w:r>
            <w:r>
              <w:rPr>
                <w:webHidden/>
              </w:rPr>
              <w:fldChar w:fldCharType="begin"/>
            </w:r>
            <w:r>
              <w:rPr>
                <w:webHidden/>
              </w:rPr>
              <w:instrText xml:space="preserve"> PAGEREF _Toc505147818 \h </w:instrText>
            </w:r>
            <w:r>
              <w:rPr>
                <w:webHidden/>
              </w:rPr>
            </w:r>
            <w:r>
              <w:rPr>
                <w:webHidden/>
              </w:rPr>
              <w:fldChar w:fldCharType="separate"/>
            </w:r>
            <w:r w:rsidR="000A2946">
              <w:rPr>
                <w:webHidden/>
              </w:rPr>
              <w:t>82</w:t>
            </w:r>
            <w:r>
              <w:rPr>
                <w:webHidden/>
              </w:rPr>
              <w:fldChar w:fldCharType="end"/>
            </w:r>
          </w:hyperlink>
        </w:p>
        <w:p w14:paraId="469B4C2D" w14:textId="717165F6" w:rsidR="00A80A69" w:rsidRDefault="00A80A69">
          <w:pPr>
            <w:pStyle w:val="TOC2"/>
            <w:rPr>
              <w:rFonts w:asciiTheme="minorHAnsi" w:eastAsiaTheme="minorEastAsia" w:hAnsiTheme="minorHAnsi" w:cstheme="minorBidi"/>
              <w:sz w:val="22"/>
              <w:szCs w:val="22"/>
              <w:lang w:val="en-US"/>
            </w:rPr>
          </w:pPr>
          <w:hyperlink w:anchor="_Toc505147819" w:history="1">
            <w:r w:rsidRPr="003A7516">
              <w:rPr>
                <w:rStyle w:val="Hyperlink"/>
              </w:rPr>
              <w:t>A.7</w:t>
            </w:r>
            <w:r>
              <w:rPr>
                <w:rFonts w:asciiTheme="minorHAnsi" w:eastAsiaTheme="minorEastAsia" w:hAnsiTheme="minorHAnsi" w:cstheme="minorBidi"/>
                <w:sz w:val="22"/>
                <w:szCs w:val="22"/>
                <w:lang w:val="en-US"/>
              </w:rPr>
              <w:tab/>
            </w:r>
            <w:r w:rsidRPr="003A7516">
              <w:rPr>
                <w:rStyle w:val="Hyperlink"/>
              </w:rPr>
              <w:t>Algorithm key derivation functions</w:t>
            </w:r>
            <w:r>
              <w:rPr>
                <w:webHidden/>
              </w:rPr>
              <w:tab/>
            </w:r>
            <w:r>
              <w:rPr>
                <w:webHidden/>
              </w:rPr>
              <w:fldChar w:fldCharType="begin"/>
            </w:r>
            <w:r>
              <w:rPr>
                <w:webHidden/>
              </w:rPr>
              <w:instrText xml:space="preserve"> PAGEREF _Toc505147819 \h </w:instrText>
            </w:r>
            <w:r>
              <w:rPr>
                <w:webHidden/>
              </w:rPr>
            </w:r>
            <w:r>
              <w:rPr>
                <w:webHidden/>
              </w:rPr>
              <w:fldChar w:fldCharType="separate"/>
            </w:r>
            <w:r w:rsidR="000A2946">
              <w:rPr>
                <w:webHidden/>
              </w:rPr>
              <w:t>82</w:t>
            </w:r>
            <w:r>
              <w:rPr>
                <w:webHidden/>
              </w:rPr>
              <w:fldChar w:fldCharType="end"/>
            </w:r>
          </w:hyperlink>
        </w:p>
        <w:p w14:paraId="4EC63B3B" w14:textId="07960991" w:rsidR="00A80A69" w:rsidRDefault="00A80A69">
          <w:pPr>
            <w:pStyle w:val="TOC2"/>
            <w:rPr>
              <w:rFonts w:asciiTheme="minorHAnsi" w:eastAsiaTheme="minorEastAsia" w:hAnsiTheme="minorHAnsi" w:cstheme="minorBidi"/>
              <w:sz w:val="22"/>
              <w:szCs w:val="22"/>
              <w:lang w:val="en-US"/>
            </w:rPr>
          </w:pPr>
          <w:hyperlink w:anchor="_Toc505147820" w:history="1">
            <w:r w:rsidRPr="003A7516">
              <w:rPr>
                <w:rStyle w:val="Hyperlink"/>
                <w:lang w:val="nb-NO"/>
              </w:rPr>
              <w:t>A.8</w:t>
            </w:r>
            <w:r>
              <w:rPr>
                <w:rFonts w:asciiTheme="minorHAnsi" w:eastAsiaTheme="minorEastAsia" w:hAnsiTheme="minorHAnsi" w:cstheme="minorBidi"/>
                <w:sz w:val="22"/>
                <w:szCs w:val="22"/>
                <w:lang w:val="en-US"/>
              </w:rPr>
              <w:tab/>
            </w:r>
            <w:r w:rsidRPr="003A7516">
              <w:rPr>
                <w:rStyle w:val="Hyperlink"/>
                <w:lang w:val="nb-NO"/>
              </w:rPr>
              <w:t>K</w:t>
            </w:r>
            <w:r w:rsidRPr="003A7516">
              <w:rPr>
                <w:rStyle w:val="Hyperlink"/>
                <w:vertAlign w:val="subscript"/>
                <w:lang w:val="nb-NO"/>
              </w:rPr>
              <w:t>ASME</w:t>
            </w:r>
            <w:r w:rsidRPr="003A7516">
              <w:rPr>
                <w:rStyle w:val="Hyperlink"/>
                <w:lang w:val="nb-NO"/>
              </w:rPr>
              <w:t xml:space="preserve"> to CK', IK' derivation at handover</w:t>
            </w:r>
            <w:r>
              <w:rPr>
                <w:webHidden/>
              </w:rPr>
              <w:tab/>
            </w:r>
            <w:r>
              <w:rPr>
                <w:webHidden/>
              </w:rPr>
              <w:fldChar w:fldCharType="begin"/>
            </w:r>
            <w:r>
              <w:rPr>
                <w:webHidden/>
              </w:rPr>
              <w:instrText xml:space="preserve"> PAGEREF _Toc505147820 \h </w:instrText>
            </w:r>
            <w:r>
              <w:rPr>
                <w:webHidden/>
              </w:rPr>
            </w:r>
            <w:r>
              <w:rPr>
                <w:webHidden/>
              </w:rPr>
              <w:fldChar w:fldCharType="separate"/>
            </w:r>
            <w:r w:rsidR="000A2946">
              <w:rPr>
                <w:webHidden/>
              </w:rPr>
              <w:t>83</w:t>
            </w:r>
            <w:r>
              <w:rPr>
                <w:webHidden/>
              </w:rPr>
              <w:fldChar w:fldCharType="end"/>
            </w:r>
          </w:hyperlink>
        </w:p>
        <w:p w14:paraId="25DB1AF4" w14:textId="02499D21" w:rsidR="00A80A69" w:rsidRDefault="00A80A69">
          <w:pPr>
            <w:pStyle w:val="TOC2"/>
            <w:rPr>
              <w:rFonts w:asciiTheme="minorHAnsi" w:eastAsiaTheme="minorEastAsia" w:hAnsiTheme="minorHAnsi" w:cstheme="minorBidi"/>
              <w:sz w:val="22"/>
              <w:szCs w:val="22"/>
              <w:lang w:val="en-US"/>
            </w:rPr>
          </w:pPr>
          <w:hyperlink w:anchor="_Toc505147821" w:history="1">
            <w:r w:rsidRPr="003A7516">
              <w:rPr>
                <w:rStyle w:val="Hyperlink"/>
              </w:rPr>
              <w:t>A.9</w:t>
            </w:r>
            <w:r>
              <w:rPr>
                <w:rFonts w:asciiTheme="minorHAnsi" w:eastAsiaTheme="minorEastAsia" w:hAnsiTheme="minorHAnsi" w:cstheme="minorBidi"/>
                <w:sz w:val="22"/>
                <w:szCs w:val="22"/>
                <w:lang w:val="en-US"/>
              </w:rPr>
              <w:tab/>
            </w:r>
            <w:r w:rsidRPr="003A7516">
              <w:rPr>
                <w:rStyle w:val="Hyperlink"/>
              </w:rPr>
              <w:t>NAS token derivation for inter-RAT mobility</w:t>
            </w:r>
            <w:r>
              <w:rPr>
                <w:webHidden/>
              </w:rPr>
              <w:tab/>
            </w:r>
            <w:r>
              <w:rPr>
                <w:webHidden/>
              </w:rPr>
              <w:fldChar w:fldCharType="begin"/>
            </w:r>
            <w:r>
              <w:rPr>
                <w:webHidden/>
              </w:rPr>
              <w:instrText xml:space="preserve"> PAGEREF _Toc505147821 \h </w:instrText>
            </w:r>
            <w:r>
              <w:rPr>
                <w:webHidden/>
              </w:rPr>
            </w:r>
            <w:r>
              <w:rPr>
                <w:webHidden/>
              </w:rPr>
              <w:fldChar w:fldCharType="separate"/>
            </w:r>
            <w:r w:rsidR="000A2946">
              <w:rPr>
                <w:webHidden/>
              </w:rPr>
              <w:t>83</w:t>
            </w:r>
            <w:r>
              <w:rPr>
                <w:webHidden/>
              </w:rPr>
              <w:fldChar w:fldCharType="end"/>
            </w:r>
          </w:hyperlink>
        </w:p>
        <w:p w14:paraId="61A5D848" w14:textId="57D7701A" w:rsidR="00A80A69" w:rsidRDefault="00A80A69">
          <w:pPr>
            <w:pStyle w:val="TOC2"/>
            <w:rPr>
              <w:rFonts w:asciiTheme="minorHAnsi" w:eastAsiaTheme="minorEastAsia" w:hAnsiTheme="minorHAnsi" w:cstheme="minorBidi"/>
              <w:sz w:val="22"/>
              <w:szCs w:val="22"/>
              <w:lang w:val="en-US"/>
            </w:rPr>
          </w:pPr>
          <w:hyperlink w:anchor="_Toc505147822" w:history="1">
            <w:r w:rsidRPr="003A7516">
              <w:rPr>
                <w:rStyle w:val="Hyperlink"/>
              </w:rPr>
              <w:t>A.10</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ASME</w:t>
            </w:r>
            <w:r w:rsidRPr="003A7516">
              <w:rPr>
                <w:rStyle w:val="Hyperlink"/>
              </w:rPr>
              <w:t xml:space="preserve"> from CK, IK derivation during handover</w:t>
            </w:r>
            <w:r>
              <w:rPr>
                <w:webHidden/>
              </w:rPr>
              <w:tab/>
            </w:r>
            <w:r>
              <w:rPr>
                <w:webHidden/>
              </w:rPr>
              <w:fldChar w:fldCharType="begin"/>
            </w:r>
            <w:r>
              <w:rPr>
                <w:webHidden/>
              </w:rPr>
              <w:instrText xml:space="preserve"> PAGEREF _Toc505147822 \h </w:instrText>
            </w:r>
            <w:r>
              <w:rPr>
                <w:webHidden/>
              </w:rPr>
            </w:r>
            <w:r>
              <w:rPr>
                <w:webHidden/>
              </w:rPr>
              <w:fldChar w:fldCharType="separate"/>
            </w:r>
            <w:r w:rsidR="000A2946">
              <w:rPr>
                <w:webHidden/>
              </w:rPr>
              <w:t>84</w:t>
            </w:r>
            <w:r>
              <w:rPr>
                <w:webHidden/>
              </w:rPr>
              <w:fldChar w:fldCharType="end"/>
            </w:r>
          </w:hyperlink>
        </w:p>
        <w:p w14:paraId="32673399" w14:textId="0219184D" w:rsidR="00A80A69" w:rsidRDefault="00A80A69">
          <w:pPr>
            <w:pStyle w:val="TOC2"/>
            <w:rPr>
              <w:rFonts w:asciiTheme="minorHAnsi" w:eastAsiaTheme="minorEastAsia" w:hAnsiTheme="minorHAnsi" w:cstheme="minorBidi"/>
              <w:sz w:val="22"/>
              <w:szCs w:val="22"/>
              <w:lang w:val="en-US"/>
            </w:rPr>
          </w:pPr>
          <w:hyperlink w:anchor="_Toc505147823" w:history="1">
            <w:r w:rsidRPr="003A7516">
              <w:rPr>
                <w:rStyle w:val="Hyperlink"/>
              </w:rPr>
              <w:t>A.11</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ASME</w:t>
            </w:r>
            <w:r w:rsidRPr="003A7516">
              <w:rPr>
                <w:rStyle w:val="Hyperlink"/>
              </w:rPr>
              <w:t xml:space="preserve"> from CK, IK derivation during idle mode mobility</w:t>
            </w:r>
            <w:r>
              <w:rPr>
                <w:webHidden/>
              </w:rPr>
              <w:tab/>
            </w:r>
            <w:r>
              <w:rPr>
                <w:webHidden/>
              </w:rPr>
              <w:fldChar w:fldCharType="begin"/>
            </w:r>
            <w:r>
              <w:rPr>
                <w:webHidden/>
              </w:rPr>
              <w:instrText xml:space="preserve"> PAGEREF _Toc505147823 \h </w:instrText>
            </w:r>
            <w:r>
              <w:rPr>
                <w:webHidden/>
              </w:rPr>
            </w:r>
            <w:r>
              <w:rPr>
                <w:webHidden/>
              </w:rPr>
              <w:fldChar w:fldCharType="separate"/>
            </w:r>
            <w:r w:rsidR="000A2946">
              <w:rPr>
                <w:webHidden/>
              </w:rPr>
              <w:t>84</w:t>
            </w:r>
            <w:r>
              <w:rPr>
                <w:webHidden/>
              </w:rPr>
              <w:fldChar w:fldCharType="end"/>
            </w:r>
          </w:hyperlink>
        </w:p>
        <w:p w14:paraId="3C334E92" w14:textId="1DEDAAE8" w:rsidR="00A80A69" w:rsidRDefault="00A80A69">
          <w:pPr>
            <w:pStyle w:val="TOC2"/>
            <w:rPr>
              <w:rFonts w:asciiTheme="minorHAnsi" w:eastAsiaTheme="minorEastAsia" w:hAnsiTheme="minorHAnsi" w:cstheme="minorBidi"/>
              <w:sz w:val="22"/>
              <w:szCs w:val="22"/>
              <w:lang w:val="en-US"/>
            </w:rPr>
          </w:pPr>
          <w:hyperlink w:anchor="_Toc505147824" w:history="1">
            <w:r w:rsidRPr="003A7516">
              <w:rPr>
                <w:rStyle w:val="Hyperlink"/>
              </w:rPr>
              <w:t>A.12</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ASME</w:t>
            </w:r>
            <w:r w:rsidRPr="003A7516">
              <w:rPr>
                <w:rStyle w:val="Hyperlink"/>
              </w:rPr>
              <w:t xml:space="preserve"> to CK</w:t>
            </w:r>
            <w:r w:rsidRPr="003A7516">
              <w:rPr>
                <w:rStyle w:val="Hyperlink"/>
                <w:vertAlign w:val="subscript"/>
              </w:rPr>
              <w:t>SRVCC</w:t>
            </w:r>
            <w:r w:rsidRPr="003A7516">
              <w:rPr>
                <w:rStyle w:val="Hyperlink"/>
              </w:rPr>
              <w:t>, IK</w:t>
            </w:r>
            <w:r w:rsidRPr="003A7516">
              <w:rPr>
                <w:rStyle w:val="Hyperlink"/>
                <w:vertAlign w:val="subscript"/>
              </w:rPr>
              <w:t>SRVCC</w:t>
            </w:r>
            <w:r w:rsidRPr="003A7516">
              <w:rPr>
                <w:rStyle w:val="Hyperlink"/>
              </w:rPr>
              <w:t xml:space="preserve"> derivation</w:t>
            </w:r>
            <w:r>
              <w:rPr>
                <w:webHidden/>
              </w:rPr>
              <w:tab/>
            </w:r>
            <w:r>
              <w:rPr>
                <w:webHidden/>
              </w:rPr>
              <w:fldChar w:fldCharType="begin"/>
            </w:r>
            <w:r>
              <w:rPr>
                <w:webHidden/>
              </w:rPr>
              <w:instrText xml:space="preserve"> PAGEREF _Toc505147824 \h </w:instrText>
            </w:r>
            <w:r>
              <w:rPr>
                <w:webHidden/>
              </w:rPr>
            </w:r>
            <w:r>
              <w:rPr>
                <w:webHidden/>
              </w:rPr>
              <w:fldChar w:fldCharType="separate"/>
            </w:r>
            <w:r w:rsidR="000A2946">
              <w:rPr>
                <w:webHidden/>
              </w:rPr>
              <w:t>84</w:t>
            </w:r>
            <w:r>
              <w:rPr>
                <w:webHidden/>
              </w:rPr>
              <w:fldChar w:fldCharType="end"/>
            </w:r>
          </w:hyperlink>
        </w:p>
        <w:p w14:paraId="175A16A6" w14:textId="54736A89" w:rsidR="00A80A69" w:rsidRDefault="00A80A69">
          <w:pPr>
            <w:pStyle w:val="TOC2"/>
            <w:rPr>
              <w:rFonts w:asciiTheme="minorHAnsi" w:eastAsiaTheme="minorEastAsia" w:hAnsiTheme="minorHAnsi" w:cstheme="minorBidi"/>
              <w:sz w:val="22"/>
              <w:szCs w:val="22"/>
              <w:lang w:val="en-US"/>
            </w:rPr>
          </w:pPr>
          <w:hyperlink w:anchor="_Toc505147825" w:history="1">
            <w:r w:rsidRPr="003A7516">
              <w:rPr>
                <w:rStyle w:val="Hyperlink"/>
              </w:rPr>
              <w:t>A.13</w:t>
            </w:r>
            <w:r>
              <w:rPr>
                <w:rFonts w:asciiTheme="minorHAnsi" w:eastAsiaTheme="minorEastAsia" w:hAnsiTheme="minorHAnsi" w:cstheme="minorBidi"/>
                <w:sz w:val="22"/>
                <w:szCs w:val="22"/>
                <w:lang w:val="en-US"/>
              </w:rPr>
              <w:tab/>
            </w:r>
            <w:r w:rsidRPr="003A7516">
              <w:rPr>
                <w:rStyle w:val="Hyperlink"/>
              </w:rPr>
              <w:t>K</w:t>
            </w:r>
            <w:r w:rsidRPr="003A7516">
              <w:rPr>
                <w:rStyle w:val="Hyperlink"/>
                <w:vertAlign w:val="subscript"/>
              </w:rPr>
              <w:t>ASME</w:t>
            </w:r>
            <w:r w:rsidRPr="003A7516">
              <w:rPr>
                <w:rStyle w:val="Hyperlink"/>
              </w:rPr>
              <w:t xml:space="preserve"> to CK', IK' derivation at idle mobility</w:t>
            </w:r>
            <w:r>
              <w:rPr>
                <w:webHidden/>
              </w:rPr>
              <w:tab/>
            </w:r>
            <w:r>
              <w:rPr>
                <w:webHidden/>
              </w:rPr>
              <w:fldChar w:fldCharType="begin"/>
            </w:r>
            <w:r>
              <w:rPr>
                <w:webHidden/>
              </w:rPr>
              <w:instrText xml:space="preserve"> PAGEREF _Toc505147825 \h </w:instrText>
            </w:r>
            <w:r>
              <w:rPr>
                <w:webHidden/>
              </w:rPr>
            </w:r>
            <w:r>
              <w:rPr>
                <w:webHidden/>
              </w:rPr>
              <w:fldChar w:fldCharType="separate"/>
            </w:r>
            <w:r w:rsidR="000A2946">
              <w:rPr>
                <w:webHidden/>
              </w:rPr>
              <w:t>85</w:t>
            </w:r>
            <w:r>
              <w:rPr>
                <w:webHidden/>
              </w:rPr>
              <w:fldChar w:fldCharType="end"/>
            </w:r>
          </w:hyperlink>
        </w:p>
        <w:p w14:paraId="7623AF73" w14:textId="03AD534E" w:rsidR="00A80A69" w:rsidRDefault="00A80A69">
          <w:pPr>
            <w:pStyle w:val="TOC2"/>
            <w:rPr>
              <w:rFonts w:asciiTheme="minorHAnsi" w:eastAsiaTheme="minorEastAsia" w:hAnsiTheme="minorHAnsi" w:cstheme="minorBidi"/>
              <w:sz w:val="22"/>
              <w:szCs w:val="22"/>
              <w:lang w:val="en-US"/>
            </w:rPr>
          </w:pPr>
          <w:hyperlink w:anchor="_Toc505147826" w:history="1">
            <w:r w:rsidRPr="003A7516">
              <w:rPr>
                <w:rStyle w:val="Hyperlink"/>
                <w:lang w:val="en-US"/>
              </w:rPr>
              <w:t>A.14</w:t>
            </w:r>
            <w:r>
              <w:rPr>
                <w:rFonts w:asciiTheme="minorHAnsi" w:eastAsiaTheme="minorEastAsia" w:hAnsiTheme="minorHAnsi" w:cstheme="minorBidi"/>
                <w:sz w:val="22"/>
                <w:szCs w:val="22"/>
                <w:lang w:val="en-US"/>
              </w:rPr>
              <w:tab/>
            </w:r>
            <w:r w:rsidRPr="003A7516">
              <w:rPr>
                <w:rStyle w:val="Hyperlink"/>
                <w:lang w:val="en-US"/>
              </w:rPr>
              <w:t>(Void)</w:t>
            </w:r>
            <w:r>
              <w:rPr>
                <w:webHidden/>
              </w:rPr>
              <w:tab/>
            </w:r>
            <w:r>
              <w:rPr>
                <w:webHidden/>
              </w:rPr>
              <w:fldChar w:fldCharType="begin"/>
            </w:r>
            <w:r>
              <w:rPr>
                <w:webHidden/>
              </w:rPr>
              <w:instrText xml:space="preserve"> PAGEREF _Toc505147826 \h </w:instrText>
            </w:r>
            <w:r>
              <w:rPr>
                <w:webHidden/>
              </w:rPr>
            </w:r>
            <w:r>
              <w:rPr>
                <w:webHidden/>
              </w:rPr>
              <w:fldChar w:fldCharType="separate"/>
            </w:r>
            <w:r w:rsidR="000A2946">
              <w:rPr>
                <w:webHidden/>
              </w:rPr>
              <w:t>85</w:t>
            </w:r>
            <w:r>
              <w:rPr>
                <w:webHidden/>
              </w:rPr>
              <w:fldChar w:fldCharType="end"/>
            </w:r>
          </w:hyperlink>
        </w:p>
        <w:p w14:paraId="520EC41D" w14:textId="59984DE7" w:rsidR="00A80A69" w:rsidRDefault="00A80A69">
          <w:pPr>
            <w:pStyle w:val="TOC2"/>
            <w:rPr>
              <w:rFonts w:asciiTheme="minorHAnsi" w:eastAsiaTheme="minorEastAsia" w:hAnsiTheme="minorHAnsi" w:cstheme="minorBidi"/>
              <w:sz w:val="22"/>
              <w:szCs w:val="22"/>
              <w:lang w:val="en-US"/>
            </w:rPr>
          </w:pPr>
          <w:hyperlink w:anchor="_Toc505147827" w:history="1">
            <w:r w:rsidRPr="003A7516">
              <w:rPr>
                <w:rStyle w:val="Hyperlink"/>
              </w:rPr>
              <w:t>A.15</w:t>
            </w:r>
            <w:r>
              <w:rPr>
                <w:rFonts w:asciiTheme="minorHAnsi" w:eastAsiaTheme="minorEastAsia" w:hAnsiTheme="minorHAnsi" w:cstheme="minorBidi"/>
                <w:sz w:val="22"/>
                <w:szCs w:val="22"/>
                <w:lang w:val="en-US"/>
              </w:rPr>
              <w:tab/>
            </w:r>
            <w:r w:rsidRPr="003A7516">
              <w:rPr>
                <w:rStyle w:val="Hyperlink"/>
              </w:rPr>
              <w:t>Derivation of S-K</w:t>
            </w:r>
            <w:r w:rsidRPr="003A7516">
              <w:rPr>
                <w:rStyle w:val="Hyperlink"/>
                <w:vertAlign w:val="subscript"/>
              </w:rPr>
              <w:t>eNB</w:t>
            </w:r>
            <w:r w:rsidRPr="003A7516">
              <w:rPr>
                <w:rStyle w:val="Hyperlink"/>
              </w:rPr>
              <w:t xml:space="preserve"> for dual connectivity</w:t>
            </w:r>
            <w:r>
              <w:rPr>
                <w:webHidden/>
              </w:rPr>
              <w:tab/>
            </w:r>
            <w:r>
              <w:rPr>
                <w:webHidden/>
              </w:rPr>
              <w:fldChar w:fldCharType="begin"/>
            </w:r>
            <w:r>
              <w:rPr>
                <w:webHidden/>
              </w:rPr>
              <w:instrText xml:space="preserve"> PAGEREF _Toc505147827 \h </w:instrText>
            </w:r>
            <w:r>
              <w:rPr>
                <w:webHidden/>
              </w:rPr>
            </w:r>
            <w:r>
              <w:rPr>
                <w:webHidden/>
              </w:rPr>
              <w:fldChar w:fldCharType="separate"/>
            </w:r>
            <w:r w:rsidR="000A2946">
              <w:rPr>
                <w:webHidden/>
              </w:rPr>
              <w:t>85</w:t>
            </w:r>
            <w:r>
              <w:rPr>
                <w:webHidden/>
              </w:rPr>
              <w:fldChar w:fldCharType="end"/>
            </w:r>
          </w:hyperlink>
        </w:p>
        <w:p w14:paraId="1B8677C3" w14:textId="46E96CD5" w:rsidR="00A80A69" w:rsidRDefault="00A80A69">
          <w:pPr>
            <w:pStyle w:val="TOC2"/>
            <w:rPr>
              <w:rFonts w:asciiTheme="minorHAnsi" w:eastAsiaTheme="minorEastAsia" w:hAnsiTheme="minorHAnsi" w:cstheme="minorBidi"/>
              <w:sz w:val="22"/>
              <w:szCs w:val="22"/>
              <w:lang w:val="en-US"/>
            </w:rPr>
          </w:pPr>
          <w:hyperlink w:anchor="_Toc505147828" w:history="1">
            <w:r w:rsidRPr="003A7516">
              <w:rPr>
                <w:rStyle w:val="Hyperlink"/>
              </w:rPr>
              <w:t>A.16</w:t>
            </w:r>
            <w:r>
              <w:rPr>
                <w:rFonts w:asciiTheme="minorHAnsi" w:eastAsiaTheme="minorEastAsia" w:hAnsiTheme="minorHAnsi" w:cstheme="minorBidi"/>
                <w:sz w:val="22"/>
                <w:szCs w:val="22"/>
                <w:lang w:val="en-US"/>
              </w:rPr>
              <w:tab/>
            </w:r>
            <w:r w:rsidRPr="003A7516">
              <w:rPr>
                <w:rStyle w:val="Hyperlink"/>
              </w:rPr>
              <w:t>Derivation of LWIP-PSK</w:t>
            </w:r>
            <w:r>
              <w:rPr>
                <w:webHidden/>
              </w:rPr>
              <w:tab/>
            </w:r>
            <w:r>
              <w:rPr>
                <w:webHidden/>
              </w:rPr>
              <w:fldChar w:fldCharType="begin"/>
            </w:r>
            <w:r>
              <w:rPr>
                <w:webHidden/>
              </w:rPr>
              <w:instrText xml:space="preserve"> PAGEREF _Toc505147828 \h </w:instrText>
            </w:r>
            <w:r>
              <w:rPr>
                <w:webHidden/>
              </w:rPr>
            </w:r>
            <w:r>
              <w:rPr>
                <w:webHidden/>
              </w:rPr>
              <w:fldChar w:fldCharType="separate"/>
            </w:r>
            <w:r w:rsidR="000A2946">
              <w:rPr>
                <w:webHidden/>
              </w:rPr>
              <w:t>85</w:t>
            </w:r>
            <w:r>
              <w:rPr>
                <w:webHidden/>
              </w:rPr>
              <w:fldChar w:fldCharType="end"/>
            </w:r>
          </w:hyperlink>
        </w:p>
        <w:p w14:paraId="10AD248C" w14:textId="37813D08" w:rsidR="00A80A69" w:rsidRDefault="00A80A69">
          <w:pPr>
            <w:pStyle w:val="TOC2"/>
            <w:rPr>
              <w:rFonts w:asciiTheme="minorHAnsi" w:eastAsiaTheme="minorEastAsia" w:hAnsiTheme="minorHAnsi" w:cstheme="minorBidi"/>
              <w:sz w:val="22"/>
              <w:szCs w:val="22"/>
              <w:lang w:val="en-US"/>
            </w:rPr>
          </w:pPr>
          <w:hyperlink w:anchor="_Toc505147829" w:history="1">
            <w:r w:rsidRPr="003A7516">
              <w:rPr>
                <w:rStyle w:val="Hyperlink"/>
              </w:rPr>
              <w:t>A.17</w:t>
            </w:r>
            <w:r>
              <w:rPr>
                <w:rFonts w:asciiTheme="minorHAnsi" w:eastAsiaTheme="minorEastAsia" w:hAnsiTheme="minorHAnsi" w:cstheme="minorBidi"/>
                <w:sz w:val="22"/>
                <w:szCs w:val="22"/>
                <w:lang w:val="en-US"/>
              </w:rPr>
              <w:tab/>
            </w:r>
            <w:r w:rsidRPr="003A7516">
              <w:rPr>
                <w:rStyle w:val="Hyperlink"/>
              </w:rPr>
              <w:t>Derivation of K_n for IOPS subscriber key separation</w:t>
            </w:r>
            <w:r>
              <w:rPr>
                <w:webHidden/>
              </w:rPr>
              <w:tab/>
            </w:r>
            <w:r>
              <w:rPr>
                <w:webHidden/>
              </w:rPr>
              <w:fldChar w:fldCharType="begin"/>
            </w:r>
            <w:r>
              <w:rPr>
                <w:webHidden/>
              </w:rPr>
              <w:instrText xml:space="preserve"> PAGEREF _Toc505147829 \h </w:instrText>
            </w:r>
            <w:r>
              <w:rPr>
                <w:webHidden/>
              </w:rPr>
            </w:r>
            <w:r>
              <w:rPr>
                <w:webHidden/>
              </w:rPr>
              <w:fldChar w:fldCharType="separate"/>
            </w:r>
            <w:r w:rsidR="000A2946">
              <w:rPr>
                <w:webHidden/>
              </w:rPr>
              <w:t>85</w:t>
            </w:r>
            <w:r>
              <w:rPr>
                <w:webHidden/>
              </w:rPr>
              <w:fldChar w:fldCharType="end"/>
            </w:r>
          </w:hyperlink>
        </w:p>
        <w:p w14:paraId="5D5FC4E2" w14:textId="04FB442B" w:rsidR="00A80A69" w:rsidRDefault="00A80A69">
          <w:pPr>
            <w:pStyle w:val="TOC2"/>
            <w:rPr>
              <w:rFonts w:asciiTheme="minorHAnsi" w:eastAsiaTheme="minorEastAsia" w:hAnsiTheme="minorHAnsi" w:cstheme="minorBidi"/>
              <w:sz w:val="22"/>
              <w:szCs w:val="22"/>
              <w:lang w:val="en-US"/>
            </w:rPr>
          </w:pPr>
          <w:hyperlink w:anchor="_Toc505147830" w:history="1">
            <w:r w:rsidRPr="003A7516">
              <w:rPr>
                <w:rStyle w:val="Hyperlink"/>
              </w:rPr>
              <w:t>A.18</w:t>
            </w:r>
            <w:r>
              <w:rPr>
                <w:rFonts w:asciiTheme="minorHAnsi" w:eastAsiaTheme="minorEastAsia" w:hAnsiTheme="minorHAnsi" w:cstheme="minorBidi"/>
                <w:sz w:val="22"/>
                <w:szCs w:val="22"/>
                <w:lang w:val="en-US"/>
              </w:rPr>
              <w:tab/>
            </w:r>
            <w:r w:rsidRPr="003A7516">
              <w:rPr>
                <w:rStyle w:val="Hyperlink"/>
              </w:rPr>
              <w:t>Derivation of S-K</w:t>
            </w:r>
            <w:r w:rsidRPr="003A7516">
              <w:rPr>
                <w:rStyle w:val="Hyperlink"/>
                <w:vertAlign w:val="subscript"/>
              </w:rPr>
              <w:t>WT</w:t>
            </w:r>
            <w:r w:rsidRPr="003A7516">
              <w:rPr>
                <w:rStyle w:val="Hyperlink"/>
              </w:rPr>
              <w:t xml:space="preserve"> for LWA</w:t>
            </w:r>
            <w:r>
              <w:rPr>
                <w:webHidden/>
              </w:rPr>
              <w:tab/>
            </w:r>
            <w:r>
              <w:rPr>
                <w:webHidden/>
              </w:rPr>
              <w:fldChar w:fldCharType="begin"/>
            </w:r>
            <w:r>
              <w:rPr>
                <w:webHidden/>
              </w:rPr>
              <w:instrText xml:space="preserve"> PAGEREF _Toc505147830 \h </w:instrText>
            </w:r>
            <w:r>
              <w:rPr>
                <w:webHidden/>
              </w:rPr>
            </w:r>
            <w:r>
              <w:rPr>
                <w:webHidden/>
              </w:rPr>
              <w:fldChar w:fldCharType="separate"/>
            </w:r>
            <w:r w:rsidR="000A2946">
              <w:rPr>
                <w:webHidden/>
              </w:rPr>
              <w:t>86</w:t>
            </w:r>
            <w:r>
              <w:rPr>
                <w:webHidden/>
              </w:rPr>
              <w:fldChar w:fldCharType="end"/>
            </w:r>
          </w:hyperlink>
        </w:p>
        <w:p w14:paraId="3E10EA84" w14:textId="6F2D63AF" w:rsidR="00A80A69" w:rsidRDefault="00A80A69">
          <w:pPr>
            <w:pStyle w:val="TOC1"/>
            <w:rPr>
              <w:rFonts w:asciiTheme="minorHAnsi" w:eastAsiaTheme="minorEastAsia" w:hAnsiTheme="minorHAnsi" w:cstheme="minorBidi"/>
              <w:szCs w:val="22"/>
              <w:lang w:val="en-US"/>
            </w:rPr>
          </w:pPr>
          <w:hyperlink w:anchor="_Toc505147831" w:history="1">
            <w:r w:rsidRPr="003A7516">
              <w:rPr>
                <w:rStyle w:val="Hyperlink"/>
              </w:rPr>
              <w:t xml:space="preserve">Annex B (normative): Algorithms </w:t>
            </w:r>
            <w:r w:rsidRPr="003A7516">
              <w:rPr>
                <w:rStyle w:val="Hyperlink"/>
                <w:lang w:eastAsia="ko-KR"/>
              </w:rPr>
              <w:t>for ciphering and integrity protection</w:t>
            </w:r>
            <w:r>
              <w:rPr>
                <w:webHidden/>
              </w:rPr>
              <w:tab/>
            </w:r>
            <w:r>
              <w:rPr>
                <w:webHidden/>
              </w:rPr>
              <w:fldChar w:fldCharType="begin"/>
            </w:r>
            <w:r>
              <w:rPr>
                <w:webHidden/>
              </w:rPr>
              <w:instrText xml:space="preserve"> PAGEREF _Toc505147831 \h </w:instrText>
            </w:r>
            <w:r>
              <w:rPr>
                <w:webHidden/>
              </w:rPr>
            </w:r>
            <w:r>
              <w:rPr>
                <w:webHidden/>
              </w:rPr>
              <w:fldChar w:fldCharType="separate"/>
            </w:r>
            <w:r w:rsidR="000A2946">
              <w:rPr>
                <w:webHidden/>
              </w:rPr>
              <w:t>87</w:t>
            </w:r>
            <w:r>
              <w:rPr>
                <w:webHidden/>
              </w:rPr>
              <w:fldChar w:fldCharType="end"/>
            </w:r>
          </w:hyperlink>
        </w:p>
        <w:p w14:paraId="2A01B0AE" w14:textId="70670468" w:rsidR="00A80A69" w:rsidRDefault="00A80A69">
          <w:pPr>
            <w:pStyle w:val="TOC2"/>
            <w:rPr>
              <w:rFonts w:asciiTheme="minorHAnsi" w:eastAsiaTheme="minorEastAsia" w:hAnsiTheme="minorHAnsi" w:cstheme="minorBidi"/>
              <w:sz w:val="22"/>
              <w:szCs w:val="22"/>
              <w:lang w:val="en-US"/>
            </w:rPr>
          </w:pPr>
          <w:hyperlink w:anchor="_Toc505147832" w:history="1">
            <w:r w:rsidRPr="003A7516">
              <w:rPr>
                <w:rStyle w:val="Hyperlink"/>
              </w:rPr>
              <w:t>B.0</w:t>
            </w:r>
            <w:r>
              <w:rPr>
                <w:rFonts w:asciiTheme="minorHAnsi" w:eastAsiaTheme="minorEastAsia" w:hAnsiTheme="minorHAnsi" w:cstheme="minorBidi"/>
                <w:sz w:val="22"/>
                <w:szCs w:val="22"/>
                <w:lang w:val="en-US"/>
              </w:rPr>
              <w:tab/>
            </w:r>
            <w:r w:rsidRPr="003A7516">
              <w:rPr>
                <w:rStyle w:val="Hyperlink"/>
              </w:rPr>
              <w:t xml:space="preserve">Null ciphering </w:t>
            </w:r>
            <w:r w:rsidRPr="003A7516">
              <w:rPr>
                <w:rStyle w:val="Hyperlink"/>
                <w:lang w:eastAsia="zh-CN"/>
              </w:rPr>
              <w:t xml:space="preserve">and integrity protection </w:t>
            </w:r>
            <w:r w:rsidRPr="003A7516">
              <w:rPr>
                <w:rStyle w:val="Hyperlink"/>
              </w:rPr>
              <w:t>algorithms</w:t>
            </w:r>
            <w:r>
              <w:rPr>
                <w:webHidden/>
              </w:rPr>
              <w:tab/>
            </w:r>
            <w:r>
              <w:rPr>
                <w:webHidden/>
              </w:rPr>
              <w:fldChar w:fldCharType="begin"/>
            </w:r>
            <w:r>
              <w:rPr>
                <w:webHidden/>
              </w:rPr>
              <w:instrText xml:space="preserve"> PAGEREF _Toc505147832 \h </w:instrText>
            </w:r>
            <w:r>
              <w:rPr>
                <w:webHidden/>
              </w:rPr>
            </w:r>
            <w:r>
              <w:rPr>
                <w:webHidden/>
              </w:rPr>
              <w:fldChar w:fldCharType="separate"/>
            </w:r>
            <w:r w:rsidR="000A2946">
              <w:rPr>
                <w:webHidden/>
              </w:rPr>
              <w:t>87</w:t>
            </w:r>
            <w:r>
              <w:rPr>
                <w:webHidden/>
              </w:rPr>
              <w:fldChar w:fldCharType="end"/>
            </w:r>
          </w:hyperlink>
        </w:p>
        <w:p w14:paraId="1DE3DE2D" w14:textId="79C5E58A" w:rsidR="00A80A69" w:rsidRDefault="00A80A69">
          <w:pPr>
            <w:pStyle w:val="TOC2"/>
            <w:rPr>
              <w:rFonts w:asciiTheme="minorHAnsi" w:eastAsiaTheme="minorEastAsia" w:hAnsiTheme="minorHAnsi" w:cstheme="minorBidi"/>
              <w:sz w:val="22"/>
              <w:szCs w:val="22"/>
              <w:lang w:val="en-US"/>
            </w:rPr>
          </w:pPr>
          <w:hyperlink w:anchor="_Toc505147833" w:history="1">
            <w:r w:rsidRPr="003A7516">
              <w:rPr>
                <w:rStyle w:val="Hyperlink"/>
              </w:rPr>
              <w:t>B.1</w:t>
            </w:r>
            <w:r>
              <w:rPr>
                <w:rFonts w:asciiTheme="minorHAnsi" w:eastAsiaTheme="minorEastAsia" w:hAnsiTheme="minorHAnsi" w:cstheme="minorBidi"/>
                <w:sz w:val="22"/>
                <w:szCs w:val="22"/>
                <w:lang w:val="en-US"/>
              </w:rPr>
              <w:tab/>
            </w:r>
            <w:r w:rsidRPr="003A7516">
              <w:rPr>
                <w:rStyle w:val="Hyperlink"/>
              </w:rPr>
              <w:t>128-bit ciphering algorithm</w:t>
            </w:r>
            <w:r>
              <w:rPr>
                <w:webHidden/>
              </w:rPr>
              <w:tab/>
            </w:r>
            <w:r>
              <w:rPr>
                <w:webHidden/>
              </w:rPr>
              <w:fldChar w:fldCharType="begin"/>
            </w:r>
            <w:r>
              <w:rPr>
                <w:webHidden/>
              </w:rPr>
              <w:instrText xml:space="preserve"> PAGEREF _Toc505147833 \h </w:instrText>
            </w:r>
            <w:r>
              <w:rPr>
                <w:webHidden/>
              </w:rPr>
            </w:r>
            <w:r>
              <w:rPr>
                <w:webHidden/>
              </w:rPr>
              <w:fldChar w:fldCharType="separate"/>
            </w:r>
            <w:r w:rsidR="000A2946">
              <w:rPr>
                <w:webHidden/>
              </w:rPr>
              <w:t>87</w:t>
            </w:r>
            <w:r>
              <w:rPr>
                <w:webHidden/>
              </w:rPr>
              <w:fldChar w:fldCharType="end"/>
            </w:r>
          </w:hyperlink>
        </w:p>
        <w:p w14:paraId="49CF2B74" w14:textId="077659C0" w:rsidR="00A80A69" w:rsidRDefault="00A80A69">
          <w:pPr>
            <w:pStyle w:val="TOC3"/>
            <w:rPr>
              <w:rFonts w:asciiTheme="minorHAnsi" w:eastAsiaTheme="minorEastAsia" w:hAnsiTheme="minorHAnsi" w:cstheme="minorBidi"/>
              <w:sz w:val="22"/>
              <w:szCs w:val="22"/>
              <w:lang w:val="en-US"/>
            </w:rPr>
          </w:pPr>
          <w:hyperlink w:anchor="_Toc505147834" w:history="1">
            <w:r w:rsidRPr="003A7516">
              <w:rPr>
                <w:rStyle w:val="Hyperlink"/>
              </w:rPr>
              <w:t>B.1.1</w:t>
            </w:r>
            <w:r>
              <w:rPr>
                <w:rFonts w:asciiTheme="minorHAnsi" w:eastAsiaTheme="minorEastAsia" w:hAnsiTheme="minorHAnsi" w:cstheme="minorBidi"/>
                <w:sz w:val="22"/>
                <w:szCs w:val="22"/>
                <w:lang w:val="en-US"/>
              </w:rPr>
              <w:tab/>
            </w:r>
            <w:r w:rsidRPr="003A7516">
              <w:rPr>
                <w:rStyle w:val="Hyperlink"/>
              </w:rPr>
              <w:t>Inputs and outputs</w:t>
            </w:r>
            <w:r>
              <w:rPr>
                <w:webHidden/>
              </w:rPr>
              <w:tab/>
            </w:r>
            <w:r>
              <w:rPr>
                <w:webHidden/>
              </w:rPr>
              <w:fldChar w:fldCharType="begin"/>
            </w:r>
            <w:r>
              <w:rPr>
                <w:webHidden/>
              </w:rPr>
              <w:instrText xml:space="preserve"> PAGEREF _Toc505147834 \h </w:instrText>
            </w:r>
            <w:r>
              <w:rPr>
                <w:webHidden/>
              </w:rPr>
            </w:r>
            <w:r>
              <w:rPr>
                <w:webHidden/>
              </w:rPr>
              <w:fldChar w:fldCharType="separate"/>
            </w:r>
            <w:r w:rsidR="000A2946">
              <w:rPr>
                <w:webHidden/>
              </w:rPr>
              <w:t>87</w:t>
            </w:r>
            <w:r>
              <w:rPr>
                <w:webHidden/>
              </w:rPr>
              <w:fldChar w:fldCharType="end"/>
            </w:r>
          </w:hyperlink>
        </w:p>
        <w:p w14:paraId="2BC2E971" w14:textId="424A896D" w:rsidR="00A80A69" w:rsidRDefault="00A80A69">
          <w:pPr>
            <w:pStyle w:val="TOC3"/>
            <w:rPr>
              <w:rFonts w:asciiTheme="minorHAnsi" w:eastAsiaTheme="minorEastAsia" w:hAnsiTheme="minorHAnsi" w:cstheme="minorBidi"/>
              <w:sz w:val="22"/>
              <w:szCs w:val="22"/>
              <w:lang w:val="en-US"/>
            </w:rPr>
          </w:pPr>
          <w:hyperlink w:anchor="_Toc505147835" w:history="1">
            <w:r w:rsidRPr="003A7516">
              <w:rPr>
                <w:rStyle w:val="Hyperlink"/>
              </w:rPr>
              <w:t>B.1.2</w:t>
            </w:r>
            <w:r>
              <w:rPr>
                <w:rFonts w:asciiTheme="minorHAnsi" w:eastAsiaTheme="minorEastAsia" w:hAnsiTheme="minorHAnsi" w:cstheme="minorBidi"/>
                <w:sz w:val="22"/>
                <w:szCs w:val="22"/>
                <w:lang w:val="en-US"/>
              </w:rPr>
              <w:tab/>
            </w:r>
            <w:r w:rsidRPr="003A7516">
              <w:rPr>
                <w:rStyle w:val="Hyperlink"/>
              </w:rPr>
              <w:t>128-EEA1</w:t>
            </w:r>
            <w:r>
              <w:rPr>
                <w:webHidden/>
              </w:rPr>
              <w:tab/>
            </w:r>
            <w:r>
              <w:rPr>
                <w:webHidden/>
              </w:rPr>
              <w:fldChar w:fldCharType="begin"/>
            </w:r>
            <w:r>
              <w:rPr>
                <w:webHidden/>
              </w:rPr>
              <w:instrText xml:space="preserve"> PAGEREF _Toc505147835 \h </w:instrText>
            </w:r>
            <w:r>
              <w:rPr>
                <w:webHidden/>
              </w:rPr>
            </w:r>
            <w:r>
              <w:rPr>
                <w:webHidden/>
              </w:rPr>
              <w:fldChar w:fldCharType="separate"/>
            </w:r>
            <w:r w:rsidR="000A2946">
              <w:rPr>
                <w:webHidden/>
              </w:rPr>
              <w:t>88</w:t>
            </w:r>
            <w:r>
              <w:rPr>
                <w:webHidden/>
              </w:rPr>
              <w:fldChar w:fldCharType="end"/>
            </w:r>
          </w:hyperlink>
        </w:p>
        <w:p w14:paraId="6F8267E5" w14:textId="13792894" w:rsidR="00A80A69" w:rsidRDefault="00A80A69">
          <w:pPr>
            <w:pStyle w:val="TOC3"/>
            <w:rPr>
              <w:rFonts w:asciiTheme="minorHAnsi" w:eastAsiaTheme="minorEastAsia" w:hAnsiTheme="minorHAnsi" w:cstheme="minorBidi"/>
              <w:sz w:val="22"/>
              <w:szCs w:val="22"/>
              <w:lang w:val="en-US"/>
            </w:rPr>
          </w:pPr>
          <w:hyperlink w:anchor="_Toc505147836" w:history="1">
            <w:r w:rsidRPr="003A7516">
              <w:rPr>
                <w:rStyle w:val="Hyperlink"/>
              </w:rPr>
              <w:t>B.1.3</w:t>
            </w:r>
            <w:r>
              <w:rPr>
                <w:rFonts w:asciiTheme="minorHAnsi" w:eastAsiaTheme="minorEastAsia" w:hAnsiTheme="minorHAnsi" w:cstheme="minorBidi"/>
                <w:sz w:val="22"/>
                <w:szCs w:val="22"/>
                <w:lang w:val="en-US"/>
              </w:rPr>
              <w:tab/>
            </w:r>
            <w:r w:rsidRPr="003A7516">
              <w:rPr>
                <w:rStyle w:val="Hyperlink"/>
              </w:rPr>
              <w:t>128-EEA2</w:t>
            </w:r>
            <w:r>
              <w:rPr>
                <w:webHidden/>
              </w:rPr>
              <w:tab/>
            </w:r>
            <w:r>
              <w:rPr>
                <w:webHidden/>
              </w:rPr>
              <w:fldChar w:fldCharType="begin"/>
            </w:r>
            <w:r>
              <w:rPr>
                <w:webHidden/>
              </w:rPr>
              <w:instrText xml:space="preserve"> PAGEREF _Toc505147836 \h </w:instrText>
            </w:r>
            <w:r>
              <w:rPr>
                <w:webHidden/>
              </w:rPr>
            </w:r>
            <w:r>
              <w:rPr>
                <w:webHidden/>
              </w:rPr>
              <w:fldChar w:fldCharType="separate"/>
            </w:r>
            <w:r w:rsidR="000A2946">
              <w:rPr>
                <w:webHidden/>
              </w:rPr>
              <w:t>88</w:t>
            </w:r>
            <w:r>
              <w:rPr>
                <w:webHidden/>
              </w:rPr>
              <w:fldChar w:fldCharType="end"/>
            </w:r>
          </w:hyperlink>
        </w:p>
        <w:p w14:paraId="78D89FD8" w14:textId="3B8AC1C5" w:rsidR="00A80A69" w:rsidRDefault="00A80A69">
          <w:pPr>
            <w:pStyle w:val="TOC3"/>
            <w:rPr>
              <w:rFonts w:asciiTheme="minorHAnsi" w:eastAsiaTheme="minorEastAsia" w:hAnsiTheme="minorHAnsi" w:cstheme="minorBidi"/>
              <w:sz w:val="22"/>
              <w:szCs w:val="22"/>
              <w:lang w:val="en-US"/>
            </w:rPr>
          </w:pPr>
          <w:hyperlink w:anchor="_Toc505147837" w:history="1">
            <w:r w:rsidRPr="003A7516">
              <w:rPr>
                <w:rStyle w:val="Hyperlink"/>
              </w:rPr>
              <w:t>B.1.4</w:t>
            </w:r>
            <w:r>
              <w:rPr>
                <w:rFonts w:asciiTheme="minorHAnsi" w:eastAsiaTheme="minorEastAsia" w:hAnsiTheme="minorHAnsi" w:cstheme="minorBidi"/>
                <w:sz w:val="22"/>
                <w:szCs w:val="22"/>
                <w:lang w:val="en-US"/>
              </w:rPr>
              <w:tab/>
            </w:r>
            <w:r w:rsidRPr="003A7516">
              <w:rPr>
                <w:rStyle w:val="Hyperlink"/>
              </w:rPr>
              <w:t>128-EEA3</w:t>
            </w:r>
            <w:r>
              <w:rPr>
                <w:webHidden/>
              </w:rPr>
              <w:tab/>
            </w:r>
            <w:r>
              <w:rPr>
                <w:webHidden/>
              </w:rPr>
              <w:fldChar w:fldCharType="begin"/>
            </w:r>
            <w:r>
              <w:rPr>
                <w:webHidden/>
              </w:rPr>
              <w:instrText xml:space="preserve"> PAGEREF _Toc505147837 \h </w:instrText>
            </w:r>
            <w:r>
              <w:rPr>
                <w:webHidden/>
              </w:rPr>
            </w:r>
            <w:r>
              <w:rPr>
                <w:webHidden/>
              </w:rPr>
              <w:fldChar w:fldCharType="separate"/>
            </w:r>
            <w:r w:rsidR="000A2946">
              <w:rPr>
                <w:webHidden/>
              </w:rPr>
              <w:t>88</w:t>
            </w:r>
            <w:r>
              <w:rPr>
                <w:webHidden/>
              </w:rPr>
              <w:fldChar w:fldCharType="end"/>
            </w:r>
          </w:hyperlink>
        </w:p>
        <w:p w14:paraId="297911CA" w14:textId="725FDB15" w:rsidR="00A80A69" w:rsidRDefault="00A80A69">
          <w:pPr>
            <w:pStyle w:val="TOC2"/>
            <w:rPr>
              <w:rFonts w:asciiTheme="minorHAnsi" w:eastAsiaTheme="minorEastAsia" w:hAnsiTheme="minorHAnsi" w:cstheme="minorBidi"/>
              <w:sz w:val="22"/>
              <w:szCs w:val="22"/>
              <w:lang w:val="en-US"/>
            </w:rPr>
          </w:pPr>
          <w:hyperlink w:anchor="_Toc505147838" w:history="1">
            <w:r w:rsidRPr="003A7516">
              <w:rPr>
                <w:rStyle w:val="Hyperlink"/>
              </w:rPr>
              <w:t>B.2</w:t>
            </w:r>
            <w:r>
              <w:rPr>
                <w:rFonts w:asciiTheme="minorHAnsi" w:eastAsiaTheme="minorEastAsia" w:hAnsiTheme="minorHAnsi" w:cstheme="minorBidi"/>
                <w:sz w:val="22"/>
                <w:szCs w:val="22"/>
                <w:lang w:val="en-US"/>
              </w:rPr>
              <w:tab/>
            </w:r>
            <w:r w:rsidRPr="003A7516">
              <w:rPr>
                <w:rStyle w:val="Hyperlink"/>
              </w:rPr>
              <w:t>128-Bit integrity algorithm</w:t>
            </w:r>
            <w:r>
              <w:rPr>
                <w:webHidden/>
              </w:rPr>
              <w:tab/>
            </w:r>
            <w:r>
              <w:rPr>
                <w:webHidden/>
              </w:rPr>
              <w:fldChar w:fldCharType="begin"/>
            </w:r>
            <w:r>
              <w:rPr>
                <w:webHidden/>
              </w:rPr>
              <w:instrText xml:space="preserve"> PAGEREF _Toc505147838 \h </w:instrText>
            </w:r>
            <w:r>
              <w:rPr>
                <w:webHidden/>
              </w:rPr>
            </w:r>
            <w:r>
              <w:rPr>
                <w:webHidden/>
              </w:rPr>
              <w:fldChar w:fldCharType="separate"/>
            </w:r>
            <w:r w:rsidR="000A2946">
              <w:rPr>
                <w:webHidden/>
              </w:rPr>
              <w:t>88</w:t>
            </w:r>
            <w:r>
              <w:rPr>
                <w:webHidden/>
              </w:rPr>
              <w:fldChar w:fldCharType="end"/>
            </w:r>
          </w:hyperlink>
        </w:p>
        <w:p w14:paraId="24AC30A6" w14:textId="489A6DD1" w:rsidR="00A80A69" w:rsidRDefault="00A80A69">
          <w:pPr>
            <w:pStyle w:val="TOC3"/>
            <w:rPr>
              <w:rFonts w:asciiTheme="minorHAnsi" w:eastAsiaTheme="minorEastAsia" w:hAnsiTheme="minorHAnsi" w:cstheme="minorBidi"/>
              <w:sz w:val="22"/>
              <w:szCs w:val="22"/>
              <w:lang w:val="en-US"/>
            </w:rPr>
          </w:pPr>
          <w:hyperlink w:anchor="_Toc505147839" w:history="1">
            <w:r w:rsidRPr="003A7516">
              <w:rPr>
                <w:rStyle w:val="Hyperlink"/>
              </w:rPr>
              <w:t>B.2.1</w:t>
            </w:r>
            <w:r>
              <w:rPr>
                <w:rFonts w:asciiTheme="minorHAnsi" w:eastAsiaTheme="minorEastAsia" w:hAnsiTheme="minorHAnsi" w:cstheme="minorBidi"/>
                <w:sz w:val="22"/>
                <w:szCs w:val="22"/>
                <w:lang w:val="en-US"/>
              </w:rPr>
              <w:tab/>
            </w:r>
            <w:r w:rsidRPr="003A7516">
              <w:rPr>
                <w:rStyle w:val="Hyperlink"/>
              </w:rPr>
              <w:t>Inputs and outputs</w:t>
            </w:r>
            <w:r>
              <w:rPr>
                <w:webHidden/>
              </w:rPr>
              <w:tab/>
            </w:r>
            <w:r>
              <w:rPr>
                <w:webHidden/>
              </w:rPr>
              <w:fldChar w:fldCharType="begin"/>
            </w:r>
            <w:r>
              <w:rPr>
                <w:webHidden/>
              </w:rPr>
              <w:instrText xml:space="preserve"> PAGEREF _Toc505147839 \h </w:instrText>
            </w:r>
            <w:r>
              <w:rPr>
                <w:webHidden/>
              </w:rPr>
            </w:r>
            <w:r>
              <w:rPr>
                <w:webHidden/>
              </w:rPr>
              <w:fldChar w:fldCharType="separate"/>
            </w:r>
            <w:r w:rsidR="000A2946">
              <w:rPr>
                <w:webHidden/>
              </w:rPr>
              <w:t>88</w:t>
            </w:r>
            <w:r>
              <w:rPr>
                <w:webHidden/>
              </w:rPr>
              <w:fldChar w:fldCharType="end"/>
            </w:r>
          </w:hyperlink>
        </w:p>
        <w:p w14:paraId="7CD327F8" w14:textId="61AEE996" w:rsidR="00A80A69" w:rsidRDefault="00A80A69">
          <w:pPr>
            <w:pStyle w:val="TOC3"/>
            <w:rPr>
              <w:rFonts w:asciiTheme="minorHAnsi" w:eastAsiaTheme="minorEastAsia" w:hAnsiTheme="minorHAnsi" w:cstheme="minorBidi"/>
              <w:sz w:val="22"/>
              <w:szCs w:val="22"/>
              <w:lang w:val="en-US"/>
            </w:rPr>
          </w:pPr>
          <w:hyperlink w:anchor="_Toc505147840" w:history="1">
            <w:r w:rsidRPr="003A7516">
              <w:rPr>
                <w:rStyle w:val="Hyperlink"/>
              </w:rPr>
              <w:t>B.2.2</w:t>
            </w:r>
            <w:r>
              <w:rPr>
                <w:rFonts w:asciiTheme="minorHAnsi" w:eastAsiaTheme="minorEastAsia" w:hAnsiTheme="minorHAnsi" w:cstheme="minorBidi"/>
                <w:sz w:val="22"/>
                <w:szCs w:val="22"/>
                <w:lang w:val="en-US"/>
              </w:rPr>
              <w:tab/>
            </w:r>
            <w:r w:rsidRPr="003A7516">
              <w:rPr>
                <w:rStyle w:val="Hyperlink"/>
              </w:rPr>
              <w:t>128-EIA1</w:t>
            </w:r>
            <w:r>
              <w:rPr>
                <w:webHidden/>
              </w:rPr>
              <w:tab/>
            </w:r>
            <w:r>
              <w:rPr>
                <w:webHidden/>
              </w:rPr>
              <w:fldChar w:fldCharType="begin"/>
            </w:r>
            <w:r>
              <w:rPr>
                <w:webHidden/>
              </w:rPr>
              <w:instrText xml:space="preserve"> PAGEREF _Toc505147840 \h </w:instrText>
            </w:r>
            <w:r>
              <w:rPr>
                <w:webHidden/>
              </w:rPr>
            </w:r>
            <w:r>
              <w:rPr>
                <w:webHidden/>
              </w:rPr>
              <w:fldChar w:fldCharType="separate"/>
            </w:r>
            <w:r w:rsidR="000A2946">
              <w:rPr>
                <w:webHidden/>
              </w:rPr>
              <w:t>89</w:t>
            </w:r>
            <w:r>
              <w:rPr>
                <w:webHidden/>
              </w:rPr>
              <w:fldChar w:fldCharType="end"/>
            </w:r>
          </w:hyperlink>
        </w:p>
        <w:p w14:paraId="4BB142DD" w14:textId="629B4E36" w:rsidR="00A80A69" w:rsidRDefault="00A80A69">
          <w:pPr>
            <w:pStyle w:val="TOC3"/>
            <w:rPr>
              <w:rFonts w:asciiTheme="minorHAnsi" w:eastAsiaTheme="minorEastAsia" w:hAnsiTheme="minorHAnsi" w:cstheme="minorBidi"/>
              <w:sz w:val="22"/>
              <w:szCs w:val="22"/>
              <w:lang w:val="en-US"/>
            </w:rPr>
          </w:pPr>
          <w:hyperlink w:anchor="_Toc505147841" w:history="1">
            <w:r w:rsidRPr="003A7516">
              <w:rPr>
                <w:rStyle w:val="Hyperlink"/>
              </w:rPr>
              <w:t>B.2.3</w:t>
            </w:r>
            <w:r>
              <w:rPr>
                <w:rFonts w:asciiTheme="minorHAnsi" w:eastAsiaTheme="minorEastAsia" w:hAnsiTheme="minorHAnsi" w:cstheme="minorBidi"/>
                <w:sz w:val="22"/>
                <w:szCs w:val="22"/>
                <w:lang w:val="en-US"/>
              </w:rPr>
              <w:tab/>
            </w:r>
            <w:r w:rsidRPr="003A7516">
              <w:rPr>
                <w:rStyle w:val="Hyperlink"/>
              </w:rPr>
              <w:t>128-EIA2</w:t>
            </w:r>
            <w:r>
              <w:rPr>
                <w:webHidden/>
              </w:rPr>
              <w:tab/>
            </w:r>
            <w:r>
              <w:rPr>
                <w:webHidden/>
              </w:rPr>
              <w:fldChar w:fldCharType="begin"/>
            </w:r>
            <w:r>
              <w:rPr>
                <w:webHidden/>
              </w:rPr>
              <w:instrText xml:space="preserve"> PAGEREF _Toc505147841 \h </w:instrText>
            </w:r>
            <w:r>
              <w:rPr>
                <w:webHidden/>
              </w:rPr>
            </w:r>
            <w:r>
              <w:rPr>
                <w:webHidden/>
              </w:rPr>
              <w:fldChar w:fldCharType="separate"/>
            </w:r>
            <w:r w:rsidR="000A2946">
              <w:rPr>
                <w:webHidden/>
              </w:rPr>
              <w:t>89</w:t>
            </w:r>
            <w:r>
              <w:rPr>
                <w:webHidden/>
              </w:rPr>
              <w:fldChar w:fldCharType="end"/>
            </w:r>
          </w:hyperlink>
        </w:p>
        <w:p w14:paraId="6A5EF62B" w14:textId="558A33B7" w:rsidR="00A80A69" w:rsidRDefault="00A80A69">
          <w:pPr>
            <w:pStyle w:val="TOC3"/>
            <w:rPr>
              <w:rFonts w:asciiTheme="minorHAnsi" w:eastAsiaTheme="minorEastAsia" w:hAnsiTheme="minorHAnsi" w:cstheme="minorBidi"/>
              <w:sz w:val="22"/>
              <w:szCs w:val="22"/>
              <w:lang w:val="en-US"/>
            </w:rPr>
          </w:pPr>
          <w:hyperlink w:anchor="_Toc505147842" w:history="1">
            <w:r w:rsidRPr="003A7516">
              <w:rPr>
                <w:rStyle w:val="Hyperlink"/>
              </w:rPr>
              <w:t>B.2.4</w:t>
            </w:r>
            <w:r>
              <w:rPr>
                <w:rFonts w:asciiTheme="minorHAnsi" w:eastAsiaTheme="minorEastAsia" w:hAnsiTheme="minorHAnsi" w:cstheme="minorBidi"/>
                <w:sz w:val="22"/>
                <w:szCs w:val="22"/>
                <w:lang w:val="en-US"/>
              </w:rPr>
              <w:tab/>
            </w:r>
            <w:r w:rsidRPr="003A7516">
              <w:rPr>
                <w:rStyle w:val="Hyperlink"/>
              </w:rPr>
              <w:t>128-EIA3</w:t>
            </w:r>
            <w:r>
              <w:rPr>
                <w:webHidden/>
              </w:rPr>
              <w:tab/>
            </w:r>
            <w:r>
              <w:rPr>
                <w:webHidden/>
              </w:rPr>
              <w:fldChar w:fldCharType="begin"/>
            </w:r>
            <w:r>
              <w:rPr>
                <w:webHidden/>
              </w:rPr>
              <w:instrText xml:space="preserve"> PAGEREF _Toc505147842 \h </w:instrText>
            </w:r>
            <w:r>
              <w:rPr>
                <w:webHidden/>
              </w:rPr>
            </w:r>
            <w:r>
              <w:rPr>
                <w:webHidden/>
              </w:rPr>
              <w:fldChar w:fldCharType="separate"/>
            </w:r>
            <w:r w:rsidR="000A2946">
              <w:rPr>
                <w:webHidden/>
              </w:rPr>
              <w:t>89</w:t>
            </w:r>
            <w:r>
              <w:rPr>
                <w:webHidden/>
              </w:rPr>
              <w:fldChar w:fldCharType="end"/>
            </w:r>
          </w:hyperlink>
        </w:p>
        <w:p w14:paraId="5816C050" w14:textId="34163421" w:rsidR="00A80A69" w:rsidRDefault="00A80A69">
          <w:pPr>
            <w:pStyle w:val="TOC1"/>
            <w:rPr>
              <w:rFonts w:asciiTheme="minorHAnsi" w:eastAsiaTheme="minorEastAsia" w:hAnsiTheme="minorHAnsi" w:cstheme="minorBidi"/>
              <w:szCs w:val="22"/>
              <w:lang w:val="en-US"/>
            </w:rPr>
          </w:pPr>
          <w:hyperlink w:anchor="_Toc505147843" w:history="1">
            <w:r w:rsidRPr="003A7516">
              <w:rPr>
                <w:rStyle w:val="Hyperlink"/>
              </w:rPr>
              <w:t>Annex C (informative): Algorithm test data</w:t>
            </w:r>
            <w:r>
              <w:rPr>
                <w:webHidden/>
              </w:rPr>
              <w:tab/>
            </w:r>
            <w:r>
              <w:rPr>
                <w:webHidden/>
              </w:rPr>
              <w:fldChar w:fldCharType="begin"/>
            </w:r>
            <w:r>
              <w:rPr>
                <w:webHidden/>
              </w:rPr>
              <w:instrText xml:space="preserve"> PAGEREF _Toc505147843 \h </w:instrText>
            </w:r>
            <w:r>
              <w:rPr>
                <w:webHidden/>
              </w:rPr>
            </w:r>
            <w:r>
              <w:rPr>
                <w:webHidden/>
              </w:rPr>
              <w:fldChar w:fldCharType="separate"/>
            </w:r>
            <w:r w:rsidR="000A2946">
              <w:rPr>
                <w:webHidden/>
              </w:rPr>
              <w:t>90</w:t>
            </w:r>
            <w:r>
              <w:rPr>
                <w:webHidden/>
              </w:rPr>
              <w:fldChar w:fldCharType="end"/>
            </w:r>
          </w:hyperlink>
        </w:p>
        <w:p w14:paraId="7BDC9E17" w14:textId="2B5BA0E5" w:rsidR="00A80A69" w:rsidRDefault="00A80A69">
          <w:pPr>
            <w:pStyle w:val="TOC2"/>
            <w:rPr>
              <w:rFonts w:asciiTheme="minorHAnsi" w:eastAsiaTheme="minorEastAsia" w:hAnsiTheme="minorHAnsi" w:cstheme="minorBidi"/>
              <w:sz w:val="22"/>
              <w:szCs w:val="22"/>
              <w:lang w:val="en-US"/>
            </w:rPr>
          </w:pPr>
          <w:hyperlink w:anchor="_Toc505147844" w:history="1">
            <w:r w:rsidRPr="003A7516">
              <w:rPr>
                <w:rStyle w:val="Hyperlink"/>
              </w:rPr>
              <w:t>C.1</w:t>
            </w:r>
            <w:r>
              <w:rPr>
                <w:rFonts w:asciiTheme="minorHAnsi" w:eastAsiaTheme="minorEastAsia" w:hAnsiTheme="minorHAnsi" w:cstheme="minorBidi"/>
                <w:sz w:val="22"/>
                <w:szCs w:val="22"/>
                <w:lang w:val="en-US"/>
              </w:rPr>
              <w:tab/>
            </w:r>
            <w:r w:rsidRPr="003A7516">
              <w:rPr>
                <w:rStyle w:val="Hyperlink"/>
              </w:rPr>
              <w:t>128-EEA2</w:t>
            </w:r>
            <w:r>
              <w:rPr>
                <w:webHidden/>
              </w:rPr>
              <w:tab/>
            </w:r>
            <w:r>
              <w:rPr>
                <w:webHidden/>
              </w:rPr>
              <w:fldChar w:fldCharType="begin"/>
            </w:r>
            <w:r>
              <w:rPr>
                <w:webHidden/>
              </w:rPr>
              <w:instrText xml:space="preserve"> PAGEREF _Toc505147844 \h </w:instrText>
            </w:r>
            <w:r>
              <w:rPr>
                <w:webHidden/>
              </w:rPr>
            </w:r>
            <w:r>
              <w:rPr>
                <w:webHidden/>
              </w:rPr>
              <w:fldChar w:fldCharType="separate"/>
            </w:r>
            <w:r w:rsidR="000A2946">
              <w:rPr>
                <w:webHidden/>
              </w:rPr>
              <w:t>90</w:t>
            </w:r>
            <w:r>
              <w:rPr>
                <w:webHidden/>
              </w:rPr>
              <w:fldChar w:fldCharType="end"/>
            </w:r>
          </w:hyperlink>
        </w:p>
        <w:p w14:paraId="59A9E12C" w14:textId="09D19888" w:rsidR="00A80A69" w:rsidRDefault="00A80A69">
          <w:pPr>
            <w:pStyle w:val="TOC3"/>
            <w:rPr>
              <w:rFonts w:asciiTheme="minorHAnsi" w:eastAsiaTheme="minorEastAsia" w:hAnsiTheme="minorHAnsi" w:cstheme="minorBidi"/>
              <w:sz w:val="22"/>
              <w:szCs w:val="22"/>
              <w:lang w:val="en-US"/>
            </w:rPr>
          </w:pPr>
          <w:hyperlink w:anchor="_Toc505147845" w:history="1">
            <w:r w:rsidRPr="003A7516">
              <w:rPr>
                <w:rStyle w:val="Hyperlink"/>
              </w:rPr>
              <w:t>C.1.1</w:t>
            </w:r>
            <w:r>
              <w:rPr>
                <w:rFonts w:asciiTheme="minorHAnsi" w:eastAsiaTheme="minorEastAsia" w:hAnsiTheme="minorHAnsi" w:cstheme="minorBidi"/>
                <w:sz w:val="22"/>
                <w:szCs w:val="22"/>
                <w:lang w:val="en-US"/>
              </w:rPr>
              <w:tab/>
            </w:r>
            <w:r w:rsidRPr="003A7516">
              <w:rPr>
                <w:rStyle w:val="Hyperlink"/>
              </w:rPr>
              <w:t>Test Set 1</w:t>
            </w:r>
            <w:r>
              <w:rPr>
                <w:webHidden/>
              </w:rPr>
              <w:tab/>
            </w:r>
            <w:r>
              <w:rPr>
                <w:webHidden/>
              </w:rPr>
              <w:fldChar w:fldCharType="begin"/>
            </w:r>
            <w:r>
              <w:rPr>
                <w:webHidden/>
              </w:rPr>
              <w:instrText xml:space="preserve"> PAGEREF _Toc505147845 \h </w:instrText>
            </w:r>
            <w:r>
              <w:rPr>
                <w:webHidden/>
              </w:rPr>
            </w:r>
            <w:r>
              <w:rPr>
                <w:webHidden/>
              </w:rPr>
              <w:fldChar w:fldCharType="separate"/>
            </w:r>
            <w:r w:rsidR="000A2946">
              <w:rPr>
                <w:webHidden/>
              </w:rPr>
              <w:t>90</w:t>
            </w:r>
            <w:r>
              <w:rPr>
                <w:webHidden/>
              </w:rPr>
              <w:fldChar w:fldCharType="end"/>
            </w:r>
          </w:hyperlink>
        </w:p>
        <w:p w14:paraId="653048E6" w14:textId="3C3231E9" w:rsidR="00A80A69" w:rsidRDefault="00A80A69">
          <w:pPr>
            <w:pStyle w:val="TOC3"/>
            <w:rPr>
              <w:rFonts w:asciiTheme="minorHAnsi" w:eastAsiaTheme="minorEastAsia" w:hAnsiTheme="minorHAnsi" w:cstheme="minorBidi"/>
              <w:sz w:val="22"/>
              <w:szCs w:val="22"/>
              <w:lang w:val="en-US"/>
            </w:rPr>
          </w:pPr>
          <w:hyperlink w:anchor="_Toc505147846" w:history="1">
            <w:r w:rsidRPr="003A7516">
              <w:rPr>
                <w:rStyle w:val="Hyperlink"/>
              </w:rPr>
              <w:t>C.1.2</w:t>
            </w:r>
            <w:r>
              <w:rPr>
                <w:rFonts w:asciiTheme="minorHAnsi" w:eastAsiaTheme="minorEastAsia" w:hAnsiTheme="minorHAnsi" w:cstheme="minorBidi"/>
                <w:sz w:val="22"/>
                <w:szCs w:val="22"/>
                <w:lang w:val="en-US"/>
              </w:rPr>
              <w:tab/>
            </w:r>
            <w:r w:rsidRPr="003A7516">
              <w:rPr>
                <w:rStyle w:val="Hyperlink"/>
              </w:rPr>
              <w:t>Test Set 2</w:t>
            </w:r>
            <w:r>
              <w:rPr>
                <w:webHidden/>
              </w:rPr>
              <w:tab/>
            </w:r>
            <w:r>
              <w:rPr>
                <w:webHidden/>
              </w:rPr>
              <w:fldChar w:fldCharType="begin"/>
            </w:r>
            <w:r>
              <w:rPr>
                <w:webHidden/>
              </w:rPr>
              <w:instrText xml:space="preserve"> PAGEREF _Toc505147846 \h </w:instrText>
            </w:r>
            <w:r>
              <w:rPr>
                <w:webHidden/>
              </w:rPr>
            </w:r>
            <w:r>
              <w:rPr>
                <w:webHidden/>
              </w:rPr>
              <w:fldChar w:fldCharType="separate"/>
            </w:r>
            <w:r w:rsidR="000A2946">
              <w:rPr>
                <w:webHidden/>
              </w:rPr>
              <w:t>91</w:t>
            </w:r>
            <w:r>
              <w:rPr>
                <w:webHidden/>
              </w:rPr>
              <w:fldChar w:fldCharType="end"/>
            </w:r>
          </w:hyperlink>
        </w:p>
        <w:p w14:paraId="08697953" w14:textId="704CF491" w:rsidR="00A80A69" w:rsidRDefault="00A80A69">
          <w:pPr>
            <w:pStyle w:val="TOC3"/>
            <w:rPr>
              <w:rFonts w:asciiTheme="minorHAnsi" w:eastAsiaTheme="minorEastAsia" w:hAnsiTheme="minorHAnsi" w:cstheme="minorBidi"/>
              <w:sz w:val="22"/>
              <w:szCs w:val="22"/>
              <w:lang w:val="en-US"/>
            </w:rPr>
          </w:pPr>
          <w:hyperlink w:anchor="_Toc505147847" w:history="1">
            <w:r w:rsidRPr="003A7516">
              <w:rPr>
                <w:rStyle w:val="Hyperlink"/>
                <w:lang w:val="pt-BR"/>
              </w:rPr>
              <w:t>C.1.3</w:t>
            </w:r>
            <w:r>
              <w:rPr>
                <w:rFonts w:asciiTheme="minorHAnsi" w:eastAsiaTheme="minorEastAsia" w:hAnsiTheme="minorHAnsi" w:cstheme="minorBidi"/>
                <w:sz w:val="22"/>
                <w:szCs w:val="22"/>
                <w:lang w:val="en-US"/>
              </w:rPr>
              <w:tab/>
            </w:r>
            <w:r w:rsidRPr="003A7516">
              <w:rPr>
                <w:rStyle w:val="Hyperlink"/>
                <w:lang w:val="pt-BR"/>
              </w:rPr>
              <w:t>Test Set 3</w:t>
            </w:r>
            <w:r>
              <w:rPr>
                <w:webHidden/>
              </w:rPr>
              <w:tab/>
            </w:r>
            <w:r>
              <w:rPr>
                <w:webHidden/>
              </w:rPr>
              <w:fldChar w:fldCharType="begin"/>
            </w:r>
            <w:r>
              <w:rPr>
                <w:webHidden/>
              </w:rPr>
              <w:instrText xml:space="preserve"> PAGEREF _Toc505147847 \h </w:instrText>
            </w:r>
            <w:r>
              <w:rPr>
                <w:webHidden/>
              </w:rPr>
            </w:r>
            <w:r>
              <w:rPr>
                <w:webHidden/>
              </w:rPr>
              <w:fldChar w:fldCharType="separate"/>
            </w:r>
            <w:r w:rsidR="000A2946">
              <w:rPr>
                <w:webHidden/>
              </w:rPr>
              <w:t>92</w:t>
            </w:r>
            <w:r>
              <w:rPr>
                <w:webHidden/>
              </w:rPr>
              <w:fldChar w:fldCharType="end"/>
            </w:r>
          </w:hyperlink>
        </w:p>
        <w:p w14:paraId="5160097E" w14:textId="22CA5F99" w:rsidR="00A80A69" w:rsidRDefault="00A80A69">
          <w:pPr>
            <w:pStyle w:val="TOC3"/>
            <w:rPr>
              <w:rFonts w:asciiTheme="minorHAnsi" w:eastAsiaTheme="minorEastAsia" w:hAnsiTheme="minorHAnsi" w:cstheme="minorBidi"/>
              <w:sz w:val="22"/>
              <w:szCs w:val="22"/>
              <w:lang w:val="en-US"/>
            </w:rPr>
          </w:pPr>
          <w:hyperlink w:anchor="_Toc505147848" w:history="1">
            <w:r w:rsidRPr="003A7516">
              <w:rPr>
                <w:rStyle w:val="Hyperlink"/>
              </w:rPr>
              <w:t>C.1.4</w:t>
            </w:r>
            <w:r>
              <w:rPr>
                <w:rFonts w:asciiTheme="minorHAnsi" w:eastAsiaTheme="minorEastAsia" w:hAnsiTheme="minorHAnsi" w:cstheme="minorBidi"/>
                <w:sz w:val="22"/>
                <w:szCs w:val="22"/>
                <w:lang w:val="en-US"/>
              </w:rPr>
              <w:tab/>
            </w:r>
            <w:r w:rsidRPr="003A7516">
              <w:rPr>
                <w:rStyle w:val="Hyperlink"/>
              </w:rPr>
              <w:t>Test Set 4</w:t>
            </w:r>
            <w:r>
              <w:rPr>
                <w:webHidden/>
              </w:rPr>
              <w:tab/>
            </w:r>
            <w:r>
              <w:rPr>
                <w:webHidden/>
              </w:rPr>
              <w:fldChar w:fldCharType="begin"/>
            </w:r>
            <w:r>
              <w:rPr>
                <w:webHidden/>
              </w:rPr>
              <w:instrText xml:space="preserve"> PAGEREF _Toc505147848 \h </w:instrText>
            </w:r>
            <w:r>
              <w:rPr>
                <w:webHidden/>
              </w:rPr>
            </w:r>
            <w:r>
              <w:rPr>
                <w:webHidden/>
              </w:rPr>
              <w:fldChar w:fldCharType="separate"/>
            </w:r>
            <w:r w:rsidR="000A2946">
              <w:rPr>
                <w:webHidden/>
              </w:rPr>
              <w:t>92</w:t>
            </w:r>
            <w:r>
              <w:rPr>
                <w:webHidden/>
              </w:rPr>
              <w:fldChar w:fldCharType="end"/>
            </w:r>
          </w:hyperlink>
        </w:p>
        <w:p w14:paraId="6C590448" w14:textId="5BAEBC74" w:rsidR="00A80A69" w:rsidRDefault="00A80A69">
          <w:pPr>
            <w:pStyle w:val="TOC3"/>
            <w:rPr>
              <w:rFonts w:asciiTheme="minorHAnsi" w:eastAsiaTheme="minorEastAsia" w:hAnsiTheme="minorHAnsi" w:cstheme="minorBidi"/>
              <w:sz w:val="22"/>
              <w:szCs w:val="22"/>
              <w:lang w:val="en-US"/>
            </w:rPr>
          </w:pPr>
          <w:hyperlink w:anchor="_Toc505147849" w:history="1">
            <w:r w:rsidRPr="003A7516">
              <w:rPr>
                <w:rStyle w:val="Hyperlink"/>
              </w:rPr>
              <w:t>C.1.5</w:t>
            </w:r>
            <w:r>
              <w:rPr>
                <w:rFonts w:asciiTheme="minorHAnsi" w:eastAsiaTheme="minorEastAsia" w:hAnsiTheme="minorHAnsi" w:cstheme="minorBidi"/>
                <w:sz w:val="22"/>
                <w:szCs w:val="22"/>
                <w:lang w:val="en-US"/>
              </w:rPr>
              <w:tab/>
            </w:r>
            <w:r w:rsidRPr="003A7516">
              <w:rPr>
                <w:rStyle w:val="Hyperlink"/>
              </w:rPr>
              <w:t>Test Set 5</w:t>
            </w:r>
            <w:r>
              <w:rPr>
                <w:webHidden/>
              </w:rPr>
              <w:tab/>
            </w:r>
            <w:r>
              <w:rPr>
                <w:webHidden/>
              </w:rPr>
              <w:fldChar w:fldCharType="begin"/>
            </w:r>
            <w:r>
              <w:rPr>
                <w:webHidden/>
              </w:rPr>
              <w:instrText xml:space="preserve"> PAGEREF _Toc505147849 \h </w:instrText>
            </w:r>
            <w:r>
              <w:rPr>
                <w:webHidden/>
              </w:rPr>
            </w:r>
            <w:r>
              <w:rPr>
                <w:webHidden/>
              </w:rPr>
              <w:fldChar w:fldCharType="separate"/>
            </w:r>
            <w:r w:rsidR="000A2946">
              <w:rPr>
                <w:webHidden/>
              </w:rPr>
              <w:t>93</w:t>
            </w:r>
            <w:r>
              <w:rPr>
                <w:webHidden/>
              </w:rPr>
              <w:fldChar w:fldCharType="end"/>
            </w:r>
          </w:hyperlink>
        </w:p>
        <w:p w14:paraId="2E06325F" w14:textId="3779A57B" w:rsidR="00A80A69" w:rsidRDefault="00A80A69">
          <w:pPr>
            <w:pStyle w:val="TOC3"/>
            <w:rPr>
              <w:rFonts w:asciiTheme="minorHAnsi" w:eastAsiaTheme="minorEastAsia" w:hAnsiTheme="minorHAnsi" w:cstheme="minorBidi"/>
              <w:sz w:val="22"/>
              <w:szCs w:val="22"/>
              <w:lang w:val="en-US"/>
            </w:rPr>
          </w:pPr>
          <w:hyperlink w:anchor="_Toc505147850" w:history="1">
            <w:r w:rsidRPr="003A7516">
              <w:rPr>
                <w:rStyle w:val="Hyperlink"/>
              </w:rPr>
              <w:t>C.1.6</w:t>
            </w:r>
            <w:r>
              <w:rPr>
                <w:rFonts w:asciiTheme="minorHAnsi" w:eastAsiaTheme="minorEastAsia" w:hAnsiTheme="minorHAnsi" w:cstheme="minorBidi"/>
                <w:sz w:val="22"/>
                <w:szCs w:val="22"/>
                <w:lang w:val="en-US"/>
              </w:rPr>
              <w:tab/>
            </w:r>
            <w:r w:rsidRPr="003A7516">
              <w:rPr>
                <w:rStyle w:val="Hyperlink"/>
              </w:rPr>
              <w:t>Test Set 6</w:t>
            </w:r>
            <w:r>
              <w:rPr>
                <w:webHidden/>
              </w:rPr>
              <w:tab/>
            </w:r>
            <w:r>
              <w:rPr>
                <w:webHidden/>
              </w:rPr>
              <w:fldChar w:fldCharType="begin"/>
            </w:r>
            <w:r>
              <w:rPr>
                <w:webHidden/>
              </w:rPr>
              <w:instrText xml:space="preserve"> PAGEREF _Toc505147850 \h </w:instrText>
            </w:r>
            <w:r>
              <w:rPr>
                <w:webHidden/>
              </w:rPr>
            </w:r>
            <w:r>
              <w:rPr>
                <w:webHidden/>
              </w:rPr>
              <w:fldChar w:fldCharType="separate"/>
            </w:r>
            <w:r w:rsidR="000A2946">
              <w:rPr>
                <w:webHidden/>
              </w:rPr>
              <w:t>94</w:t>
            </w:r>
            <w:r>
              <w:rPr>
                <w:webHidden/>
              </w:rPr>
              <w:fldChar w:fldCharType="end"/>
            </w:r>
          </w:hyperlink>
        </w:p>
        <w:p w14:paraId="3EC735DC" w14:textId="0F87DDA0" w:rsidR="00A80A69" w:rsidRDefault="00A80A69">
          <w:pPr>
            <w:pStyle w:val="TOC2"/>
            <w:rPr>
              <w:rFonts w:asciiTheme="minorHAnsi" w:eastAsiaTheme="minorEastAsia" w:hAnsiTheme="minorHAnsi" w:cstheme="minorBidi"/>
              <w:sz w:val="22"/>
              <w:szCs w:val="22"/>
              <w:lang w:val="en-US"/>
            </w:rPr>
          </w:pPr>
          <w:hyperlink w:anchor="_Toc505147851" w:history="1">
            <w:r w:rsidRPr="003A7516">
              <w:rPr>
                <w:rStyle w:val="Hyperlink"/>
              </w:rPr>
              <w:t>C.2</w:t>
            </w:r>
            <w:r>
              <w:rPr>
                <w:rFonts w:asciiTheme="minorHAnsi" w:eastAsiaTheme="minorEastAsia" w:hAnsiTheme="minorHAnsi" w:cstheme="minorBidi"/>
                <w:sz w:val="22"/>
                <w:szCs w:val="22"/>
                <w:lang w:val="en-US"/>
              </w:rPr>
              <w:tab/>
            </w:r>
            <w:r w:rsidRPr="003A7516">
              <w:rPr>
                <w:rStyle w:val="Hyperlink"/>
              </w:rPr>
              <w:t>128-EIA2</w:t>
            </w:r>
            <w:r>
              <w:rPr>
                <w:webHidden/>
              </w:rPr>
              <w:tab/>
            </w:r>
            <w:r>
              <w:rPr>
                <w:webHidden/>
              </w:rPr>
              <w:fldChar w:fldCharType="begin"/>
            </w:r>
            <w:r>
              <w:rPr>
                <w:webHidden/>
              </w:rPr>
              <w:instrText xml:space="preserve"> PAGEREF _Toc505147851 \h </w:instrText>
            </w:r>
            <w:r>
              <w:rPr>
                <w:webHidden/>
              </w:rPr>
            </w:r>
            <w:r>
              <w:rPr>
                <w:webHidden/>
              </w:rPr>
              <w:fldChar w:fldCharType="separate"/>
            </w:r>
            <w:r w:rsidR="000A2946">
              <w:rPr>
                <w:webHidden/>
              </w:rPr>
              <w:t>97</w:t>
            </w:r>
            <w:r>
              <w:rPr>
                <w:webHidden/>
              </w:rPr>
              <w:fldChar w:fldCharType="end"/>
            </w:r>
          </w:hyperlink>
        </w:p>
        <w:p w14:paraId="7B6A2078" w14:textId="4E98057C" w:rsidR="00A80A69" w:rsidRDefault="00A80A69">
          <w:pPr>
            <w:pStyle w:val="TOC3"/>
            <w:rPr>
              <w:rFonts w:asciiTheme="minorHAnsi" w:eastAsiaTheme="minorEastAsia" w:hAnsiTheme="minorHAnsi" w:cstheme="minorBidi"/>
              <w:sz w:val="22"/>
              <w:szCs w:val="22"/>
              <w:lang w:val="en-US"/>
            </w:rPr>
          </w:pPr>
          <w:hyperlink w:anchor="_Toc505147852" w:history="1">
            <w:r w:rsidRPr="003A7516">
              <w:rPr>
                <w:rStyle w:val="Hyperlink"/>
              </w:rPr>
              <w:t>C.2.1</w:t>
            </w:r>
            <w:r>
              <w:rPr>
                <w:rFonts w:asciiTheme="minorHAnsi" w:eastAsiaTheme="minorEastAsia" w:hAnsiTheme="minorHAnsi" w:cstheme="minorBidi"/>
                <w:sz w:val="22"/>
                <w:szCs w:val="22"/>
                <w:lang w:val="en-US"/>
              </w:rPr>
              <w:tab/>
            </w:r>
            <w:r w:rsidRPr="003A7516">
              <w:rPr>
                <w:rStyle w:val="Hyperlink"/>
              </w:rPr>
              <w:t>Test Set 1</w:t>
            </w:r>
            <w:r>
              <w:rPr>
                <w:webHidden/>
              </w:rPr>
              <w:tab/>
            </w:r>
            <w:r>
              <w:rPr>
                <w:webHidden/>
              </w:rPr>
              <w:fldChar w:fldCharType="begin"/>
            </w:r>
            <w:r>
              <w:rPr>
                <w:webHidden/>
              </w:rPr>
              <w:instrText xml:space="preserve"> PAGEREF _Toc505147852 \h </w:instrText>
            </w:r>
            <w:r>
              <w:rPr>
                <w:webHidden/>
              </w:rPr>
            </w:r>
            <w:r>
              <w:rPr>
                <w:webHidden/>
              </w:rPr>
              <w:fldChar w:fldCharType="separate"/>
            </w:r>
            <w:r w:rsidR="000A2946">
              <w:rPr>
                <w:webHidden/>
              </w:rPr>
              <w:t>98</w:t>
            </w:r>
            <w:r>
              <w:rPr>
                <w:webHidden/>
              </w:rPr>
              <w:fldChar w:fldCharType="end"/>
            </w:r>
          </w:hyperlink>
        </w:p>
        <w:p w14:paraId="316C9CD9" w14:textId="4BBE5BDA" w:rsidR="00A80A69" w:rsidRDefault="00A80A69">
          <w:pPr>
            <w:pStyle w:val="TOC3"/>
            <w:rPr>
              <w:rFonts w:asciiTheme="minorHAnsi" w:eastAsiaTheme="minorEastAsia" w:hAnsiTheme="minorHAnsi" w:cstheme="minorBidi"/>
              <w:sz w:val="22"/>
              <w:szCs w:val="22"/>
              <w:lang w:val="en-US"/>
            </w:rPr>
          </w:pPr>
          <w:hyperlink w:anchor="_Toc505147853" w:history="1">
            <w:r w:rsidRPr="003A7516">
              <w:rPr>
                <w:rStyle w:val="Hyperlink"/>
              </w:rPr>
              <w:t>C.2.2</w:t>
            </w:r>
            <w:r>
              <w:rPr>
                <w:rFonts w:asciiTheme="minorHAnsi" w:eastAsiaTheme="minorEastAsia" w:hAnsiTheme="minorHAnsi" w:cstheme="minorBidi"/>
                <w:sz w:val="22"/>
                <w:szCs w:val="22"/>
                <w:lang w:val="en-US"/>
              </w:rPr>
              <w:tab/>
            </w:r>
            <w:r w:rsidRPr="003A7516">
              <w:rPr>
                <w:rStyle w:val="Hyperlink"/>
              </w:rPr>
              <w:t>Test Set 2</w:t>
            </w:r>
            <w:r>
              <w:rPr>
                <w:webHidden/>
              </w:rPr>
              <w:tab/>
            </w:r>
            <w:r>
              <w:rPr>
                <w:webHidden/>
              </w:rPr>
              <w:fldChar w:fldCharType="begin"/>
            </w:r>
            <w:r>
              <w:rPr>
                <w:webHidden/>
              </w:rPr>
              <w:instrText xml:space="preserve"> PAGEREF _Toc505147853 \h </w:instrText>
            </w:r>
            <w:r>
              <w:rPr>
                <w:webHidden/>
              </w:rPr>
            </w:r>
            <w:r>
              <w:rPr>
                <w:webHidden/>
              </w:rPr>
              <w:fldChar w:fldCharType="separate"/>
            </w:r>
            <w:r w:rsidR="000A2946">
              <w:rPr>
                <w:webHidden/>
              </w:rPr>
              <w:t>99</w:t>
            </w:r>
            <w:r>
              <w:rPr>
                <w:webHidden/>
              </w:rPr>
              <w:fldChar w:fldCharType="end"/>
            </w:r>
          </w:hyperlink>
        </w:p>
        <w:p w14:paraId="2EC9F10C" w14:textId="24613EC7" w:rsidR="00A80A69" w:rsidRDefault="00A80A69">
          <w:pPr>
            <w:pStyle w:val="TOC3"/>
            <w:rPr>
              <w:rFonts w:asciiTheme="minorHAnsi" w:eastAsiaTheme="minorEastAsia" w:hAnsiTheme="minorHAnsi" w:cstheme="minorBidi"/>
              <w:sz w:val="22"/>
              <w:szCs w:val="22"/>
              <w:lang w:val="en-US"/>
            </w:rPr>
          </w:pPr>
          <w:hyperlink w:anchor="_Toc505147854" w:history="1">
            <w:r w:rsidRPr="003A7516">
              <w:rPr>
                <w:rStyle w:val="Hyperlink"/>
              </w:rPr>
              <w:t>C.2.3</w:t>
            </w:r>
            <w:r>
              <w:rPr>
                <w:rFonts w:asciiTheme="minorHAnsi" w:eastAsiaTheme="minorEastAsia" w:hAnsiTheme="minorHAnsi" w:cstheme="minorBidi"/>
                <w:sz w:val="22"/>
                <w:szCs w:val="22"/>
                <w:lang w:val="en-US"/>
              </w:rPr>
              <w:tab/>
            </w:r>
            <w:r w:rsidRPr="003A7516">
              <w:rPr>
                <w:rStyle w:val="Hyperlink"/>
              </w:rPr>
              <w:t>Test Set 3</w:t>
            </w:r>
            <w:r>
              <w:rPr>
                <w:webHidden/>
              </w:rPr>
              <w:tab/>
            </w:r>
            <w:r>
              <w:rPr>
                <w:webHidden/>
              </w:rPr>
              <w:fldChar w:fldCharType="begin"/>
            </w:r>
            <w:r>
              <w:rPr>
                <w:webHidden/>
              </w:rPr>
              <w:instrText xml:space="preserve"> PAGEREF _Toc505147854 \h </w:instrText>
            </w:r>
            <w:r>
              <w:rPr>
                <w:webHidden/>
              </w:rPr>
            </w:r>
            <w:r>
              <w:rPr>
                <w:webHidden/>
              </w:rPr>
              <w:fldChar w:fldCharType="separate"/>
            </w:r>
            <w:r w:rsidR="000A2946">
              <w:rPr>
                <w:webHidden/>
              </w:rPr>
              <w:t>100</w:t>
            </w:r>
            <w:r>
              <w:rPr>
                <w:webHidden/>
              </w:rPr>
              <w:fldChar w:fldCharType="end"/>
            </w:r>
          </w:hyperlink>
        </w:p>
        <w:p w14:paraId="14312663" w14:textId="69B3511F" w:rsidR="00A80A69" w:rsidRDefault="00A80A69">
          <w:pPr>
            <w:pStyle w:val="TOC3"/>
            <w:rPr>
              <w:rFonts w:asciiTheme="minorHAnsi" w:eastAsiaTheme="minorEastAsia" w:hAnsiTheme="minorHAnsi" w:cstheme="minorBidi"/>
              <w:sz w:val="22"/>
              <w:szCs w:val="22"/>
              <w:lang w:val="en-US"/>
            </w:rPr>
          </w:pPr>
          <w:hyperlink w:anchor="_Toc505147855" w:history="1">
            <w:r w:rsidRPr="003A7516">
              <w:rPr>
                <w:rStyle w:val="Hyperlink"/>
              </w:rPr>
              <w:t>C.2.4</w:t>
            </w:r>
            <w:r>
              <w:rPr>
                <w:rFonts w:asciiTheme="minorHAnsi" w:eastAsiaTheme="minorEastAsia" w:hAnsiTheme="minorHAnsi" w:cstheme="minorBidi"/>
                <w:sz w:val="22"/>
                <w:szCs w:val="22"/>
                <w:lang w:val="en-US"/>
              </w:rPr>
              <w:tab/>
            </w:r>
            <w:r w:rsidRPr="003A7516">
              <w:rPr>
                <w:rStyle w:val="Hyperlink"/>
              </w:rPr>
              <w:t>Test Set 4</w:t>
            </w:r>
            <w:r>
              <w:rPr>
                <w:webHidden/>
              </w:rPr>
              <w:tab/>
            </w:r>
            <w:r>
              <w:rPr>
                <w:webHidden/>
              </w:rPr>
              <w:fldChar w:fldCharType="begin"/>
            </w:r>
            <w:r>
              <w:rPr>
                <w:webHidden/>
              </w:rPr>
              <w:instrText xml:space="preserve"> PAGEREF _Toc505147855 \h </w:instrText>
            </w:r>
            <w:r>
              <w:rPr>
                <w:webHidden/>
              </w:rPr>
            </w:r>
            <w:r>
              <w:rPr>
                <w:webHidden/>
              </w:rPr>
              <w:fldChar w:fldCharType="separate"/>
            </w:r>
            <w:r w:rsidR="000A2946">
              <w:rPr>
                <w:webHidden/>
              </w:rPr>
              <w:t>101</w:t>
            </w:r>
            <w:r>
              <w:rPr>
                <w:webHidden/>
              </w:rPr>
              <w:fldChar w:fldCharType="end"/>
            </w:r>
          </w:hyperlink>
        </w:p>
        <w:p w14:paraId="3C9A7350" w14:textId="59C648A4" w:rsidR="00A80A69" w:rsidRDefault="00A80A69">
          <w:pPr>
            <w:pStyle w:val="TOC3"/>
            <w:rPr>
              <w:rFonts w:asciiTheme="minorHAnsi" w:eastAsiaTheme="minorEastAsia" w:hAnsiTheme="minorHAnsi" w:cstheme="minorBidi"/>
              <w:sz w:val="22"/>
              <w:szCs w:val="22"/>
              <w:lang w:val="en-US"/>
            </w:rPr>
          </w:pPr>
          <w:hyperlink w:anchor="_Toc505147856" w:history="1">
            <w:r w:rsidRPr="003A7516">
              <w:rPr>
                <w:rStyle w:val="Hyperlink"/>
              </w:rPr>
              <w:t>C.2.5</w:t>
            </w:r>
            <w:r>
              <w:rPr>
                <w:rFonts w:asciiTheme="minorHAnsi" w:eastAsiaTheme="minorEastAsia" w:hAnsiTheme="minorHAnsi" w:cstheme="minorBidi"/>
                <w:sz w:val="22"/>
                <w:szCs w:val="22"/>
                <w:lang w:val="en-US"/>
              </w:rPr>
              <w:tab/>
            </w:r>
            <w:r w:rsidRPr="003A7516">
              <w:rPr>
                <w:rStyle w:val="Hyperlink"/>
              </w:rPr>
              <w:t>Test Set 5</w:t>
            </w:r>
            <w:r>
              <w:rPr>
                <w:webHidden/>
              </w:rPr>
              <w:tab/>
            </w:r>
            <w:r>
              <w:rPr>
                <w:webHidden/>
              </w:rPr>
              <w:fldChar w:fldCharType="begin"/>
            </w:r>
            <w:r>
              <w:rPr>
                <w:webHidden/>
              </w:rPr>
              <w:instrText xml:space="preserve"> PAGEREF _Toc505147856 \h </w:instrText>
            </w:r>
            <w:r>
              <w:rPr>
                <w:webHidden/>
              </w:rPr>
            </w:r>
            <w:r>
              <w:rPr>
                <w:webHidden/>
              </w:rPr>
              <w:fldChar w:fldCharType="separate"/>
            </w:r>
            <w:r w:rsidR="000A2946">
              <w:rPr>
                <w:webHidden/>
              </w:rPr>
              <w:t>102</w:t>
            </w:r>
            <w:r>
              <w:rPr>
                <w:webHidden/>
              </w:rPr>
              <w:fldChar w:fldCharType="end"/>
            </w:r>
          </w:hyperlink>
        </w:p>
        <w:p w14:paraId="0C46AB9E" w14:textId="1F608889" w:rsidR="00A80A69" w:rsidRDefault="00A80A69">
          <w:pPr>
            <w:pStyle w:val="TOC3"/>
            <w:rPr>
              <w:rFonts w:asciiTheme="minorHAnsi" w:eastAsiaTheme="minorEastAsia" w:hAnsiTheme="minorHAnsi" w:cstheme="minorBidi"/>
              <w:sz w:val="22"/>
              <w:szCs w:val="22"/>
              <w:lang w:val="en-US"/>
            </w:rPr>
          </w:pPr>
          <w:hyperlink w:anchor="_Toc505147857" w:history="1">
            <w:r w:rsidRPr="003A7516">
              <w:rPr>
                <w:rStyle w:val="Hyperlink"/>
              </w:rPr>
              <w:t>C.2.6</w:t>
            </w:r>
            <w:r>
              <w:rPr>
                <w:rFonts w:asciiTheme="minorHAnsi" w:eastAsiaTheme="minorEastAsia" w:hAnsiTheme="minorHAnsi" w:cstheme="minorBidi"/>
                <w:sz w:val="22"/>
                <w:szCs w:val="22"/>
                <w:lang w:val="en-US"/>
              </w:rPr>
              <w:tab/>
            </w:r>
            <w:r w:rsidRPr="003A7516">
              <w:rPr>
                <w:rStyle w:val="Hyperlink"/>
              </w:rPr>
              <w:t>Test Set 6</w:t>
            </w:r>
            <w:r>
              <w:rPr>
                <w:webHidden/>
              </w:rPr>
              <w:tab/>
            </w:r>
            <w:r>
              <w:rPr>
                <w:webHidden/>
              </w:rPr>
              <w:fldChar w:fldCharType="begin"/>
            </w:r>
            <w:r>
              <w:rPr>
                <w:webHidden/>
              </w:rPr>
              <w:instrText xml:space="preserve"> PAGEREF _Toc505147857 \h </w:instrText>
            </w:r>
            <w:r>
              <w:rPr>
                <w:webHidden/>
              </w:rPr>
            </w:r>
            <w:r>
              <w:rPr>
                <w:webHidden/>
              </w:rPr>
              <w:fldChar w:fldCharType="separate"/>
            </w:r>
            <w:r w:rsidR="000A2946">
              <w:rPr>
                <w:webHidden/>
              </w:rPr>
              <w:t>103</w:t>
            </w:r>
            <w:r>
              <w:rPr>
                <w:webHidden/>
              </w:rPr>
              <w:fldChar w:fldCharType="end"/>
            </w:r>
          </w:hyperlink>
        </w:p>
        <w:p w14:paraId="0E3280ED" w14:textId="453FCC7F" w:rsidR="00A80A69" w:rsidRDefault="00A80A69">
          <w:pPr>
            <w:pStyle w:val="TOC3"/>
            <w:rPr>
              <w:rFonts w:asciiTheme="minorHAnsi" w:eastAsiaTheme="minorEastAsia" w:hAnsiTheme="minorHAnsi" w:cstheme="minorBidi"/>
              <w:sz w:val="22"/>
              <w:szCs w:val="22"/>
              <w:lang w:val="en-US"/>
            </w:rPr>
          </w:pPr>
          <w:hyperlink w:anchor="_Toc505147858" w:history="1">
            <w:r w:rsidRPr="003A7516">
              <w:rPr>
                <w:rStyle w:val="Hyperlink"/>
              </w:rPr>
              <w:t>C.2.7</w:t>
            </w:r>
            <w:r>
              <w:rPr>
                <w:rFonts w:asciiTheme="minorHAnsi" w:eastAsiaTheme="minorEastAsia" w:hAnsiTheme="minorHAnsi" w:cstheme="minorBidi"/>
                <w:sz w:val="22"/>
                <w:szCs w:val="22"/>
                <w:lang w:val="en-US"/>
              </w:rPr>
              <w:tab/>
            </w:r>
            <w:r w:rsidRPr="003A7516">
              <w:rPr>
                <w:rStyle w:val="Hyperlink"/>
              </w:rPr>
              <w:t>Test Set 7</w:t>
            </w:r>
            <w:r>
              <w:rPr>
                <w:webHidden/>
              </w:rPr>
              <w:tab/>
            </w:r>
            <w:r>
              <w:rPr>
                <w:webHidden/>
              </w:rPr>
              <w:fldChar w:fldCharType="begin"/>
            </w:r>
            <w:r>
              <w:rPr>
                <w:webHidden/>
              </w:rPr>
              <w:instrText xml:space="preserve"> PAGEREF _Toc505147858 \h </w:instrText>
            </w:r>
            <w:r>
              <w:rPr>
                <w:webHidden/>
              </w:rPr>
            </w:r>
            <w:r>
              <w:rPr>
                <w:webHidden/>
              </w:rPr>
              <w:fldChar w:fldCharType="separate"/>
            </w:r>
            <w:r w:rsidR="000A2946">
              <w:rPr>
                <w:webHidden/>
              </w:rPr>
              <w:t>104</w:t>
            </w:r>
            <w:r>
              <w:rPr>
                <w:webHidden/>
              </w:rPr>
              <w:fldChar w:fldCharType="end"/>
            </w:r>
          </w:hyperlink>
        </w:p>
        <w:p w14:paraId="4288C43D" w14:textId="5EAC484F" w:rsidR="00A80A69" w:rsidRDefault="00A80A69">
          <w:pPr>
            <w:pStyle w:val="TOC3"/>
            <w:rPr>
              <w:rFonts w:asciiTheme="minorHAnsi" w:eastAsiaTheme="minorEastAsia" w:hAnsiTheme="minorHAnsi" w:cstheme="minorBidi"/>
              <w:sz w:val="22"/>
              <w:szCs w:val="22"/>
              <w:lang w:val="en-US"/>
            </w:rPr>
          </w:pPr>
          <w:hyperlink w:anchor="_Toc505147859" w:history="1">
            <w:r w:rsidRPr="003A7516">
              <w:rPr>
                <w:rStyle w:val="Hyperlink"/>
                <w:lang w:val="pt-BR"/>
              </w:rPr>
              <w:t>C.2.8</w:t>
            </w:r>
            <w:r>
              <w:rPr>
                <w:rFonts w:asciiTheme="minorHAnsi" w:eastAsiaTheme="minorEastAsia" w:hAnsiTheme="minorHAnsi" w:cstheme="minorBidi"/>
                <w:sz w:val="22"/>
                <w:szCs w:val="22"/>
                <w:lang w:val="en-US"/>
              </w:rPr>
              <w:tab/>
            </w:r>
            <w:r w:rsidRPr="003A7516">
              <w:rPr>
                <w:rStyle w:val="Hyperlink"/>
                <w:lang w:val="pt-BR"/>
              </w:rPr>
              <w:t>Test Set 8</w:t>
            </w:r>
            <w:r>
              <w:rPr>
                <w:webHidden/>
              </w:rPr>
              <w:tab/>
            </w:r>
            <w:r>
              <w:rPr>
                <w:webHidden/>
              </w:rPr>
              <w:fldChar w:fldCharType="begin"/>
            </w:r>
            <w:r>
              <w:rPr>
                <w:webHidden/>
              </w:rPr>
              <w:instrText xml:space="preserve"> PAGEREF _Toc505147859 \h </w:instrText>
            </w:r>
            <w:r>
              <w:rPr>
                <w:webHidden/>
              </w:rPr>
            </w:r>
            <w:r>
              <w:rPr>
                <w:webHidden/>
              </w:rPr>
              <w:fldChar w:fldCharType="separate"/>
            </w:r>
            <w:r w:rsidR="000A2946">
              <w:rPr>
                <w:webHidden/>
              </w:rPr>
              <w:t>107</w:t>
            </w:r>
            <w:r>
              <w:rPr>
                <w:webHidden/>
              </w:rPr>
              <w:fldChar w:fldCharType="end"/>
            </w:r>
          </w:hyperlink>
        </w:p>
        <w:p w14:paraId="13DD1E39" w14:textId="5DB9BFE1" w:rsidR="00A80A69" w:rsidRDefault="00A80A69">
          <w:pPr>
            <w:pStyle w:val="TOC2"/>
            <w:rPr>
              <w:rFonts w:asciiTheme="minorHAnsi" w:eastAsiaTheme="minorEastAsia" w:hAnsiTheme="minorHAnsi" w:cstheme="minorBidi"/>
              <w:sz w:val="22"/>
              <w:szCs w:val="22"/>
              <w:lang w:val="en-US"/>
            </w:rPr>
          </w:pPr>
          <w:hyperlink w:anchor="_Toc505147860" w:history="1">
            <w:r w:rsidRPr="003A7516">
              <w:rPr>
                <w:rStyle w:val="Hyperlink"/>
              </w:rPr>
              <w:t>C.3</w:t>
            </w:r>
            <w:r>
              <w:rPr>
                <w:rFonts w:asciiTheme="minorHAnsi" w:eastAsiaTheme="minorEastAsia" w:hAnsiTheme="minorHAnsi" w:cstheme="minorBidi"/>
                <w:sz w:val="22"/>
                <w:szCs w:val="22"/>
                <w:lang w:val="en-US"/>
              </w:rPr>
              <w:tab/>
            </w:r>
            <w:r w:rsidRPr="003A7516">
              <w:rPr>
                <w:rStyle w:val="Hyperlink"/>
              </w:rPr>
              <w:t>128-EEA1</w:t>
            </w:r>
            <w:r>
              <w:rPr>
                <w:webHidden/>
              </w:rPr>
              <w:tab/>
            </w:r>
            <w:r>
              <w:rPr>
                <w:webHidden/>
              </w:rPr>
              <w:fldChar w:fldCharType="begin"/>
            </w:r>
            <w:r>
              <w:rPr>
                <w:webHidden/>
              </w:rPr>
              <w:instrText xml:space="preserve"> PAGEREF _Toc505147860 \h </w:instrText>
            </w:r>
            <w:r>
              <w:rPr>
                <w:webHidden/>
              </w:rPr>
            </w:r>
            <w:r>
              <w:rPr>
                <w:webHidden/>
              </w:rPr>
              <w:fldChar w:fldCharType="separate"/>
            </w:r>
            <w:r w:rsidR="000A2946">
              <w:rPr>
                <w:webHidden/>
              </w:rPr>
              <w:t>118</w:t>
            </w:r>
            <w:r>
              <w:rPr>
                <w:webHidden/>
              </w:rPr>
              <w:fldChar w:fldCharType="end"/>
            </w:r>
          </w:hyperlink>
        </w:p>
        <w:p w14:paraId="24DD1DD1" w14:textId="1F173BCF" w:rsidR="00A80A69" w:rsidRDefault="00A80A69">
          <w:pPr>
            <w:pStyle w:val="TOC2"/>
            <w:rPr>
              <w:rFonts w:asciiTheme="minorHAnsi" w:eastAsiaTheme="minorEastAsia" w:hAnsiTheme="minorHAnsi" w:cstheme="minorBidi"/>
              <w:sz w:val="22"/>
              <w:szCs w:val="22"/>
              <w:lang w:val="en-US"/>
            </w:rPr>
          </w:pPr>
          <w:hyperlink w:anchor="_Toc505147861" w:history="1">
            <w:r w:rsidRPr="003A7516">
              <w:rPr>
                <w:rStyle w:val="Hyperlink"/>
              </w:rPr>
              <w:t>C.4</w:t>
            </w:r>
            <w:r>
              <w:rPr>
                <w:rFonts w:asciiTheme="minorHAnsi" w:eastAsiaTheme="minorEastAsia" w:hAnsiTheme="minorHAnsi" w:cstheme="minorBidi"/>
                <w:sz w:val="22"/>
                <w:szCs w:val="22"/>
                <w:lang w:val="en-US"/>
              </w:rPr>
              <w:tab/>
            </w:r>
            <w:r w:rsidRPr="003A7516">
              <w:rPr>
                <w:rStyle w:val="Hyperlink"/>
              </w:rPr>
              <w:t>128-EIA1</w:t>
            </w:r>
            <w:r>
              <w:rPr>
                <w:webHidden/>
              </w:rPr>
              <w:tab/>
            </w:r>
            <w:r>
              <w:rPr>
                <w:webHidden/>
              </w:rPr>
              <w:fldChar w:fldCharType="begin"/>
            </w:r>
            <w:r>
              <w:rPr>
                <w:webHidden/>
              </w:rPr>
              <w:instrText xml:space="preserve"> PAGEREF _Toc505147861 \h </w:instrText>
            </w:r>
            <w:r>
              <w:rPr>
                <w:webHidden/>
              </w:rPr>
            </w:r>
            <w:r>
              <w:rPr>
                <w:webHidden/>
              </w:rPr>
              <w:fldChar w:fldCharType="separate"/>
            </w:r>
            <w:r w:rsidR="000A2946">
              <w:rPr>
                <w:webHidden/>
              </w:rPr>
              <w:t>118</w:t>
            </w:r>
            <w:r>
              <w:rPr>
                <w:webHidden/>
              </w:rPr>
              <w:fldChar w:fldCharType="end"/>
            </w:r>
          </w:hyperlink>
        </w:p>
        <w:p w14:paraId="51CD9BBD" w14:textId="0FE21E75" w:rsidR="00A80A69" w:rsidRDefault="00A80A69">
          <w:pPr>
            <w:pStyle w:val="TOC3"/>
            <w:rPr>
              <w:rFonts w:asciiTheme="minorHAnsi" w:eastAsiaTheme="minorEastAsia" w:hAnsiTheme="minorHAnsi" w:cstheme="minorBidi"/>
              <w:sz w:val="22"/>
              <w:szCs w:val="22"/>
              <w:lang w:val="en-US"/>
            </w:rPr>
          </w:pPr>
          <w:hyperlink w:anchor="_Toc505147862" w:history="1">
            <w:r w:rsidRPr="003A7516">
              <w:rPr>
                <w:rStyle w:val="Hyperlink"/>
              </w:rPr>
              <w:t>C.4.1</w:t>
            </w:r>
            <w:r>
              <w:rPr>
                <w:rFonts w:asciiTheme="minorHAnsi" w:eastAsiaTheme="minorEastAsia" w:hAnsiTheme="minorHAnsi" w:cstheme="minorBidi"/>
                <w:sz w:val="22"/>
                <w:szCs w:val="22"/>
                <w:lang w:val="en-US"/>
              </w:rPr>
              <w:tab/>
            </w:r>
            <w:r w:rsidRPr="003A7516">
              <w:rPr>
                <w:rStyle w:val="Hyperlink"/>
              </w:rPr>
              <w:t>Test Set 1</w:t>
            </w:r>
            <w:r>
              <w:rPr>
                <w:webHidden/>
              </w:rPr>
              <w:tab/>
            </w:r>
            <w:r>
              <w:rPr>
                <w:webHidden/>
              </w:rPr>
              <w:fldChar w:fldCharType="begin"/>
            </w:r>
            <w:r>
              <w:rPr>
                <w:webHidden/>
              </w:rPr>
              <w:instrText xml:space="preserve"> PAGEREF _Toc505147862 \h </w:instrText>
            </w:r>
            <w:r>
              <w:rPr>
                <w:webHidden/>
              </w:rPr>
            </w:r>
            <w:r>
              <w:rPr>
                <w:webHidden/>
              </w:rPr>
              <w:fldChar w:fldCharType="separate"/>
            </w:r>
            <w:r w:rsidR="000A2946">
              <w:rPr>
                <w:webHidden/>
              </w:rPr>
              <w:t>119</w:t>
            </w:r>
            <w:r>
              <w:rPr>
                <w:webHidden/>
              </w:rPr>
              <w:fldChar w:fldCharType="end"/>
            </w:r>
          </w:hyperlink>
        </w:p>
        <w:p w14:paraId="57DC8012" w14:textId="3DDE7D80" w:rsidR="00A80A69" w:rsidRDefault="00A80A69">
          <w:pPr>
            <w:pStyle w:val="TOC3"/>
            <w:rPr>
              <w:rFonts w:asciiTheme="minorHAnsi" w:eastAsiaTheme="minorEastAsia" w:hAnsiTheme="minorHAnsi" w:cstheme="minorBidi"/>
              <w:sz w:val="22"/>
              <w:szCs w:val="22"/>
              <w:lang w:val="en-US"/>
            </w:rPr>
          </w:pPr>
          <w:hyperlink w:anchor="_Toc505147863" w:history="1">
            <w:r w:rsidRPr="003A7516">
              <w:rPr>
                <w:rStyle w:val="Hyperlink"/>
              </w:rPr>
              <w:t>C.4.2</w:t>
            </w:r>
            <w:r>
              <w:rPr>
                <w:rFonts w:asciiTheme="minorHAnsi" w:eastAsiaTheme="minorEastAsia" w:hAnsiTheme="minorHAnsi" w:cstheme="minorBidi"/>
                <w:sz w:val="22"/>
                <w:szCs w:val="22"/>
                <w:lang w:val="en-US"/>
              </w:rPr>
              <w:tab/>
            </w:r>
            <w:r w:rsidRPr="003A7516">
              <w:rPr>
                <w:rStyle w:val="Hyperlink"/>
              </w:rPr>
              <w:t>Test Set 2</w:t>
            </w:r>
            <w:r>
              <w:rPr>
                <w:webHidden/>
              </w:rPr>
              <w:tab/>
            </w:r>
            <w:r>
              <w:rPr>
                <w:webHidden/>
              </w:rPr>
              <w:fldChar w:fldCharType="begin"/>
            </w:r>
            <w:r>
              <w:rPr>
                <w:webHidden/>
              </w:rPr>
              <w:instrText xml:space="preserve"> PAGEREF _Toc505147863 \h </w:instrText>
            </w:r>
            <w:r>
              <w:rPr>
                <w:webHidden/>
              </w:rPr>
            </w:r>
            <w:r>
              <w:rPr>
                <w:webHidden/>
              </w:rPr>
              <w:fldChar w:fldCharType="separate"/>
            </w:r>
            <w:r w:rsidR="000A2946">
              <w:rPr>
                <w:webHidden/>
              </w:rPr>
              <w:t>119</w:t>
            </w:r>
            <w:r>
              <w:rPr>
                <w:webHidden/>
              </w:rPr>
              <w:fldChar w:fldCharType="end"/>
            </w:r>
          </w:hyperlink>
        </w:p>
        <w:p w14:paraId="412A0749" w14:textId="5047A3E1" w:rsidR="00A80A69" w:rsidRDefault="00A80A69">
          <w:pPr>
            <w:pStyle w:val="TOC3"/>
            <w:rPr>
              <w:rFonts w:asciiTheme="minorHAnsi" w:eastAsiaTheme="minorEastAsia" w:hAnsiTheme="minorHAnsi" w:cstheme="minorBidi"/>
              <w:sz w:val="22"/>
              <w:szCs w:val="22"/>
              <w:lang w:val="en-US"/>
            </w:rPr>
          </w:pPr>
          <w:hyperlink w:anchor="_Toc505147864" w:history="1">
            <w:r w:rsidRPr="003A7516">
              <w:rPr>
                <w:rStyle w:val="Hyperlink"/>
              </w:rPr>
              <w:t>C.4.3</w:t>
            </w:r>
            <w:r>
              <w:rPr>
                <w:rFonts w:asciiTheme="minorHAnsi" w:eastAsiaTheme="minorEastAsia" w:hAnsiTheme="minorHAnsi" w:cstheme="minorBidi"/>
                <w:sz w:val="22"/>
                <w:szCs w:val="22"/>
                <w:lang w:val="en-US"/>
              </w:rPr>
              <w:tab/>
            </w:r>
            <w:r w:rsidRPr="003A7516">
              <w:rPr>
                <w:rStyle w:val="Hyperlink"/>
              </w:rPr>
              <w:t>Test Set 3</w:t>
            </w:r>
            <w:r>
              <w:rPr>
                <w:webHidden/>
              </w:rPr>
              <w:tab/>
            </w:r>
            <w:r>
              <w:rPr>
                <w:webHidden/>
              </w:rPr>
              <w:fldChar w:fldCharType="begin"/>
            </w:r>
            <w:r>
              <w:rPr>
                <w:webHidden/>
              </w:rPr>
              <w:instrText xml:space="preserve"> PAGEREF _Toc505147864 \h </w:instrText>
            </w:r>
            <w:r>
              <w:rPr>
                <w:webHidden/>
              </w:rPr>
            </w:r>
            <w:r>
              <w:rPr>
                <w:webHidden/>
              </w:rPr>
              <w:fldChar w:fldCharType="separate"/>
            </w:r>
            <w:r w:rsidR="000A2946">
              <w:rPr>
                <w:webHidden/>
              </w:rPr>
              <w:t>119</w:t>
            </w:r>
            <w:r>
              <w:rPr>
                <w:webHidden/>
              </w:rPr>
              <w:fldChar w:fldCharType="end"/>
            </w:r>
          </w:hyperlink>
        </w:p>
        <w:p w14:paraId="04663FB5" w14:textId="6F181131" w:rsidR="00A80A69" w:rsidRDefault="00A80A69">
          <w:pPr>
            <w:pStyle w:val="TOC3"/>
            <w:rPr>
              <w:rFonts w:asciiTheme="minorHAnsi" w:eastAsiaTheme="minorEastAsia" w:hAnsiTheme="minorHAnsi" w:cstheme="minorBidi"/>
              <w:sz w:val="22"/>
              <w:szCs w:val="22"/>
              <w:lang w:val="en-US"/>
            </w:rPr>
          </w:pPr>
          <w:hyperlink w:anchor="_Toc505147865" w:history="1">
            <w:r w:rsidRPr="003A7516">
              <w:rPr>
                <w:rStyle w:val="Hyperlink"/>
              </w:rPr>
              <w:t>C.4.4</w:t>
            </w:r>
            <w:r>
              <w:rPr>
                <w:rFonts w:asciiTheme="minorHAnsi" w:eastAsiaTheme="minorEastAsia" w:hAnsiTheme="minorHAnsi" w:cstheme="minorBidi"/>
                <w:sz w:val="22"/>
                <w:szCs w:val="22"/>
                <w:lang w:val="en-US"/>
              </w:rPr>
              <w:tab/>
            </w:r>
            <w:r w:rsidRPr="003A7516">
              <w:rPr>
                <w:rStyle w:val="Hyperlink"/>
              </w:rPr>
              <w:t>Test Set 4</w:t>
            </w:r>
            <w:r>
              <w:rPr>
                <w:webHidden/>
              </w:rPr>
              <w:tab/>
            </w:r>
            <w:r>
              <w:rPr>
                <w:webHidden/>
              </w:rPr>
              <w:fldChar w:fldCharType="begin"/>
            </w:r>
            <w:r>
              <w:rPr>
                <w:webHidden/>
              </w:rPr>
              <w:instrText xml:space="preserve"> PAGEREF _Toc505147865 \h </w:instrText>
            </w:r>
            <w:r>
              <w:rPr>
                <w:webHidden/>
              </w:rPr>
            </w:r>
            <w:r>
              <w:rPr>
                <w:webHidden/>
              </w:rPr>
              <w:fldChar w:fldCharType="separate"/>
            </w:r>
            <w:r w:rsidR="000A2946">
              <w:rPr>
                <w:webHidden/>
              </w:rPr>
              <w:t>120</w:t>
            </w:r>
            <w:r>
              <w:rPr>
                <w:webHidden/>
              </w:rPr>
              <w:fldChar w:fldCharType="end"/>
            </w:r>
          </w:hyperlink>
        </w:p>
        <w:p w14:paraId="61A6C178" w14:textId="2124A972" w:rsidR="00A80A69" w:rsidRDefault="00A80A69">
          <w:pPr>
            <w:pStyle w:val="TOC3"/>
            <w:rPr>
              <w:rFonts w:asciiTheme="minorHAnsi" w:eastAsiaTheme="minorEastAsia" w:hAnsiTheme="minorHAnsi" w:cstheme="minorBidi"/>
              <w:sz w:val="22"/>
              <w:szCs w:val="22"/>
              <w:lang w:val="en-US"/>
            </w:rPr>
          </w:pPr>
          <w:hyperlink w:anchor="_Toc505147866" w:history="1">
            <w:r w:rsidRPr="003A7516">
              <w:rPr>
                <w:rStyle w:val="Hyperlink"/>
              </w:rPr>
              <w:t>C.4.5</w:t>
            </w:r>
            <w:r>
              <w:rPr>
                <w:rFonts w:asciiTheme="minorHAnsi" w:eastAsiaTheme="minorEastAsia" w:hAnsiTheme="minorHAnsi" w:cstheme="minorBidi"/>
                <w:sz w:val="22"/>
                <w:szCs w:val="22"/>
                <w:lang w:val="en-US"/>
              </w:rPr>
              <w:tab/>
            </w:r>
            <w:r w:rsidRPr="003A7516">
              <w:rPr>
                <w:rStyle w:val="Hyperlink"/>
              </w:rPr>
              <w:t>Test Set 5</w:t>
            </w:r>
            <w:r>
              <w:rPr>
                <w:webHidden/>
              </w:rPr>
              <w:tab/>
            </w:r>
            <w:r>
              <w:rPr>
                <w:webHidden/>
              </w:rPr>
              <w:fldChar w:fldCharType="begin"/>
            </w:r>
            <w:r>
              <w:rPr>
                <w:webHidden/>
              </w:rPr>
              <w:instrText xml:space="preserve"> PAGEREF _Toc505147866 \h </w:instrText>
            </w:r>
            <w:r>
              <w:rPr>
                <w:webHidden/>
              </w:rPr>
            </w:r>
            <w:r>
              <w:rPr>
                <w:webHidden/>
              </w:rPr>
              <w:fldChar w:fldCharType="separate"/>
            </w:r>
            <w:r w:rsidR="000A2946">
              <w:rPr>
                <w:webHidden/>
              </w:rPr>
              <w:t>120</w:t>
            </w:r>
            <w:r>
              <w:rPr>
                <w:webHidden/>
              </w:rPr>
              <w:fldChar w:fldCharType="end"/>
            </w:r>
          </w:hyperlink>
        </w:p>
        <w:p w14:paraId="5558F3B5" w14:textId="0E63B3D2" w:rsidR="00A80A69" w:rsidRDefault="00A80A69">
          <w:pPr>
            <w:pStyle w:val="TOC3"/>
            <w:rPr>
              <w:rFonts w:asciiTheme="minorHAnsi" w:eastAsiaTheme="minorEastAsia" w:hAnsiTheme="minorHAnsi" w:cstheme="minorBidi"/>
              <w:sz w:val="22"/>
              <w:szCs w:val="22"/>
              <w:lang w:val="en-US"/>
            </w:rPr>
          </w:pPr>
          <w:hyperlink w:anchor="_Toc505147867" w:history="1">
            <w:r w:rsidRPr="003A7516">
              <w:rPr>
                <w:rStyle w:val="Hyperlink"/>
              </w:rPr>
              <w:t>C.4.6</w:t>
            </w:r>
            <w:r>
              <w:rPr>
                <w:rFonts w:asciiTheme="minorHAnsi" w:eastAsiaTheme="minorEastAsia" w:hAnsiTheme="minorHAnsi" w:cstheme="minorBidi"/>
                <w:sz w:val="22"/>
                <w:szCs w:val="22"/>
                <w:lang w:val="en-US"/>
              </w:rPr>
              <w:tab/>
            </w:r>
            <w:r w:rsidRPr="003A7516">
              <w:rPr>
                <w:rStyle w:val="Hyperlink"/>
              </w:rPr>
              <w:t>Test Set 6</w:t>
            </w:r>
            <w:r>
              <w:rPr>
                <w:webHidden/>
              </w:rPr>
              <w:tab/>
            </w:r>
            <w:r>
              <w:rPr>
                <w:webHidden/>
              </w:rPr>
              <w:fldChar w:fldCharType="begin"/>
            </w:r>
            <w:r>
              <w:rPr>
                <w:webHidden/>
              </w:rPr>
              <w:instrText xml:space="preserve"> PAGEREF _Toc505147867 \h </w:instrText>
            </w:r>
            <w:r>
              <w:rPr>
                <w:webHidden/>
              </w:rPr>
            </w:r>
            <w:r>
              <w:rPr>
                <w:webHidden/>
              </w:rPr>
              <w:fldChar w:fldCharType="separate"/>
            </w:r>
            <w:r w:rsidR="000A2946">
              <w:rPr>
                <w:webHidden/>
              </w:rPr>
              <w:t>120</w:t>
            </w:r>
            <w:r>
              <w:rPr>
                <w:webHidden/>
              </w:rPr>
              <w:fldChar w:fldCharType="end"/>
            </w:r>
          </w:hyperlink>
        </w:p>
        <w:p w14:paraId="508A3BCC" w14:textId="006D53B2" w:rsidR="00A80A69" w:rsidRDefault="00A80A69">
          <w:pPr>
            <w:pStyle w:val="TOC3"/>
            <w:rPr>
              <w:rFonts w:asciiTheme="minorHAnsi" w:eastAsiaTheme="minorEastAsia" w:hAnsiTheme="minorHAnsi" w:cstheme="minorBidi"/>
              <w:sz w:val="22"/>
              <w:szCs w:val="22"/>
              <w:lang w:val="en-US"/>
            </w:rPr>
          </w:pPr>
          <w:hyperlink w:anchor="_Toc505147868" w:history="1">
            <w:r w:rsidRPr="003A7516">
              <w:rPr>
                <w:rStyle w:val="Hyperlink"/>
              </w:rPr>
              <w:t>C.4.7</w:t>
            </w:r>
            <w:r>
              <w:rPr>
                <w:rFonts w:asciiTheme="minorHAnsi" w:eastAsiaTheme="minorEastAsia" w:hAnsiTheme="minorHAnsi" w:cstheme="minorBidi"/>
                <w:sz w:val="22"/>
                <w:szCs w:val="22"/>
                <w:lang w:val="en-US"/>
              </w:rPr>
              <w:tab/>
            </w:r>
            <w:r w:rsidRPr="003A7516">
              <w:rPr>
                <w:rStyle w:val="Hyperlink"/>
              </w:rPr>
              <w:t>Test Set 7</w:t>
            </w:r>
            <w:r>
              <w:rPr>
                <w:webHidden/>
              </w:rPr>
              <w:tab/>
            </w:r>
            <w:r>
              <w:rPr>
                <w:webHidden/>
              </w:rPr>
              <w:fldChar w:fldCharType="begin"/>
            </w:r>
            <w:r>
              <w:rPr>
                <w:webHidden/>
              </w:rPr>
              <w:instrText xml:space="preserve"> PAGEREF _Toc505147868 \h </w:instrText>
            </w:r>
            <w:r>
              <w:rPr>
                <w:webHidden/>
              </w:rPr>
            </w:r>
            <w:r>
              <w:rPr>
                <w:webHidden/>
              </w:rPr>
              <w:fldChar w:fldCharType="separate"/>
            </w:r>
            <w:r w:rsidR="000A2946">
              <w:rPr>
                <w:webHidden/>
              </w:rPr>
              <w:t>121</w:t>
            </w:r>
            <w:r>
              <w:rPr>
                <w:webHidden/>
              </w:rPr>
              <w:fldChar w:fldCharType="end"/>
            </w:r>
          </w:hyperlink>
        </w:p>
        <w:p w14:paraId="6224E12A" w14:textId="468446DE" w:rsidR="00A80A69" w:rsidRDefault="00A80A69">
          <w:pPr>
            <w:pStyle w:val="TOC1"/>
            <w:rPr>
              <w:rFonts w:asciiTheme="minorHAnsi" w:eastAsiaTheme="minorEastAsia" w:hAnsiTheme="minorHAnsi" w:cstheme="minorBidi"/>
              <w:szCs w:val="22"/>
              <w:lang w:val="en-US"/>
            </w:rPr>
          </w:pPr>
          <w:hyperlink w:anchor="_Toc505147869" w:history="1">
            <w:r w:rsidRPr="003A7516">
              <w:rPr>
                <w:rStyle w:val="Hyperlink"/>
              </w:rPr>
              <w:t>Annex D (normative): Security for Relay Node Architectures</w:t>
            </w:r>
            <w:r>
              <w:rPr>
                <w:webHidden/>
              </w:rPr>
              <w:tab/>
            </w:r>
            <w:r>
              <w:rPr>
                <w:webHidden/>
              </w:rPr>
              <w:fldChar w:fldCharType="begin"/>
            </w:r>
            <w:r>
              <w:rPr>
                <w:webHidden/>
              </w:rPr>
              <w:instrText xml:space="preserve"> PAGEREF _Toc505147869 \h </w:instrText>
            </w:r>
            <w:r>
              <w:rPr>
                <w:webHidden/>
              </w:rPr>
            </w:r>
            <w:r>
              <w:rPr>
                <w:webHidden/>
              </w:rPr>
              <w:fldChar w:fldCharType="separate"/>
            </w:r>
            <w:r w:rsidR="000A2946">
              <w:rPr>
                <w:webHidden/>
              </w:rPr>
              <w:t>124</w:t>
            </w:r>
            <w:r>
              <w:rPr>
                <w:webHidden/>
              </w:rPr>
              <w:fldChar w:fldCharType="end"/>
            </w:r>
          </w:hyperlink>
        </w:p>
        <w:p w14:paraId="3BDF0337" w14:textId="138FA111" w:rsidR="00A80A69" w:rsidRDefault="00A80A69">
          <w:pPr>
            <w:pStyle w:val="TOC2"/>
            <w:rPr>
              <w:rFonts w:asciiTheme="minorHAnsi" w:eastAsiaTheme="minorEastAsia" w:hAnsiTheme="minorHAnsi" w:cstheme="minorBidi"/>
              <w:sz w:val="22"/>
              <w:szCs w:val="22"/>
              <w:lang w:val="en-US"/>
            </w:rPr>
          </w:pPr>
          <w:hyperlink w:anchor="_Toc505147870" w:history="1">
            <w:r w:rsidRPr="003A7516">
              <w:rPr>
                <w:rStyle w:val="Hyperlink"/>
              </w:rPr>
              <w:t>D.1</w:t>
            </w:r>
            <w:r>
              <w:rPr>
                <w:rFonts w:asciiTheme="minorHAnsi" w:eastAsiaTheme="minorEastAsia" w:hAnsiTheme="minorHAnsi" w:cstheme="minorBidi"/>
                <w:sz w:val="22"/>
                <w:szCs w:val="22"/>
                <w:lang w:val="en-US"/>
              </w:rPr>
              <w:tab/>
            </w:r>
            <w:r w:rsidRPr="003A7516">
              <w:rPr>
                <w:rStyle w:val="Hyperlink"/>
              </w:rPr>
              <w:t>Introduction</w:t>
            </w:r>
            <w:r>
              <w:rPr>
                <w:webHidden/>
              </w:rPr>
              <w:tab/>
            </w:r>
            <w:r>
              <w:rPr>
                <w:webHidden/>
              </w:rPr>
              <w:fldChar w:fldCharType="begin"/>
            </w:r>
            <w:r>
              <w:rPr>
                <w:webHidden/>
              </w:rPr>
              <w:instrText xml:space="preserve"> PAGEREF _Toc505147870 \h </w:instrText>
            </w:r>
            <w:r>
              <w:rPr>
                <w:webHidden/>
              </w:rPr>
            </w:r>
            <w:r>
              <w:rPr>
                <w:webHidden/>
              </w:rPr>
              <w:fldChar w:fldCharType="separate"/>
            </w:r>
            <w:r w:rsidR="000A2946">
              <w:rPr>
                <w:webHidden/>
              </w:rPr>
              <w:t>124</w:t>
            </w:r>
            <w:r>
              <w:rPr>
                <w:webHidden/>
              </w:rPr>
              <w:fldChar w:fldCharType="end"/>
            </w:r>
          </w:hyperlink>
        </w:p>
        <w:p w14:paraId="758B3197" w14:textId="398F0E9D" w:rsidR="00A80A69" w:rsidRDefault="00A80A69">
          <w:pPr>
            <w:pStyle w:val="TOC2"/>
            <w:rPr>
              <w:rFonts w:asciiTheme="minorHAnsi" w:eastAsiaTheme="minorEastAsia" w:hAnsiTheme="minorHAnsi" w:cstheme="minorBidi"/>
              <w:sz w:val="22"/>
              <w:szCs w:val="22"/>
              <w:lang w:val="en-US"/>
            </w:rPr>
          </w:pPr>
          <w:hyperlink w:anchor="_Toc505147871" w:history="1">
            <w:r w:rsidRPr="003A7516">
              <w:rPr>
                <w:rStyle w:val="Hyperlink"/>
              </w:rPr>
              <w:t>D.2</w:t>
            </w:r>
            <w:r>
              <w:rPr>
                <w:rFonts w:asciiTheme="minorHAnsi" w:eastAsiaTheme="minorEastAsia" w:hAnsiTheme="minorHAnsi" w:cstheme="minorBidi"/>
                <w:sz w:val="22"/>
                <w:szCs w:val="22"/>
                <w:lang w:val="en-US"/>
              </w:rPr>
              <w:tab/>
            </w:r>
            <w:r w:rsidRPr="003A7516">
              <w:rPr>
                <w:rStyle w:val="Hyperlink"/>
              </w:rPr>
              <w:t>Solution</w:t>
            </w:r>
            <w:r>
              <w:rPr>
                <w:webHidden/>
              </w:rPr>
              <w:tab/>
            </w:r>
            <w:r>
              <w:rPr>
                <w:webHidden/>
              </w:rPr>
              <w:fldChar w:fldCharType="begin"/>
            </w:r>
            <w:r>
              <w:rPr>
                <w:webHidden/>
              </w:rPr>
              <w:instrText xml:space="preserve"> PAGEREF _Toc505147871 \h </w:instrText>
            </w:r>
            <w:r>
              <w:rPr>
                <w:webHidden/>
              </w:rPr>
            </w:r>
            <w:r>
              <w:rPr>
                <w:webHidden/>
              </w:rPr>
              <w:fldChar w:fldCharType="separate"/>
            </w:r>
            <w:r w:rsidR="000A2946">
              <w:rPr>
                <w:webHidden/>
              </w:rPr>
              <w:t>124</w:t>
            </w:r>
            <w:r>
              <w:rPr>
                <w:webHidden/>
              </w:rPr>
              <w:fldChar w:fldCharType="end"/>
            </w:r>
          </w:hyperlink>
        </w:p>
        <w:p w14:paraId="77FA5B2C" w14:textId="1DF704EE" w:rsidR="00A80A69" w:rsidRDefault="00A80A69">
          <w:pPr>
            <w:pStyle w:val="TOC3"/>
            <w:rPr>
              <w:rFonts w:asciiTheme="minorHAnsi" w:eastAsiaTheme="minorEastAsia" w:hAnsiTheme="minorHAnsi" w:cstheme="minorBidi"/>
              <w:sz w:val="22"/>
              <w:szCs w:val="22"/>
              <w:lang w:val="en-US"/>
            </w:rPr>
          </w:pPr>
          <w:hyperlink w:anchor="_Toc505147872" w:history="1">
            <w:r w:rsidRPr="003A7516">
              <w:rPr>
                <w:rStyle w:val="Hyperlink"/>
              </w:rPr>
              <w:t>D.2.1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_Toc505147872 \h </w:instrText>
            </w:r>
            <w:r>
              <w:rPr>
                <w:webHidden/>
              </w:rPr>
            </w:r>
            <w:r>
              <w:rPr>
                <w:webHidden/>
              </w:rPr>
              <w:fldChar w:fldCharType="separate"/>
            </w:r>
            <w:r w:rsidR="000A2946">
              <w:rPr>
                <w:webHidden/>
              </w:rPr>
              <w:t>124</w:t>
            </w:r>
            <w:r>
              <w:rPr>
                <w:webHidden/>
              </w:rPr>
              <w:fldChar w:fldCharType="end"/>
            </w:r>
          </w:hyperlink>
        </w:p>
        <w:p w14:paraId="5A88A7C9" w14:textId="0BAD27E5" w:rsidR="00A80A69" w:rsidRDefault="00A80A69">
          <w:pPr>
            <w:pStyle w:val="TOC3"/>
            <w:rPr>
              <w:rFonts w:asciiTheme="minorHAnsi" w:eastAsiaTheme="minorEastAsia" w:hAnsiTheme="minorHAnsi" w:cstheme="minorBidi"/>
              <w:sz w:val="22"/>
              <w:szCs w:val="22"/>
              <w:lang w:val="en-US"/>
            </w:rPr>
          </w:pPr>
          <w:hyperlink w:anchor="_Toc505147873" w:history="1">
            <w:r w:rsidRPr="003A7516">
              <w:rPr>
                <w:rStyle w:val="Hyperlink"/>
              </w:rPr>
              <w:t>D.2.2</w:t>
            </w:r>
            <w:r>
              <w:rPr>
                <w:rFonts w:asciiTheme="minorHAnsi" w:eastAsiaTheme="minorEastAsia" w:hAnsiTheme="minorHAnsi" w:cstheme="minorBidi"/>
                <w:sz w:val="22"/>
                <w:szCs w:val="22"/>
                <w:lang w:val="en-US"/>
              </w:rPr>
              <w:tab/>
            </w:r>
            <w:r w:rsidRPr="003A7516">
              <w:rPr>
                <w:rStyle w:val="Hyperlink"/>
              </w:rPr>
              <w:t>Security Procedures</w:t>
            </w:r>
            <w:r>
              <w:rPr>
                <w:webHidden/>
              </w:rPr>
              <w:tab/>
            </w:r>
            <w:r>
              <w:rPr>
                <w:webHidden/>
              </w:rPr>
              <w:fldChar w:fldCharType="begin"/>
            </w:r>
            <w:r>
              <w:rPr>
                <w:webHidden/>
              </w:rPr>
              <w:instrText xml:space="preserve"> PAGEREF _Toc505147873 \h </w:instrText>
            </w:r>
            <w:r>
              <w:rPr>
                <w:webHidden/>
              </w:rPr>
            </w:r>
            <w:r>
              <w:rPr>
                <w:webHidden/>
              </w:rPr>
              <w:fldChar w:fldCharType="separate"/>
            </w:r>
            <w:r w:rsidR="000A2946">
              <w:rPr>
                <w:webHidden/>
              </w:rPr>
              <w:t>124</w:t>
            </w:r>
            <w:r>
              <w:rPr>
                <w:webHidden/>
              </w:rPr>
              <w:fldChar w:fldCharType="end"/>
            </w:r>
          </w:hyperlink>
        </w:p>
        <w:p w14:paraId="4799AD26" w14:textId="11CAAB31" w:rsidR="00A80A69" w:rsidRDefault="00A80A69">
          <w:pPr>
            <w:pStyle w:val="TOC3"/>
            <w:rPr>
              <w:rFonts w:asciiTheme="minorHAnsi" w:eastAsiaTheme="minorEastAsia" w:hAnsiTheme="minorHAnsi" w:cstheme="minorBidi"/>
              <w:sz w:val="22"/>
              <w:szCs w:val="22"/>
              <w:lang w:val="en-US"/>
            </w:rPr>
          </w:pPr>
          <w:hyperlink w:anchor="_Toc505147874" w:history="1">
            <w:r w:rsidRPr="003A7516">
              <w:rPr>
                <w:rStyle w:val="Hyperlink"/>
              </w:rPr>
              <w:t>D.2.3</w:t>
            </w:r>
            <w:r>
              <w:rPr>
                <w:rFonts w:asciiTheme="minorHAnsi" w:eastAsiaTheme="minorEastAsia" w:hAnsiTheme="minorHAnsi" w:cstheme="minorBidi"/>
                <w:sz w:val="22"/>
                <w:szCs w:val="22"/>
                <w:lang w:val="en-US"/>
              </w:rPr>
              <w:tab/>
            </w:r>
            <w:r w:rsidRPr="003A7516">
              <w:rPr>
                <w:rStyle w:val="Hyperlink"/>
              </w:rPr>
              <w:t>USIM Binding Aspects</w:t>
            </w:r>
            <w:r>
              <w:rPr>
                <w:webHidden/>
              </w:rPr>
              <w:tab/>
            </w:r>
            <w:r>
              <w:rPr>
                <w:webHidden/>
              </w:rPr>
              <w:fldChar w:fldCharType="begin"/>
            </w:r>
            <w:r>
              <w:rPr>
                <w:webHidden/>
              </w:rPr>
              <w:instrText xml:space="preserve"> PAGEREF _Toc505147874 \h </w:instrText>
            </w:r>
            <w:r>
              <w:rPr>
                <w:webHidden/>
              </w:rPr>
            </w:r>
            <w:r>
              <w:rPr>
                <w:webHidden/>
              </w:rPr>
              <w:fldChar w:fldCharType="separate"/>
            </w:r>
            <w:r w:rsidR="000A2946">
              <w:rPr>
                <w:webHidden/>
              </w:rPr>
              <w:t>127</w:t>
            </w:r>
            <w:r>
              <w:rPr>
                <w:webHidden/>
              </w:rPr>
              <w:fldChar w:fldCharType="end"/>
            </w:r>
          </w:hyperlink>
        </w:p>
        <w:p w14:paraId="6D94708E" w14:textId="16C2CA17" w:rsidR="00A80A69" w:rsidRDefault="00A80A69">
          <w:pPr>
            <w:pStyle w:val="TOC3"/>
            <w:rPr>
              <w:rFonts w:asciiTheme="minorHAnsi" w:eastAsiaTheme="minorEastAsia" w:hAnsiTheme="minorHAnsi" w:cstheme="minorBidi"/>
              <w:sz w:val="22"/>
              <w:szCs w:val="22"/>
              <w:lang w:val="en-US"/>
            </w:rPr>
          </w:pPr>
          <w:hyperlink w:anchor="_Toc505147875" w:history="1">
            <w:r w:rsidRPr="003A7516">
              <w:rPr>
                <w:rStyle w:val="Hyperlink"/>
              </w:rPr>
              <w:t>D.2.4</w:t>
            </w:r>
            <w:r>
              <w:rPr>
                <w:rFonts w:asciiTheme="minorHAnsi" w:eastAsiaTheme="minorEastAsia" w:hAnsiTheme="minorHAnsi" w:cstheme="minorBidi"/>
                <w:sz w:val="22"/>
                <w:szCs w:val="22"/>
                <w:lang w:val="en-US"/>
              </w:rPr>
              <w:tab/>
            </w:r>
            <w:r w:rsidRPr="003A7516">
              <w:rPr>
                <w:rStyle w:val="Hyperlink"/>
              </w:rPr>
              <w:t>Enrolment procedures for RNs</w:t>
            </w:r>
            <w:r>
              <w:rPr>
                <w:webHidden/>
              </w:rPr>
              <w:tab/>
            </w:r>
            <w:r>
              <w:rPr>
                <w:webHidden/>
              </w:rPr>
              <w:fldChar w:fldCharType="begin"/>
            </w:r>
            <w:r>
              <w:rPr>
                <w:webHidden/>
              </w:rPr>
              <w:instrText xml:space="preserve"> PAGEREF _Toc505147875 \h </w:instrText>
            </w:r>
            <w:r>
              <w:rPr>
                <w:webHidden/>
              </w:rPr>
            </w:r>
            <w:r>
              <w:rPr>
                <w:webHidden/>
              </w:rPr>
              <w:fldChar w:fldCharType="separate"/>
            </w:r>
            <w:r w:rsidR="000A2946">
              <w:rPr>
                <w:webHidden/>
              </w:rPr>
              <w:t>127</w:t>
            </w:r>
            <w:r>
              <w:rPr>
                <w:webHidden/>
              </w:rPr>
              <w:fldChar w:fldCharType="end"/>
            </w:r>
          </w:hyperlink>
        </w:p>
        <w:p w14:paraId="72AEEB0C" w14:textId="3C3B69CA" w:rsidR="00A80A69" w:rsidRDefault="00A80A69">
          <w:pPr>
            <w:pStyle w:val="TOC3"/>
            <w:rPr>
              <w:rFonts w:asciiTheme="minorHAnsi" w:eastAsiaTheme="minorEastAsia" w:hAnsiTheme="minorHAnsi" w:cstheme="minorBidi"/>
              <w:sz w:val="22"/>
              <w:szCs w:val="22"/>
              <w:lang w:val="en-US"/>
            </w:rPr>
          </w:pPr>
          <w:hyperlink w:anchor="_Toc505147876" w:history="1">
            <w:r w:rsidRPr="003A7516">
              <w:rPr>
                <w:rStyle w:val="Hyperlink"/>
              </w:rPr>
              <w:t>D.2.5</w:t>
            </w:r>
            <w:r>
              <w:rPr>
                <w:rFonts w:asciiTheme="minorHAnsi" w:eastAsiaTheme="minorEastAsia" w:hAnsiTheme="minorHAnsi" w:cstheme="minorBidi"/>
                <w:sz w:val="22"/>
                <w:szCs w:val="22"/>
                <w:lang w:val="en-US"/>
              </w:rPr>
              <w:tab/>
            </w:r>
            <w:r w:rsidRPr="003A7516">
              <w:rPr>
                <w:rStyle w:val="Hyperlink"/>
              </w:rPr>
              <w:t>Secure management procedures for RNs</w:t>
            </w:r>
            <w:r>
              <w:rPr>
                <w:webHidden/>
              </w:rPr>
              <w:tab/>
            </w:r>
            <w:r>
              <w:rPr>
                <w:webHidden/>
              </w:rPr>
              <w:fldChar w:fldCharType="begin"/>
            </w:r>
            <w:r>
              <w:rPr>
                <w:webHidden/>
              </w:rPr>
              <w:instrText xml:space="preserve"> PAGEREF _Toc505147876 \h </w:instrText>
            </w:r>
            <w:r>
              <w:rPr>
                <w:webHidden/>
              </w:rPr>
            </w:r>
            <w:r>
              <w:rPr>
                <w:webHidden/>
              </w:rPr>
              <w:fldChar w:fldCharType="separate"/>
            </w:r>
            <w:r w:rsidR="000A2946">
              <w:rPr>
                <w:webHidden/>
              </w:rPr>
              <w:t>127</w:t>
            </w:r>
            <w:r>
              <w:rPr>
                <w:webHidden/>
              </w:rPr>
              <w:fldChar w:fldCharType="end"/>
            </w:r>
          </w:hyperlink>
        </w:p>
        <w:p w14:paraId="3B7C281E" w14:textId="5DA99A35" w:rsidR="00A80A69" w:rsidRDefault="00A80A69">
          <w:pPr>
            <w:pStyle w:val="TOC3"/>
            <w:rPr>
              <w:rFonts w:asciiTheme="minorHAnsi" w:eastAsiaTheme="minorEastAsia" w:hAnsiTheme="minorHAnsi" w:cstheme="minorBidi"/>
              <w:sz w:val="22"/>
              <w:szCs w:val="22"/>
              <w:lang w:val="en-US"/>
            </w:rPr>
          </w:pPr>
          <w:hyperlink w:anchor="_Toc505147877" w:history="1">
            <w:r w:rsidRPr="003A7516">
              <w:rPr>
                <w:rStyle w:val="Hyperlink"/>
              </w:rPr>
              <w:t>D.2.6</w:t>
            </w:r>
            <w:r>
              <w:rPr>
                <w:rFonts w:asciiTheme="minorHAnsi" w:eastAsiaTheme="minorEastAsia" w:hAnsiTheme="minorHAnsi" w:cstheme="minorBidi"/>
                <w:sz w:val="22"/>
                <w:szCs w:val="22"/>
                <w:lang w:val="en-US"/>
              </w:rPr>
              <w:tab/>
            </w:r>
            <w:r w:rsidRPr="003A7516">
              <w:rPr>
                <w:rStyle w:val="Hyperlink"/>
              </w:rPr>
              <w:t>Certificate and subscription handling</w:t>
            </w:r>
            <w:r>
              <w:rPr>
                <w:webHidden/>
              </w:rPr>
              <w:tab/>
            </w:r>
            <w:r>
              <w:rPr>
                <w:webHidden/>
              </w:rPr>
              <w:fldChar w:fldCharType="begin"/>
            </w:r>
            <w:r>
              <w:rPr>
                <w:webHidden/>
              </w:rPr>
              <w:instrText xml:space="preserve"> PAGEREF _Toc505147877 \h </w:instrText>
            </w:r>
            <w:r>
              <w:rPr>
                <w:webHidden/>
              </w:rPr>
            </w:r>
            <w:r>
              <w:rPr>
                <w:webHidden/>
              </w:rPr>
              <w:fldChar w:fldCharType="separate"/>
            </w:r>
            <w:r w:rsidR="000A2946">
              <w:rPr>
                <w:webHidden/>
              </w:rPr>
              <w:t>128</w:t>
            </w:r>
            <w:r>
              <w:rPr>
                <w:webHidden/>
              </w:rPr>
              <w:fldChar w:fldCharType="end"/>
            </w:r>
          </w:hyperlink>
        </w:p>
        <w:p w14:paraId="251BCB03" w14:textId="2F7C494E" w:rsidR="00A80A69" w:rsidRDefault="00A80A69">
          <w:pPr>
            <w:pStyle w:val="TOC2"/>
            <w:rPr>
              <w:rFonts w:asciiTheme="minorHAnsi" w:eastAsiaTheme="minorEastAsia" w:hAnsiTheme="minorHAnsi" w:cstheme="minorBidi"/>
              <w:sz w:val="22"/>
              <w:szCs w:val="22"/>
              <w:lang w:val="en-US"/>
            </w:rPr>
          </w:pPr>
          <w:hyperlink w:anchor="_Toc505147878" w:history="1">
            <w:r w:rsidRPr="003A7516">
              <w:rPr>
                <w:rStyle w:val="Hyperlink"/>
              </w:rPr>
              <w:t>D.3</w:t>
            </w:r>
            <w:r>
              <w:rPr>
                <w:rFonts w:asciiTheme="minorHAnsi" w:eastAsiaTheme="minorEastAsia" w:hAnsiTheme="minorHAnsi" w:cstheme="minorBidi"/>
                <w:sz w:val="22"/>
                <w:szCs w:val="22"/>
                <w:lang w:val="en-US"/>
              </w:rPr>
              <w:tab/>
            </w:r>
            <w:r w:rsidRPr="003A7516">
              <w:rPr>
                <w:rStyle w:val="Hyperlink"/>
              </w:rPr>
              <w:t>Secure channel profiles</w:t>
            </w:r>
            <w:r>
              <w:rPr>
                <w:webHidden/>
              </w:rPr>
              <w:tab/>
            </w:r>
            <w:r>
              <w:rPr>
                <w:webHidden/>
              </w:rPr>
              <w:fldChar w:fldCharType="begin"/>
            </w:r>
            <w:r>
              <w:rPr>
                <w:webHidden/>
              </w:rPr>
              <w:instrText xml:space="preserve"> PAGEREF _Toc505147878 \h </w:instrText>
            </w:r>
            <w:r>
              <w:rPr>
                <w:webHidden/>
              </w:rPr>
            </w:r>
            <w:r>
              <w:rPr>
                <w:webHidden/>
              </w:rPr>
              <w:fldChar w:fldCharType="separate"/>
            </w:r>
            <w:r w:rsidR="000A2946">
              <w:rPr>
                <w:webHidden/>
              </w:rPr>
              <w:t>129</w:t>
            </w:r>
            <w:r>
              <w:rPr>
                <w:webHidden/>
              </w:rPr>
              <w:fldChar w:fldCharType="end"/>
            </w:r>
          </w:hyperlink>
        </w:p>
        <w:p w14:paraId="3647E9D6" w14:textId="16B51CE3" w:rsidR="00A80A69" w:rsidRDefault="00A80A69">
          <w:pPr>
            <w:pStyle w:val="TOC3"/>
            <w:rPr>
              <w:rFonts w:asciiTheme="minorHAnsi" w:eastAsiaTheme="minorEastAsia" w:hAnsiTheme="minorHAnsi" w:cstheme="minorBidi"/>
              <w:sz w:val="22"/>
              <w:szCs w:val="22"/>
              <w:lang w:val="en-US"/>
            </w:rPr>
          </w:pPr>
          <w:hyperlink w:anchor="_Toc505147879" w:history="1">
            <w:r w:rsidRPr="003A7516">
              <w:rPr>
                <w:rStyle w:val="Hyperlink"/>
              </w:rPr>
              <w:t>D.3.1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_Toc505147879 \h </w:instrText>
            </w:r>
            <w:r>
              <w:rPr>
                <w:webHidden/>
              </w:rPr>
            </w:r>
            <w:r>
              <w:rPr>
                <w:webHidden/>
              </w:rPr>
              <w:fldChar w:fldCharType="separate"/>
            </w:r>
            <w:r w:rsidR="000A2946">
              <w:rPr>
                <w:webHidden/>
              </w:rPr>
              <w:t>129</w:t>
            </w:r>
            <w:r>
              <w:rPr>
                <w:webHidden/>
              </w:rPr>
              <w:fldChar w:fldCharType="end"/>
            </w:r>
          </w:hyperlink>
        </w:p>
        <w:p w14:paraId="7FE295F9" w14:textId="5AEA06ED" w:rsidR="00A80A69" w:rsidRDefault="00A80A69">
          <w:pPr>
            <w:pStyle w:val="TOC3"/>
            <w:rPr>
              <w:rFonts w:asciiTheme="minorHAnsi" w:eastAsiaTheme="minorEastAsia" w:hAnsiTheme="minorHAnsi" w:cstheme="minorBidi"/>
              <w:sz w:val="22"/>
              <w:szCs w:val="22"/>
              <w:lang w:val="en-US"/>
            </w:rPr>
          </w:pPr>
          <w:hyperlink w:anchor="_Toc505147880" w:history="1">
            <w:r w:rsidRPr="003A7516">
              <w:rPr>
                <w:rStyle w:val="Hyperlink"/>
              </w:rPr>
              <w:t>D.3.2</w:t>
            </w:r>
            <w:r>
              <w:rPr>
                <w:rFonts w:asciiTheme="minorHAnsi" w:eastAsiaTheme="minorEastAsia" w:hAnsiTheme="minorHAnsi" w:cstheme="minorBidi"/>
                <w:sz w:val="22"/>
                <w:szCs w:val="22"/>
                <w:lang w:val="en-US"/>
              </w:rPr>
              <w:tab/>
            </w:r>
            <w:r w:rsidRPr="003A7516">
              <w:rPr>
                <w:rStyle w:val="Hyperlink"/>
              </w:rPr>
              <w:t>APDU secure channel profile</w:t>
            </w:r>
            <w:r>
              <w:rPr>
                <w:webHidden/>
              </w:rPr>
              <w:tab/>
            </w:r>
            <w:r>
              <w:rPr>
                <w:webHidden/>
              </w:rPr>
              <w:fldChar w:fldCharType="begin"/>
            </w:r>
            <w:r>
              <w:rPr>
                <w:webHidden/>
              </w:rPr>
              <w:instrText xml:space="preserve"> PAGEREF _Toc505147880 \h </w:instrText>
            </w:r>
            <w:r>
              <w:rPr>
                <w:webHidden/>
              </w:rPr>
            </w:r>
            <w:r>
              <w:rPr>
                <w:webHidden/>
              </w:rPr>
              <w:fldChar w:fldCharType="separate"/>
            </w:r>
            <w:r w:rsidR="000A2946">
              <w:rPr>
                <w:webHidden/>
              </w:rPr>
              <w:t>130</w:t>
            </w:r>
            <w:r>
              <w:rPr>
                <w:webHidden/>
              </w:rPr>
              <w:fldChar w:fldCharType="end"/>
            </w:r>
          </w:hyperlink>
        </w:p>
        <w:p w14:paraId="32A06C7E" w14:textId="4BB1C860" w:rsidR="00A80A69" w:rsidRDefault="00A80A69">
          <w:pPr>
            <w:pStyle w:val="TOC3"/>
            <w:rPr>
              <w:rFonts w:asciiTheme="minorHAnsi" w:eastAsiaTheme="minorEastAsia" w:hAnsiTheme="minorHAnsi" w:cstheme="minorBidi"/>
              <w:sz w:val="22"/>
              <w:szCs w:val="22"/>
              <w:lang w:val="en-US"/>
            </w:rPr>
          </w:pPr>
          <w:hyperlink w:anchor="_Toc505147881" w:history="1">
            <w:r w:rsidRPr="003A7516">
              <w:rPr>
                <w:rStyle w:val="Hyperlink"/>
              </w:rPr>
              <w:t>D.3.3</w:t>
            </w:r>
            <w:r>
              <w:rPr>
                <w:rFonts w:asciiTheme="minorHAnsi" w:eastAsiaTheme="minorEastAsia" w:hAnsiTheme="minorHAnsi" w:cstheme="minorBidi"/>
                <w:sz w:val="22"/>
                <w:szCs w:val="22"/>
                <w:lang w:val="en-US"/>
              </w:rPr>
              <w:tab/>
            </w:r>
            <w:r w:rsidRPr="003A7516">
              <w:rPr>
                <w:rStyle w:val="Hyperlink"/>
              </w:rPr>
              <w:t>Key agreement based on certificate exchange</w:t>
            </w:r>
            <w:r>
              <w:rPr>
                <w:webHidden/>
              </w:rPr>
              <w:tab/>
            </w:r>
            <w:r>
              <w:rPr>
                <w:webHidden/>
              </w:rPr>
              <w:fldChar w:fldCharType="begin"/>
            </w:r>
            <w:r>
              <w:rPr>
                <w:webHidden/>
              </w:rPr>
              <w:instrText xml:space="preserve"> PAGEREF _Toc505147881 \h </w:instrText>
            </w:r>
            <w:r>
              <w:rPr>
                <w:webHidden/>
              </w:rPr>
            </w:r>
            <w:r>
              <w:rPr>
                <w:webHidden/>
              </w:rPr>
              <w:fldChar w:fldCharType="separate"/>
            </w:r>
            <w:r w:rsidR="000A2946">
              <w:rPr>
                <w:webHidden/>
              </w:rPr>
              <w:t>130</w:t>
            </w:r>
            <w:r>
              <w:rPr>
                <w:webHidden/>
              </w:rPr>
              <w:fldChar w:fldCharType="end"/>
            </w:r>
          </w:hyperlink>
        </w:p>
        <w:p w14:paraId="4F6EDB24" w14:textId="689A3679" w:rsidR="00A80A69" w:rsidRDefault="00A80A69">
          <w:pPr>
            <w:pStyle w:val="TOC4"/>
            <w:rPr>
              <w:rFonts w:asciiTheme="minorHAnsi" w:eastAsiaTheme="minorEastAsia" w:hAnsiTheme="minorHAnsi" w:cstheme="minorBidi"/>
              <w:sz w:val="22"/>
              <w:szCs w:val="22"/>
              <w:lang w:val="en-US"/>
            </w:rPr>
          </w:pPr>
          <w:hyperlink w:anchor="_Toc505147882" w:history="1">
            <w:r w:rsidRPr="003A7516">
              <w:rPr>
                <w:rStyle w:val="Hyperlink"/>
              </w:rPr>
              <w:t>D.3.3.1</w:t>
            </w:r>
            <w:r>
              <w:rPr>
                <w:rFonts w:asciiTheme="minorHAnsi" w:eastAsiaTheme="minorEastAsia" w:hAnsiTheme="minorHAnsi" w:cstheme="minorBidi"/>
                <w:sz w:val="22"/>
                <w:szCs w:val="22"/>
                <w:lang w:val="en-US"/>
              </w:rPr>
              <w:tab/>
            </w:r>
            <w:r w:rsidRPr="003A7516">
              <w:rPr>
                <w:rStyle w:val="Hyperlink"/>
              </w:rPr>
              <w:t>TLS profile</w:t>
            </w:r>
            <w:r>
              <w:rPr>
                <w:webHidden/>
              </w:rPr>
              <w:tab/>
            </w:r>
            <w:r>
              <w:rPr>
                <w:webHidden/>
              </w:rPr>
              <w:fldChar w:fldCharType="begin"/>
            </w:r>
            <w:r>
              <w:rPr>
                <w:webHidden/>
              </w:rPr>
              <w:instrText xml:space="preserve"> PAGEREF _Toc505147882 \h </w:instrText>
            </w:r>
            <w:r>
              <w:rPr>
                <w:webHidden/>
              </w:rPr>
            </w:r>
            <w:r>
              <w:rPr>
                <w:webHidden/>
              </w:rPr>
              <w:fldChar w:fldCharType="separate"/>
            </w:r>
            <w:r w:rsidR="000A2946">
              <w:rPr>
                <w:webHidden/>
              </w:rPr>
              <w:t>130</w:t>
            </w:r>
            <w:r>
              <w:rPr>
                <w:webHidden/>
              </w:rPr>
              <w:fldChar w:fldCharType="end"/>
            </w:r>
          </w:hyperlink>
        </w:p>
        <w:p w14:paraId="6AD9C4D9" w14:textId="5960B691" w:rsidR="00A80A69" w:rsidRDefault="00A80A69">
          <w:pPr>
            <w:pStyle w:val="TOC4"/>
            <w:rPr>
              <w:rFonts w:asciiTheme="minorHAnsi" w:eastAsiaTheme="minorEastAsia" w:hAnsiTheme="minorHAnsi" w:cstheme="minorBidi"/>
              <w:sz w:val="22"/>
              <w:szCs w:val="22"/>
              <w:lang w:val="en-US"/>
            </w:rPr>
          </w:pPr>
          <w:hyperlink w:anchor="_Toc505147883" w:history="1">
            <w:r w:rsidRPr="003A7516">
              <w:rPr>
                <w:rStyle w:val="Hyperlink"/>
              </w:rPr>
              <w:t>D.3.3.2</w:t>
            </w:r>
            <w:r>
              <w:rPr>
                <w:rFonts w:asciiTheme="minorHAnsi" w:eastAsiaTheme="minorEastAsia" w:hAnsiTheme="minorHAnsi" w:cstheme="minorBidi"/>
                <w:sz w:val="22"/>
                <w:szCs w:val="22"/>
                <w:lang w:val="en-US"/>
              </w:rPr>
              <w:tab/>
            </w:r>
            <w:r w:rsidRPr="003A7516">
              <w:rPr>
                <w:rStyle w:val="Hyperlink"/>
              </w:rPr>
              <w:t>Common profile for RN and UICC certificate</w:t>
            </w:r>
            <w:r>
              <w:rPr>
                <w:webHidden/>
              </w:rPr>
              <w:tab/>
            </w:r>
            <w:r>
              <w:rPr>
                <w:webHidden/>
              </w:rPr>
              <w:fldChar w:fldCharType="begin"/>
            </w:r>
            <w:r>
              <w:rPr>
                <w:webHidden/>
              </w:rPr>
              <w:instrText xml:space="preserve"> PAGEREF _Toc505147883 \h </w:instrText>
            </w:r>
            <w:r>
              <w:rPr>
                <w:webHidden/>
              </w:rPr>
            </w:r>
            <w:r>
              <w:rPr>
                <w:webHidden/>
              </w:rPr>
              <w:fldChar w:fldCharType="separate"/>
            </w:r>
            <w:r w:rsidR="000A2946">
              <w:rPr>
                <w:webHidden/>
              </w:rPr>
              <w:t>130</w:t>
            </w:r>
            <w:r>
              <w:rPr>
                <w:webHidden/>
              </w:rPr>
              <w:fldChar w:fldCharType="end"/>
            </w:r>
          </w:hyperlink>
        </w:p>
        <w:p w14:paraId="3F61B1B1" w14:textId="75E9C424" w:rsidR="00A80A69" w:rsidRDefault="00A80A69">
          <w:pPr>
            <w:pStyle w:val="TOC4"/>
            <w:rPr>
              <w:rFonts w:asciiTheme="minorHAnsi" w:eastAsiaTheme="minorEastAsia" w:hAnsiTheme="minorHAnsi" w:cstheme="minorBidi"/>
              <w:sz w:val="22"/>
              <w:szCs w:val="22"/>
              <w:lang w:val="en-US"/>
            </w:rPr>
          </w:pPr>
          <w:hyperlink w:anchor="_Toc505147884" w:history="1">
            <w:r w:rsidRPr="003A7516">
              <w:rPr>
                <w:rStyle w:val="Hyperlink"/>
              </w:rPr>
              <w:t>D.3.3.3</w:t>
            </w:r>
            <w:r>
              <w:rPr>
                <w:rFonts w:asciiTheme="minorHAnsi" w:eastAsiaTheme="minorEastAsia" w:hAnsiTheme="minorHAnsi" w:cstheme="minorBidi"/>
                <w:sz w:val="22"/>
                <w:szCs w:val="22"/>
                <w:lang w:val="en-US"/>
              </w:rPr>
              <w:tab/>
            </w:r>
            <w:r w:rsidRPr="003A7516">
              <w:rPr>
                <w:rStyle w:val="Hyperlink"/>
              </w:rPr>
              <w:t>RN certificate profile</w:t>
            </w:r>
            <w:r>
              <w:rPr>
                <w:webHidden/>
              </w:rPr>
              <w:tab/>
            </w:r>
            <w:r>
              <w:rPr>
                <w:webHidden/>
              </w:rPr>
              <w:fldChar w:fldCharType="begin"/>
            </w:r>
            <w:r>
              <w:rPr>
                <w:webHidden/>
              </w:rPr>
              <w:instrText xml:space="preserve"> PAGEREF _Toc505147884 \h </w:instrText>
            </w:r>
            <w:r>
              <w:rPr>
                <w:webHidden/>
              </w:rPr>
            </w:r>
            <w:r>
              <w:rPr>
                <w:webHidden/>
              </w:rPr>
              <w:fldChar w:fldCharType="separate"/>
            </w:r>
            <w:r w:rsidR="000A2946">
              <w:rPr>
                <w:webHidden/>
              </w:rPr>
              <w:t>130</w:t>
            </w:r>
            <w:r>
              <w:rPr>
                <w:webHidden/>
              </w:rPr>
              <w:fldChar w:fldCharType="end"/>
            </w:r>
          </w:hyperlink>
        </w:p>
        <w:p w14:paraId="21EAACB1" w14:textId="0EB05730" w:rsidR="00A80A69" w:rsidRDefault="00A80A69">
          <w:pPr>
            <w:pStyle w:val="TOC4"/>
            <w:rPr>
              <w:rFonts w:asciiTheme="minorHAnsi" w:eastAsiaTheme="minorEastAsia" w:hAnsiTheme="minorHAnsi" w:cstheme="minorBidi"/>
              <w:sz w:val="22"/>
              <w:szCs w:val="22"/>
              <w:lang w:val="en-US"/>
            </w:rPr>
          </w:pPr>
          <w:hyperlink w:anchor="_Toc505147885" w:history="1">
            <w:r w:rsidRPr="003A7516">
              <w:rPr>
                <w:rStyle w:val="Hyperlink"/>
              </w:rPr>
              <w:t>D.3.3.4</w:t>
            </w:r>
            <w:r>
              <w:rPr>
                <w:rFonts w:asciiTheme="minorHAnsi" w:eastAsiaTheme="minorEastAsia" w:hAnsiTheme="minorHAnsi" w:cstheme="minorBidi"/>
                <w:sz w:val="22"/>
                <w:szCs w:val="22"/>
                <w:lang w:val="en-US"/>
              </w:rPr>
              <w:tab/>
            </w:r>
            <w:r w:rsidRPr="003A7516">
              <w:rPr>
                <w:rStyle w:val="Hyperlink"/>
              </w:rPr>
              <w:t>UICC certificate profile</w:t>
            </w:r>
            <w:r>
              <w:rPr>
                <w:webHidden/>
              </w:rPr>
              <w:tab/>
            </w:r>
            <w:r>
              <w:rPr>
                <w:webHidden/>
              </w:rPr>
              <w:fldChar w:fldCharType="begin"/>
            </w:r>
            <w:r>
              <w:rPr>
                <w:webHidden/>
              </w:rPr>
              <w:instrText xml:space="preserve"> PAGEREF _Toc505147885 \h </w:instrText>
            </w:r>
            <w:r>
              <w:rPr>
                <w:webHidden/>
              </w:rPr>
            </w:r>
            <w:r>
              <w:rPr>
                <w:webHidden/>
              </w:rPr>
              <w:fldChar w:fldCharType="separate"/>
            </w:r>
            <w:r w:rsidR="000A2946">
              <w:rPr>
                <w:webHidden/>
              </w:rPr>
              <w:t>131</w:t>
            </w:r>
            <w:r>
              <w:rPr>
                <w:webHidden/>
              </w:rPr>
              <w:fldChar w:fldCharType="end"/>
            </w:r>
          </w:hyperlink>
        </w:p>
        <w:p w14:paraId="42EFD087" w14:textId="06C027E2" w:rsidR="00A80A69" w:rsidRDefault="00A80A69">
          <w:pPr>
            <w:pStyle w:val="TOC3"/>
            <w:rPr>
              <w:rFonts w:asciiTheme="minorHAnsi" w:eastAsiaTheme="minorEastAsia" w:hAnsiTheme="minorHAnsi" w:cstheme="minorBidi"/>
              <w:sz w:val="22"/>
              <w:szCs w:val="22"/>
              <w:lang w:val="en-US"/>
            </w:rPr>
          </w:pPr>
          <w:hyperlink w:anchor="_Toc505147886" w:history="1">
            <w:r w:rsidRPr="003A7516">
              <w:rPr>
                <w:rStyle w:val="Hyperlink"/>
              </w:rPr>
              <w:t>D.3.4</w:t>
            </w:r>
            <w:r>
              <w:rPr>
                <w:rFonts w:asciiTheme="minorHAnsi" w:eastAsiaTheme="minorEastAsia" w:hAnsiTheme="minorHAnsi" w:cstheme="minorBidi"/>
                <w:sz w:val="22"/>
                <w:szCs w:val="22"/>
                <w:lang w:val="en-US"/>
              </w:rPr>
              <w:tab/>
            </w:r>
            <w:r w:rsidRPr="003A7516">
              <w:rPr>
                <w:rStyle w:val="Hyperlink"/>
              </w:rPr>
              <w:t>Key agreement for pre-shared key (psk) case</w:t>
            </w:r>
            <w:r>
              <w:rPr>
                <w:webHidden/>
              </w:rPr>
              <w:tab/>
            </w:r>
            <w:r>
              <w:rPr>
                <w:webHidden/>
              </w:rPr>
              <w:fldChar w:fldCharType="begin"/>
            </w:r>
            <w:r>
              <w:rPr>
                <w:webHidden/>
              </w:rPr>
              <w:instrText xml:space="preserve"> PAGEREF _Toc505147886 \h </w:instrText>
            </w:r>
            <w:r>
              <w:rPr>
                <w:webHidden/>
              </w:rPr>
            </w:r>
            <w:r>
              <w:rPr>
                <w:webHidden/>
              </w:rPr>
              <w:fldChar w:fldCharType="separate"/>
            </w:r>
            <w:r w:rsidR="000A2946">
              <w:rPr>
                <w:webHidden/>
              </w:rPr>
              <w:t>131</w:t>
            </w:r>
            <w:r>
              <w:rPr>
                <w:webHidden/>
              </w:rPr>
              <w:fldChar w:fldCharType="end"/>
            </w:r>
          </w:hyperlink>
        </w:p>
        <w:p w14:paraId="051F96CD" w14:textId="262C37BA" w:rsidR="00A80A69" w:rsidRDefault="00A80A69">
          <w:pPr>
            <w:pStyle w:val="TOC3"/>
            <w:rPr>
              <w:rFonts w:asciiTheme="minorHAnsi" w:eastAsiaTheme="minorEastAsia" w:hAnsiTheme="minorHAnsi" w:cstheme="minorBidi"/>
              <w:sz w:val="22"/>
              <w:szCs w:val="22"/>
              <w:lang w:val="en-US"/>
            </w:rPr>
          </w:pPr>
          <w:hyperlink w:anchor="_Toc505147887" w:history="1">
            <w:r w:rsidRPr="003A7516">
              <w:rPr>
                <w:rStyle w:val="Hyperlink"/>
              </w:rPr>
              <w:t>D.3.5</w:t>
            </w:r>
            <w:r>
              <w:rPr>
                <w:rFonts w:asciiTheme="minorHAnsi" w:eastAsiaTheme="minorEastAsia" w:hAnsiTheme="minorHAnsi" w:cstheme="minorBidi"/>
                <w:sz w:val="22"/>
                <w:szCs w:val="22"/>
                <w:lang w:val="en-US"/>
              </w:rPr>
              <w:tab/>
            </w:r>
            <w:r w:rsidRPr="003A7516">
              <w:rPr>
                <w:rStyle w:val="Hyperlink"/>
              </w:rPr>
              <w:t>Identities used in key agreement</w:t>
            </w:r>
            <w:r>
              <w:rPr>
                <w:webHidden/>
              </w:rPr>
              <w:tab/>
            </w:r>
            <w:r>
              <w:rPr>
                <w:webHidden/>
              </w:rPr>
              <w:fldChar w:fldCharType="begin"/>
            </w:r>
            <w:r>
              <w:rPr>
                <w:webHidden/>
              </w:rPr>
              <w:instrText xml:space="preserve"> PAGEREF _Toc505147887 \h </w:instrText>
            </w:r>
            <w:r>
              <w:rPr>
                <w:webHidden/>
              </w:rPr>
            </w:r>
            <w:r>
              <w:rPr>
                <w:webHidden/>
              </w:rPr>
              <w:fldChar w:fldCharType="separate"/>
            </w:r>
            <w:r w:rsidR="000A2946">
              <w:rPr>
                <w:webHidden/>
              </w:rPr>
              <w:t>131</w:t>
            </w:r>
            <w:r>
              <w:rPr>
                <w:webHidden/>
              </w:rPr>
              <w:fldChar w:fldCharType="end"/>
            </w:r>
          </w:hyperlink>
        </w:p>
        <w:p w14:paraId="27E8DC17" w14:textId="260CC73B" w:rsidR="00A80A69" w:rsidRDefault="00A80A69">
          <w:pPr>
            <w:pStyle w:val="TOC1"/>
            <w:tabs>
              <w:tab w:val="left" w:pos="2268"/>
            </w:tabs>
            <w:rPr>
              <w:rFonts w:asciiTheme="minorHAnsi" w:eastAsiaTheme="minorEastAsia" w:hAnsiTheme="minorHAnsi" w:cstheme="minorBidi"/>
              <w:szCs w:val="22"/>
              <w:lang w:val="en-US"/>
            </w:rPr>
          </w:pPr>
          <w:hyperlink w:anchor="_Toc505147888" w:history="1">
            <w:r w:rsidRPr="003A7516">
              <w:rPr>
                <w:rStyle w:val="Hyperlink"/>
              </w:rPr>
              <w:t>Annex E (normative):</w:t>
            </w:r>
            <w:r>
              <w:rPr>
                <w:rFonts w:asciiTheme="minorHAnsi" w:eastAsiaTheme="minorEastAsia" w:hAnsiTheme="minorHAnsi" w:cstheme="minorBidi"/>
                <w:szCs w:val="22"/>
                <w:lang w:val="en-US"/>
              </w:rPr>
              <w:tab/>
            </w:r>
            <w:r w:rsidRPr="003A7516">
              <w:rPr>
                <w:rStyle w:val="Hyperlink"/>
              </w:rPr>
              <w:t>Dual connectivity</w:t>
            </w:r>
            <w:r>
              <w:rPr>
                <w:webHidden/>
              </w:rPr>
              <w:tab/>
            </w:r>
            <w:r>
              <w:rPr>
                <w:webHidden/>
              </w:rPr>
              <w:fldChar w:fldCharType="begin"/>
            </w:r>
            <w:r>
              <w:rPr>
                <w:webHidden/>
              </w:rPr>
              <w:instrText xml:space="preserve"> PAGEREF _Toc505147888 \h </w:instrText>
            </w:r>
            <w:r>
              <w:rPr>
                <w:webHidden/>
              </w:rPr>
            </w:r>
            <w:r>
              <w:rPr>
                <w:webHidden/>
              </w:rPr>
              <w:fldChar w:fldCharType="separate"/>
            </w:r>
            <w:r w:rsidR="000A2946">
              <w:rPr>
                <w:webHidden/>
              </w:rPr>
              <w:t>133</w:t>
            </w:r>
            <w:r>
              <w:rPr>
                <w:webHidden/>
              </w:rPr>
              <w:fldChar w:fldCharType="end"/>
            </w:r>
          </w:hyperlink>
        </w:p>
        <w:p w14:paraId="2B5018E0" w14:textId="6E7A65E8" w:rsidR="00A80A69" w:rsidRDefault="00A80A69">
          <w:pPr>
            <w:pStyle w:val="TOC2"/>
            <w:rPr>
              <w:rFonts w:asciiTheme="minorHAnsi" w:eastAsiaTheme="minorEastAsia" w:hAnsiTheme="minorHAnsi" w:cstheme="minorBidi"/>
              <w:sz w:val="22"/>
              <w:szCs w:val="22"/>
              <w:lang w:val="en-US"/>
            </w:rPr>
          </w:pPr>
          <w:hyperlink w:anchor="_Toc505147889" w:history="1">
            <w:r w:rsidRPr="003A7516">
              <w:rPr>
                <w:rStyle w:val="Hyperlink"/>
              </w:rPr>
              <w:t>E.1</w:t>
            </w:r>
            <w:r>
              <w:rPr>
                <w:rFonts w:asciiTheme="minorHAnsi" w:eastAsiaTheme="minorEastAsia" w:hAnsiTheme="minorHAnsi" w:cstheme="minorBidi"/>
                <w:sz w:val="22"/>
                <w:szCs w:val="22"/>
                <w:lang w:val="en-US"/>
              </w:rPr>
              <w:tab/>
            </w:r>
            <w:r w:rsidRPr="003A7516">
              <w:rPr>
                <w:rStyle w:val="Hyperlink"/>
              </w:rPr>
              <w:t>Introduction</w:t>
            </w:r>
            <w:r>
              <w:rPr>
                <w:webHidden/>
              </w:rPr>
              <w:tab/>
            </w:r>
            <w:r>
              <w:rPr>
                <w:webHidden/>
              </w:rPr>
              <w:fldChar w:fldCharType="begin"/>
            </w:r>
            <w:r>
              <w:rPr>
                <w:webHidden/>
              </w:rPr>
              <w:instrText xml:space="preserve"> PAGEREF _Toc505147889 \h </w:instrText>
            </w:r>
            <w:r>
              <w:rPr>
                <w:webHidden/>
              </w:rPr>
            </w:r>
            <w:r>
              <w:rPr>
                <w:webHidden/>
              </w:rPr>
              <w:fldChar w:fldCharType="separate"/>
            </w:r>
            <w:r w:rsidR="000A2946">
              <w:rPr>
                <w:webHidden/>
              </w:rPr>
              <w:t>133</w:t>
            </w:r>
            <w:r>
              <w:rPr>
                <w:webHidden/>
              </w:rPr>
              <w:fldChar w:fldCharType="end"/>
            </w:r>
          </w:hyperlink>
        </w:p>
        <w:p w14:paraId="3AD71DE5" w14:textId="059E2601" w:rsidR="00A80A69" w:rsidRDefault="00A80A69">
          <w:pPr>
            <w:pStyle w:val="TOC2"/>
            <w:rPr>
              <w:rFonts w:asciiTheme="minorHAnsi" w:eastAsiaTheme="minorEastAsia" w:hAnsiTheme="minorHAnsi" w:cstheme="minorBidi"/>
              <w:sz w:val="22"/>
              <w:szCs w:val="22"/>
              <w:lang w:val="en-US"/>
            </w:rPr>
          </w:pPr>
          <w:hyperlink w:anchor="_Toc505147890" w:history="1">
            <w:r w:rsidRPr="003A7516">
              <w:rPr>
                <w:rStyle w:val="Hyperlink"/>
              </w:rPr>
              <w:t>E.2</w:t>
            </w:r>
            <w:r>
              <w:rPr>
                <w:rFonts w:asciiTheme="minorHAnsi" w:eastAsiaTheme="minorEastAsia" w:hAnsiTheme="minorHAnsi" w:cstheme="minorBidi"/>
                <w:sz w:val="22"/>
                <w:szCs w:val="22"/>
                <w:lang w:val="en-US"/>
              </w:rPr>
              <w:tab/>
            </w:r>
            <w:r w:rsidRPr="003A7516">
              <w:rPr>
                <w:rStyle w:val="Hyperlink"/>
              </w:rPr>
              <w:t>Dual connectivity</w:t>
            </w:r>
            <w:r w:rsidRPr="003A7516">
              <w:rPr>
                <w:rStyle w:val="Hyperlink"/>
                <w:lang w:eastAsia="zh-CN"/>
              </w:rPr>
              <w:t xml:space="preserve"> offload architecture</w:t>
            </w:r>
            <w:r>
              <w:rPr>
                <w:webHidden/>
              </w:rPr>
              <w:tab/>
            </w:r>
            <w:r>
              <w:rPr>
                <w:webHidden/>
              </w:rPr>
              <w:fldChar w:fldCharType="begin"/>
            </w:r>
            <w:r>
              <w:rPr>
                <w:webHidden/>
              </w:rPr>
              <w:instrText xml:space="preserve"> PAGEREF _Toc505147890 \h </w:instrText>
            </w:r>
            <w:r>
              <w:rPr>
                <w:webHidden/>
              </w:rPr>
            </w:r>
            <w:r>
              <w:rPr>
                <w:webHidden/>
              </w:rPr>
              <w:fldChar w:fldCharType="separate"/>
            </w:r>
            <w:r w:rsidR="000A2946">
              <w:rPr>
                <w:webHidden/>
              </w:rPr>
              <w:t>134</w:t>
            </w:r>
            <w:r>
              <w:rPr>
                <w:webHidden/>
              </w:rPr>
              <w:fldChar w:fldCharType="end"/>
            </w:r>
          </w:hyperlink>
        </w:p>
        <w:p w14:paraId="69A2AFD5" w14:textId="5E783B8F" w:rsidR="00A80A69" w:rsidRDefault="00A80A69">
          <w:pPr>
            <w:pStyle w:val="TOC3"/>
            <w:rPr>
              <w:rFonts w:asciiTheme="minorHAnsi" w:eastAsiaTheme="minorEastAsia" w:hAnsiTheme="minorHAnsi" w:cstheme="minorBidi"/>
              <w:sz w:val="22"/>
              <w:szCs w:val="22"/>
              <w:lang w:val="en-US"/>
            </w:rPr>
          </w:pPr>
          <w:hyperlink w:anchor="_Toc505147891" w:history="1">
            <w:r w:rsidRPr="003A7516">
              <w:rPr>
                <w:rStyle w:val="Hyperlink"/>
              </w:rPr>
              <w:t>E.2.1</w:t>
            </w:r>
            <w:r>
              <w:rPr>
                <w:rFonts w:asciiTheme="minorHAnsi" w:eastAsiaTheme="minorEastAsia" w:hAnsiTheme="minorHAnsi" w:cstheme="minorBidi"/>
                <w:sz w:val="22"/>
                <w:szCs w:val="22"/>
                <w:lang w:val="en-US"/>
              </w:rPr>
              <w:tab/>
            </w:r>
            <w:r w:rsidRPr="003A7516">
              <w:rPr>
                <w:rStyle w:val="Hyperlink"/>
              </w:rPr>
              <w:t>Protection of the X2 reference point</w:t>
            </w:r>
            <w:r>
              <w:rPr>
                <w:webHidden/>
              </w:rPr>
              <w:tab/>
            </w:r>
            <w:r>
              <w:rPr>
                <w:webHidden/>
              </w:rPr>
              <w:fldChar w:fldCharType="begin"/>
            </w:r>
            <w:r>
              <w:rPr>
                <w:webHidden/>
              </w:rPr>
              <w:instrText xml:space="preserve"> PAGEREF _Toc505147891 \h </w:instrText>
            </w:r>
            <w:r>
              <w:rPr>
                <w:webHidden/>
              </w:rPr>
            </w:r>
            <w:r>
              <w:rPr>
                <w:webHidden/>
              </w:rPr>
              <w:fldChar w:fldCharType="separate"/>
            </w:r>
            <w:r w:rsidR="000A2946">
              <w:rPr>
                <w:webHidden/>
              </w:rPr>
              <w:t>134</w:t>
            </w:r>
            <w:r>
              <w:rPr>
                <w:webHidden/>
              </w:rPr>
              <w:fldChar w:fldCharType="end"/>
            </w:r>
          </w:hyperlink>
        </w:p>
        <w:p w14:paraId="21406FD3" w14:textId="025A9258" w:rsidR="00A80A69" w:rsidRDefault="00A80A69">
          <w:pPr>
            <w:pStyle w:val="TOC3"/>
            <w:rPr>
              <w:rFonts w:asciiTheme="minorHAnsi" w:eastAsiaTheme="minorEastAsia" w:hAnsiTheme="minorHAnsi" w:cstheme="minorBidi"/>
              <w:sz w:val="22"/>
              <w:szCs w:val="22"/>
              <w:lang w:val="en-US"/>
            </w:rPr>
          </w:pPr>
          <w:hyperlink w:anchor="_Toc505147892" w:history="1">
            <w:r w:rsidRPr="003A7516">
              <w:rPr>
                <w:rStyle w:val="Hyperlink"/>
              </w:rPr>
              <w:t>E.2.2</w:t>
            </w:r>
            <w:r>
              <w:rPr>
                <w:rFonts w:asciiTheme="minorHAnsi" w:eastAsiaTheme="minorEastAsia" w:hAnsiTheme="minorHAnsi" w:cstheme="minorBidi"/>
                <w:sz w:val="22"/>
                <w:szCs w:val="22"/>
                <w:lang w:val="en-US"/>
              </w:rPr>
              <w:tab/>
            </w:r>
            <w:r w:rsidRPr="003A7516">
              <w:rPr>
                <w:rStyle w:val="Hyperlink"/>
              </w:rPr>
              <w:t>Addition and modification of DRB in SeNB</w:t>
            </w:r>
            <w:r>
              <w:rPr>
                <w:webHidden/>
              </w:rPr>
              <w:tab/>
            </w:r>
            <w:r>
              <w:rPr>
                <w:webHidden/>
              </w:rPr>
              <w:fldChar w:fldCharType="begin"/>
            </w:r>
            <w:r>
              <w:rPr>
                <w:webHidden/>
              </w:rPr>
              <w:instrText xml:space="preserve"> PAGEREF _Toc505147892 \h </w:instrText>
            </w:r>
            <w:r>
              <w:rPr>
                <w:webHidden/>
              </w:rPr>
            </w:r>
            <w:r>
              <w:rPr>
                <w:webHidden/>
              </w:rPr>
              <w:fldChar w:fldCharType="separate"/>
            </w:r>
            <w:r w:rsidR="000A2946">
              <w:rPr>
                <w:webHidden/>
              </w:rPr>
              <w:t>134</w:t>
            </w:r>
            <w:r>
              <w:rPr>
                <w:webHidden/>
              </w:rPr>
              <w:fldChar w:fldCharType="end"/>
            </w:r>
          </w:hyperlink>
        </w:p>
        <w:p w14:paraId="400EA547" w14:textId="6E9431CE" w:rsidR="00A80A69" w:rsidRDefault="00A80A69">
          <w:pPr>
            <w:pStyle w:val="TOC3"/>
            <w:rPr>
              <w:rFonts w:asciiTheme="minorHAnsi" w:eastAsiaTheme="minorEastAsia" w:hAnsiTheme="minorHAnsi" w:cstheme="minorBidi"/>
              <w:sz w:val="22"/>
              <w:szCs w:val="22"/>
              <w:lang w:val="en-US"/>
            </w:rPr>
          </w:pPr>
          <w:hyperlink w:anchor="_Toc505147893" w:history="1">
            <w:r w:rsidRPr="003A7516">
              <w:rPr>
                <w:rStyle w:val="Hyperlink"/>
              </w:rPr>
              <w:t>E.2.3</w:t>
            </w:r>
            <w:r>
              <w:rPr>
                <w:rFonts w:asciiTheme="minorHAnsi" w:eastAsiaTheme="minorEastAsia" w:hAnsiTheme="minorHAnsi" w:cstheme="minorBidi"/>
                <w:sz w:val="22"/>
                <w:szCs w:val="22"/>
                <w:lang w:val="en-US"/>
              </w:rPr>
              <w:tab/>
            </w:r>
            <w:r w:rsidRPr="003A7516">
              <w:rPr>
                <w:rStyle w:val="Hyperlink"/>
              </w:rPr>
              <w:t>Activation of encryption/decryption</w:t>
            </w:r>
            <w:r>
              <w:rPr>
                <w:webHidden/>
              </w:rPr>
              <w:tab/>
            </w:r>
            <w:r>
              <w:rPr>
                <w:webHidden/>
              </w:rPr>
              <w:fldChar w:fldCharType="begin"/>
            </w:r>
            <w:r>
              <w:rPr>
                <w:webHidden/>
              </w:rPr>
              <w:instrText xml:space="preserve"> PAGEREF _Toc505147893 \h </w:instrText>
            </w:r>
            <w:r>
              <w:rPr>
                <w:webHidden/>
              </w:rPr>
            </w:r>
            <w:r>
              <w:rPr>
                <w:webHidden/>
              </w:rPr>
              <w:fldChar w:fldCharType="separate"/>
            </w:r>
            <w:r w:rsidR="000A2946">
              <w:rPr>
                <w:webHidden/>
              </w:rPr>
              <w:t>134</w:t>
            </w:r>
            <w:r>
              <w:rPr>
                <w:webHidden/>
              </w:rPr>
              <w:fldChar w:fldCharType="end"/>
            </w:r>
          </w:hyperlink>
        </w:p>
        <w:p w14:paraId="0CE77468" w14:textId="42A07B6B" w:rsidR="00A80A69" w:rsidRDefault="00A80A69">
          <w:pPr>
            <w:pStyle w:val="TOC3"/>
            <w:rPr>
              <w:rFonts w:asciiTheme="minorHAnsi" w:eastAsiaTheme="minorEastAsia" w:hAnsiTheme="minorHAnsi" w:cstheme="minorBidi"/>
              <w:sz w:val="22"/>
              <w:szCs w:val="22"/>
              <w:lang w:val="en-US"/>
            </w:rPr>
          </w:pPr>
          <w:hyperlink w:anchor="_Toc505147894" w:history="1">
            <w:r w:rsidRPr="003A7516">
              <w:rPr>
                <w:rStyle w:val="Hyperlink"/>
              </w:rPr>
              <w:t>E.2.4</w:t>
            </w:r>
            <w:r>
              <w:rPr>
                <w:rFonts w:asciiTheme="minorHAnsi" w:eastAsiaTheme="minorEastAsia" w:hAnsiTheme="minorHAnsi" w:cstheme="minorBidi"/>
                <w:sz w:val="22"/>
                <w:szCs w:val="22"/>
                <w:lang w:val="en-US"/>
              </w:rPr>
              <w:tab/>
            </w:r>
            <w:r w:rsidRPr="003A7516">
              <w:rPr>
                <w:rStyle w:val="Hyperlink"/>
              </w:rPr>
              <w:t>Derivation of keys for the DRBs in the SeNB</w:t>
            </w:r>
            <w:r>
              <w:rPr>
                <w:webHidden/>
              </w:rPr>
              <w:tab/>
            </w:r>
            <w:r>
              <w:rPr>
                <w:webHidden/>
              </w:rPr>
              <w:fldChar w:fldCharType="begin"/>
            </w:r>
            <w:r>
              <w:rPr>
                <w:webHidden/>
              </w:rPr>
              <w:instrText xml:space="preserve"> PAGEREF _Toc505147894 \h </w:instrText>
            </w:r>
            <w:r>
              <w:rPr>
                <w:webHidden/>
              </w:rPr>
            </w:r>
            <w:r>
              <w:rPr>
                <w:webHidden/>
              </w:rPr>
              <w:fldChar w:fldCharType="separate"/>
            </w:r>
            <w:r w:rsidR="000A2946">
              <w:rPr>
                <w:webHidden/>
              </w:rPr>
              <w:t>136</w:t>
            </w:r>
            <w:r>
              <w:rPr>
                <w:webHidden/>
              </w:rPr>
              <w:fldChar w:fldCharType="end"/>
            </w:r>
          </w:hyperlink>
        </w:p>
        <w:p w14:paraId="26696491" w14:textId="50604980" w:rsidR="00A80A69" w:rsidRDefault="00A80A69">
          <w:pPr>
            <w:pStyle w:val="TOC4"/>
            <w:rPr>
              <w:rFonts w:asciiTheme="minorHAnsi" w:eastAsiaTheme="minorEastAsia" w:hAnsiTheme="minorHAnsi" w:cstheme="minorBidi"/>
              <w:sz w:val="22"/>
              <w:szCs w:val="22"/>
              <w:lang w:val="en-US"/>
            </w:rPr>
          </w:pPr>
          <w:hyperlink w:anchor="_Toc505147895" w:history="1">
            <w:r w:rsidRPr="003A7516">
              <w:rPr>
                <w:rStyle w:val="Hyperlink"/>
              </w:rPr>
              <w:t>E.2.4.1</w:t>
            </w:r>
            <w:r>
              <w:rPr>
                <w:rFonts w:asciiTheme="minorHAnsi" w:eastAsiaTheme="minorEastAsia" w:hAnsiTheme="minorHAnsi" w:cstheme="minorBidi"/>
                <w:sz w:val="22"/>
                <w:szCs w:val="22"/>
                <w:lang w:val="en-US"/>
              </w:rPr>
              <w:tab/>
            </w:r>
            <w:r w:rsidRPr="003A7516">
              <w:rPr>
                <w:rStyle w:val="Hyperlink"/>
              </w:rPr>
              <w:t>SCG Counter maintenance</w:t>
            </w:r>
            <w:r>
              <w:rPr>
                <w:webHidden/>
              </w:rPr>
              <w:tab/>
            </w:r>
            <w:r>
              <w:rPr>
                <w:webHidden/>
              </w:rPr>
              <w:fldChar w:fldCharType="begin"/>
            </w:r>
            <w:r>
              <w:rPr>
                <w:webHidden/>
              </w:rPr>
              <w:instrText xml:space="preserve"> PAGEREF _Toc505147895 \h </w:instrText>
            </w:r>
            <w:r>
              <w:rPr>
                <w:webHidden/>
              </w:rPr>
            </w:r>
            <w:r>
              <w:rPr>
                <w:webHidden/>
              </w:rPr>
              <w:fldChar w:fldCharType="separate"/>
            </w:r>
            <w:r w:rsidR="000A2946">
              <w:rPr>
                <w:webHidden/>
              </w:rPr>
              <w:t>136</w:t>
            </w:r>
            <w:r>
              <w:rPr>
                <w:webHidden/>
              </w:rPr>
              <w:fldChar w:fldCharType="end"/>
            </w:r>
          </w:hyperlink>
        </w:p>
        <w:p w14:paraId="3443DDA7" w14:textId="61455EF0" w:rsidR="00A80A69" w:rsidRDefault="00A80A69">
          <w:pPr>
            <w:pStyle w:val="TOC4"/>
            <w:rPr>
              <w:rFonts w:asciiTheme="minorHAnsi" w:eastAsiaTheme="minorEastAsia" w:hAnsiTheme="minorHAnsi" w:cstheme="minorBidi"/>
              <w:sz w:val="22"/>
              <w:szCs w:val="22"/>
              <w:lang w:val="en-US"/>
            </w:rPr>
          </w:pPr>
          <w:hyperlink w:anchor="_Toc505147896" w:history="1">
            <w:r w:rsidRPr="003A7516">
              <w:rPr>
                <w:rStyle w:val="Hyperlink"/>
              </w:rPr>
              <w:t xml:space="preserve">E.2.4.2 </w:t>
            </w:r>
            <w:r>
              <w:rPr>
                <w:rFonts w:asciiTheme="minorHAnsi" w:eastAsiaTheme="minorEastAsia" w:hAnsiTheme="minorHAnsi" w:cstheme="minorBidi"/>
                <w:sz w:val="22"/>
                <w:szCs w:val="22"/>
                <w:lang w:val="en-US"/>
              </w:rPr>
              <w:tab/>
            </w:r>
            <w:r w:rsidRPr="003A7516">
              <w:rPr>
                <w:rStyle w:val="Hyperlink"/>
              </w:rPr>
              <w:t>Security key derivation</w:t>
            </w:r>
            <w:r>
              <w:rPr>
                <w:webHidden/>
              </w:rPr>
              <w:tab/>
            </w:r>
            <w:r>
              <w:rPr>
                <w:webHidden/>
              </w:rPr>
              <w:fldChar w:fldCharType="begin"/>
            </w:r>
            <w:r>
              <w:rPr>
                <w:webHidden/>
              </w:rPr>
              <w:instrText xml:space="preserve"> PAGEREF _Toc505147896 \h </w:instrText>
            </w:r>
            <w:r>
              <w:rPr>
                <w:webHidden/>
              </w:rPr>
            </w:r>
            <w:r>
              <w:rPr>
                <w:webHidden/>
              </w:rPr>
              <w:fldChar w:fldCharType="separate"/>
            </w:r>
            <w:r w:rsidR="000A2946">
              <w:rPr>
                <w:webHidden/>
              </w:rPr>
              <w:t>136</w:t>
            </w:r>
            <w:r>
              <w:rPr>
                <w:webHidden/>
              </w:rPr>
              <w:fldChar w:fldCharType="end"/>
            </w:r>
          </w:hyperlink>
        </w:p>
        <w:p w14:paraId="2A9B1461" w14:textId="7430A7C1" w:rsidR="00A80A69" w:rsidRDefault="00A80A69">
          <w:pPr>
            <w:pStyle w:val="TOC4"/>
            <w:rPr>
              <w:rFonts w:asciiTheme="minorHAnsi" w:eastAsiaTheme="minorEastAsia" w:hAnsiTheme="minorHAnsi" w:cstheme="minorBidi"/>
              <w:sz w:val="22"/>
              <w:szCs w:val="22"/>
              <w:lang w:val="en-US"/>
            </w:rPr>
          </w:pPr>
          <w:hyperlink w:anchor="_Toc505147897" w:history="1">
            <w:r w:rsidRPr="003A7516">
              <w:rPr>
                <w:rStyle w:val="Hyperlink"/>
              </w:rPr>
              <w:t>E.2.4.3</w:t>
            </w:r>
            <w:r>
              <w:rPr>
                <w:rFonts w:asciiTheme="minorHAnsi" w:eastAsiaTheme="minorEastAsia" w:hAnsiTheme="minorHAnsi" w:cstheme="minorBidi"/>
                <w:sz w:val="22"/>
                <w:szCs w:val="22"/>
                <w:lang w:val="en-US"/>
              </w:rPr>
              <w:tab/>
            </w:r>
            <w:r w:rsidRPr="003A7516">
              <w:rPr>
                <w:rStyle w:val="Hyperlink"/>
              </w:rPr>
              <w:t>Negotiation of security algorithms</w:t>
            </w:r>
            <w:r>
              <w:rPr>
                <w:webHidden/>
              </w:rPr>
              <w:tab/>
            </w:r>
            <w:r>
              <w:rPr>
                <w:webHidden/>
              </w:rPr>
              <w:fldChar w:fldCharType="begin"/>
            </w:r>
            <w:r>
              <w:rPr>
                <w:webHidden/>
              </w:rPr>
              <w:instrText xml:space="preserve"> PAGEREF _Toc505147897 \h </w:instrText>
            </w:r>
            <w:r>
              <w:rPr>
                <w:webHidden/>
              </w:rPr>
            </w:r>
            <w:r>
              <w:rPr>
                <w:webHidden/>
              </w:rPr>
              <w:fldChar w:fldCharType="separate"/>
            </w:r>
            <w:r w:rsidR="000A2946">
              <w:rPr>
                <w:webHidden/>
              </w:rPr>
              <w:t>137</w:t>
            </w:r>
            <w:r>
              <w:rPr>
                <w:webHidden/>
              </w:rPr>
              <w:fldChar w:fldCharType="end"/>
            </w:r>
          </w:hyperlink>
        </w:p>
        <w:p w14:paraId="1A69965F" w14:textId="6DE5D21C" w:rsidR="00A80A69" w:rsidRDefault="00A80A69">
          <w:pPr>
            <w:pStyle w:val="TOC3"/>
            <w:rPr>
              <w:rFonts w:asciiTheme="minorHAnsi" w:eastAsiaTheme="minorEastAsia" w:hAnsiTheme="minorHAnsi" w:cstheme="minorBidi"/>
              <w:sz w:val="22"/>
              <w:szCs w:val="22"/>
              <w:lang w:val="en-US"/>
            </w:rPr>
          </w:pPr>
          <w:hyperlink w:anchor="_Toc505147898" w:history="1">
            <w:r w:rsidRPr="003A7516">
              <w:rPr>
                <w:rStyle w:val="Hyperlink"/>
              </w:rPr>
              <w:t>E.2.5</w:t>
            </w:r>
            <w:r>
              <w:rPr>
                <w:rFonts w:asciiTheme="minorHAnsi" w:eastAsiaTheme="minorEastAsia" w:hAnsiTheme="minorHAnsi" w:cstheme="minorBidi"/>
                <w:sz w:val="22"/>
                <w:szCs w:val="22"/>
                <w:lang w:val="en-US"/>
              </w:rPr>
              <w:tab/>
            </w:r>
            <w:r w:rsidRPr="003A7516">
              <w:rPr>
                <w:rStyle w:val="Hyperlink"/>
              </w:rPr>
              <w:t>S-K</w:t>
            </w:r>
            <w:r w:rsidRPr="003A7516">
              <w:rPr>
                <w:rStyle w:val="Hyperlink"/>
                <w:vertAlign w:val="subscript"/>
              </w:rPr>
              <w:t>eNB</w:t>
            </w:r>
            <w:r w:rsidRPr="003A7516">
              <w:rPr>
                <w:rStyle w:val="Hyperlink"/>
              </w:rPr>
              <w:t xml:space="preserve"> update</w:t>
            </w:r>
            <w:r>
              <w:rPr>
                <w:webHidden/>
              </w:rPr>
              <w:tab/>
            </w:r>
            <w:r>
              <w:rPr>
                <w:webHidden/>
              </w:rPr>
              <w:fldChar w:fldCharType="begin"/>
            </w:r>
            <w:r>
              <w:rPr>
                <w:webHidden/>
              </w:rPr>
              <w:instrText xml:space="preserve"> PAGEREF _Toc505147898 \h </w:instrText>
            </w:r>
            <w:r>
              <w:rPr>
                <w:webHidden/>
              </w:rPr>
            </w:r>
            <w:r>
              <w:rPr>
                <w:webHidden/>
              </w:rPr>
              <w:fldChar w:fldCharType="separate"/>
            </w:r>
            <w:r w:rsidR="000A2946">
              <w:rPr>
                <w:webHidden/>
              </w:rPr>
              <w:t>137</w:t>
            </w:r>
            <w:r>
              <w:rPr>
                <w:webHidden/>
              </w:rPr>
              <w:fldChar w:fldCharType="end"/>
            </w:r>
          </w:hyperlink>
        </w:p>
        <w:p w14:paraId="5FBA78C7" w14:textId="1CE41302" w:rsidR="00A80A69" w:rsidRDefault="00A80A69">
          <w:pPr>
            <w:pStyle w:val="TOC4"/>
            <w:rPr>
              <w:rFonts w:asciiTheme="minorHAnsi" w:eastAsiaTheme="minorEastAsia" w:hAnsiTheme="minorHAnsi" w:cstheme="minorBidi"/>
              <w:sz w:val="22"/>
              <w:szCs w:val="22"/>
              <w:lang w:val="en-US"/>
            </w:rPr>
          </w:pPr>
          <w:hyperlink w:anchor="_Toc505147899" w:history="1">
            <w:r w:rsidRPr="003A7516">
              <w:rPr>
                <w:rStyle w:val="Hyperlink"/>
              </w:rPr>
              <w:t>E.2.5.1</w:t>
            </w:r>
            <w:r>
              <w:rPr>
                <w:rFonts w:asciiTheme="minorHAnsi" w:eastAsiaTheme="minorEastAsia" w:hAnsiTheme="minorHAnsi" w:cstheme="minorBidi"/>
                <w:sz w:val="22"/>
                <w:szCs w:val="22"/>
                <w:lang w:val="en-US"/>
              </w:rPr>
              <w:tab/>
            </w:r>
            <w:r w:rsidRPr="003A7516">
              <w:rPr>
                <w:rStyle w:val="Hyperlink"/>
              </w:rPr>
              <w:t>S-K</w:t>
            </w:r>
            <w:r w:rsidRPr="003A7516">
              <w:rPr>
                <w:rStyle w:val="Hyperlink"/>
                <w:vertAlign w:val="subscript"/>
              </w:rPr>
              <w:t>eNB</w:t>
            </w:r>
            <w:r w:rsidRPr="003A7516">
              <w:rPr>
                <w:rStyle w:val="Hyperlink"/>
              </w:rPr>
              <w:t xml:space="preserve"> update triggers</w:t>
            </w:r>
            <w:r>
              <w:rPr>
                <w:webHidden/>
              </w:rPr>
              <w:tab/>
            </w:r>
            <w:r>
              <w:rPr>
                <w:webHidden/>
              </w:rPr>
              <w:fldChar w:fldCharType="begin"/>
            </w:r>
            <w:r>
              <w:rPr>
                <w:webHidden/>
              </w:rPr>
              <w:instrText xml:space="preserve"> PAGEREF _Toc505147899 \h </w:instrText>
            </w:r>
            <w:r>
              <w:rPr>
                <w:webHidden/>
              </w:rPr>
            </w:r>
            <w:r>
              <w:rPr>
                <w:webHidden/>
              </w:rPr>
              <w:fldChar w:fldCharType="separate"/>
            </w:r>
            <w:r w:rsidR="000A2946">
              <w:rPr>
                <w:webHidden/>
              </w:rPr>
              <w:t>137</w:t>
            </w:r>
            <w:r>
              <w:rPr>
                <w:webHidden/>
              </w:rPr>
              <w:fldChar w:fldCharType="end"/>
            </w:r>
          </w:hyperlink>
        </w:p>
        <w:p w14:paraId="0FB841F6" w14:textId="1BB39E62" w:rsidR="00A80A69" w:rsidRDefault="00A80A69">
          <w:pPr>
            <w:pStyle w:val="TOC4"/>
            <w:rPr>
              <w:rFonts w:asciiTheme="minorHAnsi" w:eastAsiaTheme="minorEastAsia" w:hAnsiTheme="minorHAnsi" w:cstheme="minorBidi"/>
              <w:sz w:val="22"/>
              <w:szCs w:val="22"/>
              <w:lang w:val="en-US"/>
            </w:rPr>
          </w:pPr>
          <w:hyperlink w:anchor="_Toc505147900" w:history="1">
            <w:r w:rsidRPr="003A7516">
              <w:rPr>
                <w:rStyle w:val="Hyperlink"/>
              </w:rPr>
              <w:t>E.2.5.2</w:t>
            </w:r>
            <w:r>
              <w:rPr>
                <w:rFonts w:asciiTheme="minorHAnsi" w:eastAsiaTheme="minorEastAsia" w:hAnsiTheme="minorHAnsi" w:cstheme="minorBidi"/>
                <w:sz w:val="22"/>
                <w:szCs w:val="22"/>
                <w:lang w:val="en-US"/>
              </w:rPr>
              <w:tab/>
            </w:r>
            <w:r w:rsidRPr="003A7516">
              <w:rPr>
                <w:rStyle w:val="Hyperlink"/>
              </w:rPr>
              <w:t>S-K</w:t>
            </w:r>
            <w:r w:rsidRPr="003A7516">
              <w:rPr>
                <w:rStyle w:val="Hyperlink"/>
                <w:vertAlign w:val="subscript"/>
              </w:rPr>
              <w:t>eNB</w:t>
            </w:r>
            <w:r w:rsidRPr="003A7516">
              <w:rPr>
                <w:rStyle w:val="Hyperlink"/>
              </w:rPr>
              <w:t xml:space="preserve"> update procedure</w:t>
            </w:r>
            <w:r>
              <w:rPr>
                <w:webHidden/>
              </w:rPr>
              <w:tab/>
            </w:r>
            <w:r>
              <w:rPr>
                <w:webHidden/>
              </w:rPr>
              <w:fldChar w:fldCharType="begin"/>
            </w:r>
            <w:r>
              <w:rPr>
                <w:webHidden/>
              </w:rPr>
              <w:instrText xml:space="preserve"> PAGEREF _Toc505147900 \h </w:instrText>
            </w:r>
            <w:r>
              <w:rPr>
                <w:webHidden/>
              </w:rPr>
            </w:r>
            <w:r>
              <w:rPr>
                <w:webHidden/>
              </w:rPr>
              <w:fldChar w:fldCharType="separate"/>
            </w:r>
            <w:r w:rsidR="000A2946">
              <w:rPr>
                <w:webHidden/>
              </w:rPr>
              <w:t>137</w:t>
            </w:r>
            <w:r>
              <w:rPr>
                <w:webHidden/>
              </w:rPr>
              <w:fldChar w:fldCharType="end"/>
            </w:r>
          </w:hyperlink>
        </w:p>
        <w:p w14:paraId="2AC741C7" w14:textId="44787DE2" w:rsidR="00A80A69" w:rsidRDefault="00A80A69">
          <w:pPr>
            <w:pStyle w:val="TOC3"/>
            <w:rPr>
              <w:rFonts w:asciiTheme="minorHAnsi" w:eastAsiaTheme="minorEastAsia" w:hAnsiTheme="minorHAnsi" w:cstheme="minorBidi"/>
              <w:sz w:val="22"/>
              <w:szCs w:val="22"/>
              <w:lang w:val="en-US"/>
            </w:rPr>
          </w:pPr>
          <w:hyperlink w:anchor="_Toc505147901" w:history="1">
            <w:r w:rsidRPr="003A7516">
              <w:rPr>
                <w:rStyle w:val="Hyperlink"/>
              </w:rPr>
              <w:t>E.2.6</w:t>
            </w:r>
            <w:r>
              <w:rPr>
                <w:rFonts w:asciiTheme="minorHAnsi" w:eastAsiaTheme="minorEastAsia" w:hAnsiTheme="minorHAnsi" w:cstheme="minorBidi"/>
                <w:sz w:val="22"/>
                <w:szCs w:val="22"/>
                <w:lang w:val="en-US"/>
              </w:rPr>
              <w:tab/>
            </w:r>
            <w:r w:rsidRPr="003A7516">
              <w:rPr>
                <w:rStyle w:val="Hyperlink"/>
              </w:rPr>
              <w:t>Handover procedures</w:t>
            </w:r>
            <w:r>
              <w:rPr>
                <w:webHidden/>
              </w:rPr>
              <w:tab/>
            </w:r>
            <w:r>
              <w:rPr>
                <w:webHidden/>
              </w:rPr>
              <w:fldChar w:fldCharType="begin"/>
            </w:r>
            <w:r>
              <w:rPr>
                <w:webHidden/>
              </w:rPr>
              <w:instrText xml:space="preserve"> PAGEREF _Toc505147901 \h </w:instrText>
            </w:r>
            <w:r>
              <w:rPr>
                <w:webHidden/>
              </w:rPr>
            </w:r>
            <w:r>
              <w:rPr>
                <w:webHidden/>
              </w:rPr>
              <w:fldChar w:fldCharType="separate"/>
            </w:r>
            <w:r w:rsidR="000A2946">
              <w:rPr>
                <w:webHidden/>
              </w:rPr>
              <w:t>137</w:t>
            </w:r>
            <w:r>
              <w:rPr>
                <w:webHidden/>
              </w:rPr>
              <w:fldChar w:fldCharType="end"/>
            </w:r>
          </w:hyperlink>
        </w:p>
        <w:p w14:paraId="393326BE" w14:textId="64420EB4" w:rsidR="00A80A69" w:rsidRDefault="00A80A69">
          <w:pPr>
            <w:pStyle w:val="TOC3"/>
            <w:rPr>
              <w:rFonts w:asciiTheme="minorHAnsi" w:eastAsiaTheme="minorEastAsia" w:hAnsiTheme="minorHAnsi" w:cstheme="minorBidi"/>
              <w:sz w:val="22"/>
              <w:szCs w:val="22"/>
              <w:lang w:val="en-US"/>
            </w:rPr>
          </w:pPr>
          <w:hyperlink w:anchor="_Toc505147902" w:history="1">
            <w:r w:rsidRPr="003A7516">
              <w:rPr>
                <w:rStyle w:val="Hyperlink"/>
              </w:rPr>
              <w:t>E.2.7</w:t>
            </w:r>
            <w:r>
              <w:rPr>
                <w:rFonts w:asciiTheme="minorHAnsi" w:eastAsiaTheme="minorEastAsia" w:hAnsiTheme="minorHAnsi" w:cstheme="minorBidi"/>
                <w:sz w:val="22"/>
                <w:szCs w:val="22"/>
                <w:lang w:val="en-US"/>
              </w:rPr>
              <w:tab/>
            </w:r>
            <w:r w:rsidRPr="003A7516">
              <w:rPr>
                <w:rStyle w:val="Hyperlink"/>
              </w:rPr>
              <w:t>Periodic local authentication procedure</w:t>
            </w:r>
            <w:r>
              <w:rPr>
                <w:webHidden/>
              </w:rPr>
              <w:tab/>
            </w:r>
            <w:r>
              <w:rPr>
                <w:webHidden/>
              </w:rPr>
              <w:fldChar w:fldCharType="begin"/>
            </w:r>
            <w:r>
              <w:rPr>
                <w:webHidden/>
              </w:rPr>
              <w:instrText xml:space="preserve"> PAGEREF _Toc505147902 \h </w:instrText>
            </w:r>
            <w:r>
              <w:rPr>
                <w:webHidden/>
              </w:rPr>
            </w:r>
            <w:r>
              <w:rPr>
                <w:webHidden/>
              </w:rPr>
              <w:fldChar w:fldCharType="separate"/>
            </w:r>
            <w:r w:rsidR="000A2946">
              <w:rPr>
                <w:webHidden/>
              </w:rPr>
              <w:t>137</w:t>
            </w:r>
            <w:r>
              <w:rPr>
                <w:webHidden/>
              </w:rPr>
              <w:fldChar w:fldCharType="end"/>
            </w:r>
          </w:hyperlink>
        </w:p>
        <w:p w14:paraId="7A620A61" w14:textId="5348691E" w:rsidR="00A80A69" w:rsidRDefault="00A80A69">
          <w:pPr>
            <w:pStyle w:val="TOC3"/>
            <w:rPr>
              <w:rFonts w:asciiTheme="minorHAnsi" w:eastAsiaTheme="minorEastAsia" w:hAnsiTheme="minorHAnsi" w:cstheme="minorBidi"/>
              <w:sz w:val="22"/>
              <w:szCs w:val="22"/>
              <w:lang w:val="en-US"/>
            </w:rPr>
          </w:pPr>
          <w:hyperlink w:anchor="_Toc505147903" w:history="1">
            <w:r w:rsidRPr="003A7516">
              <w:rPr>
                <w:rStyle w:val="Hyperlink"/>
              </w:rPr>
              <w:t>E.2.8</w:t>
            </w:r>
            <w:r>
              <w:rPr>
                <w:rFonts w:asciiTheme="minorHAnsi" w:eastAsiaTheme="minorEastAsia" w:hAnsiTheme="minorHAnsi" w:cstheme="minorBidi"/>
                <w:sz w:val="22"/>
                <w:szCs w:val="22"/>
                <w:lang w:val="en-US"/>
              </w:rPr>
              <w:tab/>
            </w:r>
            <w:r w:rsidRPr="003A7516">
              <w:rPr>
                <w:rStyle w:val="Hyperlink"/>
              </w:rPr>
              <w:t>Radio link failure recovery</w:t>
            </w:r>
            <w:r>
              <w:rPr>
                <w:webHidden/>
              </w:rPr>
              <w:tab/>
            </w:r>
            <w:r>
              <w:rPr>
                <w:webHidden/>
              </w:rPr>
              <w:fldChar w:fldCharType="begin"/>
            </w:r>
            <w:r>
              <w:rPr>
                <w:webHidden/>
              </w:rPr>
              <w:instrText xml:space="preserve"> PAGEREF _Toc505147903 \h </w:instrText>
            </w:r>
            <w:r>
              <w:rPr>
                <w:webHidden/>
              </w:rPr>
            </w:r>
            <w:r>
              <w:rPr>
                <w:webHidden/>
              </w:rPr>
              <w:fldChar w:fldCharType="separate"/>
            </w:r>
            <w:r w:rsidR="000A2946">
              <w:rPr>
                <w:webHidden/>
              </w:rPr>
              <w:t>137</w:t>
            </w:r>
            <w:r>
              <w:rPr>
                <w:webHidden/>
              </w:rPr>
              <w:fldChar w:fldCharType="end"/>
            </w:r>
          </w:hyperlink>
        </w:p>
        <w:p w14:paraId="1E3536C2" w14:textId="356C7BBF" w:rsidR="00A80A69" w:rsidRDefault="00A80A69">
          <w:pPr>
            <w:pStyle w:val="TOC3"/>
            <w:rPr>
              <w:rFonts w:asciiTheme="minorHAnsi" w:eastAsiaTheme="minorEastAsia" w:hAnsiTheme="minorHAnsi" w:cstheme="minorBidi"/>
              <w:sz w:val="22"/>
              <w:szCs w:val="22"/>
              <w:lang w:val="en-US"/>
            </w:rPr>
          </w:pPr>
          <w:hyperlink w:anchor="_Toc505147904" w:history="1">
            <w:r w:rsidRPr="003A7516">
              <w:rPr>
                <w:rStyle w:val="Hyperlink"/>
              </w:rPr>
              <w:t>E.2.</w:t>
            </w:r>
            <w:r w:rsidRPr="003A7516">
              <w:rPr>
                <w:rStyle w:val="Hyperlink"/>
                <w:lang w:eastAsia="zh-CN"/>
              </w:rPr>
              <w:t>9</w:t>
            </w:r>
            <w:r>
              <w:rPr>
                <w:rFonts w:asciiTheme="minorHAnsi" w:eastAsiaTheme="minorEastAsia" w:hAnsiTheme="minorHAnsi" w:cstheme="minorBidi"/>
                <w:sz w:val="22"/>
                <w:szCs w:val="22"/>
                <w:lang w:val="en-US"/>
              </w:rPr>
              <w:tab/>
            </w:r>
            <w:r w:rsidRPr="003A7516">
              <w:rPr>
                <w:rStyle w:val="Hyperlink"/>
                <w:lang w:eastAsia="zh-CN"/>
              </w:rPr>
              <w:t>Avoiding k</w:t>
            </w:r>
            <w:r w:rsidRPr="003A7516">
              <w:rPr>
                <w:rStyle w:val="Hyperlink"/>
              </w:rPr>
              <w:t xml:space="preserve">ey stream reuse caused by DRB </w:t>
            </w:r>
            <w:r w:rsidRPr="003A7516">
              <w:rPr>
                <w:rStyle w:val="Hyperlink"/>
                <w:lang w:eastAsia="zh-CN"/>
              </w:rPr>
              <w:t>type change</w:t>
            </w:r>
            <w:r>
              <w:rPr>
                <w:webHidden/>
              </w:rPr>
              <w:tab/>
            </w:r>
            <w:r>
              <w:rPr>
                <w:webHidden/>
              </w:rPr>
              <w:fldChar w:fldCharType="begin"/>
            </w:r>
            <w:r>
              <w:rPr>
                <w:webHidden/>
              </w:rPr>
              <w:instrText xml:space="preserve"> PAGEREF _Toc505147904 \h </w:instrText>
            </w:r>
            <w:r>
              <w:rPr>
                <w:webHidden/>
              </w:rPr>
            </w:r>
            <w:r>
              <w:rPr>
                <w:webHidden/>
              </w:rPr>
              <w:fldChar w:fldCharType="separate"/>
            </w:r>
            <w:r w:rsidR="000A2946">
              <w:rPr>
                <w:webHidden/>
              </w:rPr>
              <w:t>138</w:t>
            </w:r>
            <w:r>
              <w:rPr>
                <w:webHidden/>
              </w:rPr>
              <w:fldChar w:fldCharType="end"/>
            </w:r>
          </w:hyperlink>
        </w:p>
        <w:p w14:paraId="7A826C57" w14:textId="6B85F3DE" w:rsidR="00A80A69" w:rsidRDefault="00A80A69">
          <w:pPr>
            <w:pStyle w:val="TOC1"/>
            <w:rPr>
              <w:rFonts w:asciiTheme="minorHAnsi" w:eastAsiaTheme="minorEastAsia" w:hAnsiTheme="minorHAnsi" w:cstheme="minorBidi"/>
              <w:szCs w:val="22"/>
              <w:lang w:val="en-US"/>
            </w:rPr>
          </w:pPr>
          <w:hyperlink w:anchor="_Toc505147905" w:history="1">
            <w:r w:rsidRPr="003A7516">
              <w:rPr>
                <w:rStyle w:val="Hyperlink"/>
              </w:rPr>
              <w:t>Annex F (informative): Isolated E-UTRAN Operation for Public Safety</w:t>
            </w:r>
            <w:r>
              <w:rPr>
                <w:webHidden/>
              </w:rPr>
              <w:tab/>
            </w:r>
            <w:r>
              <w:rPr>
                <w:webHidden/>
              </w:rPr>
              <w:fldChar w:fldCharType="begin"/>
            </w:r>
            <w:r>
              <w:rPr>
                <w:webHidden/>
              </w:rPr>
              <w:instrText xml:space="preserve"> PAGEREF _Toc505147905 \h </w:instrText>
            </w:r>
            <w:r>
              <w:rPr>
                <w:webHidden/>
              </w:rPr>
            </w:r>
            <w:r>
              <w:rPr>
                <w:webHidden/>
              </w:rPr>
              <w:fldChar w:fldCharType="separate"/>
            </w:r>
            <w:r w:rsidR="000A2946">
              <w:rPr>
                <w:webHidden/>
              </w:rPr>
              <w:t>139</w:t>
            </w:r>
            <w:r>
              <w:rPr>
                <w:webHidden/>
              </w:rPr>
              <w:fldChar w:fldCharType="end"/>
            </w:r>
          </w:hyperlink>
        </w:p>
        <w:p w14:paraId="78834AD3" w14:textId="71C1B453" w:rsidR="00A80A69" w:rsidRDefault="00A80A69">
          <w:pPr>
            <w:pStyle w:val="TOC2"/>
            <w:rPr>
              <w:rFonts w:asciiTheme="minorHAnsi" w:eastAsiaTheme="minorEastAsia" w:hAnsiTheme="minorHAnsi" w:cstheme="minorBidi"/>
              <w:sz w:val="22"/>
              <w:szCs w:val="22"/>
              <w:lang w:val="en-US"/>
            </w:rPr>
          </w:pPr>
          <w:hyperlink w:anchor="_Toc505147906" w:history="1">
            <w:r w:rsidRPr="003A7516">
              <w:rPr>
                <w:rStyle w:val="Hyperlink"/>
              </w:rPr>
              <w:t>F.1</w:t>
            </w:r>
            <w:r>
              <w:rPr>
                <w:rFonts w:asciiTheme="minorHAnsi" w:eastAsiaTheme="minorEastAsia" w:hAnsiTheme="minorHAnsi" w:cstheme="minorBidi"/>
                <w:sz w:val="22"/>
                <w:szCs w:val="22"/>
                <w:lang w:val="en-US"/>
              </w:rPr>
              <w:tab/>
            </w:r>
            <w:r w:rsidRPr="003A7516">
              <w:rPr>
                <w:rStyle w:val="Hyperlink"/>
              </w:rPr>
              <w:t>General Description</w:t>
            </w:r>
            <w:r>
              <w:rPr>
                <w:webHidden/>
              </w:rPr>
              <w:tab/>
            </w:r>
            <w:r>
              <w:rPr>
                <w:webHidden/>
              </w:rPr>
              <w:fldChar w:fldCharType="begin"/>
            </w:r>
            <w:r>
              <w:rPr>
                <w:webHidden/>
              </w:rPr>
              <w:instrText xml:space="preserve"> PAGEREF _Toc505147906 \h </w:instrText>
            </w:r>
            <w:r>
              <w:rPr>
                <w:webHidden/>
              </w:rPr>
            </w:r>
            <w:r>
              <w:rPr>
                <w:webHidden/>
              </w:rPr>
              <w:fldChar w:fldCharType="separate"/>
            </w:r>
            <w:r w:rsidR="000A2946">
              <w:rPr>
                <w:webHidden/>
              </w:rPr>
              <w:t>139</w:t>
            </w:r>
            <w:r>
              <w:rPr>
                <w:webHidden/>
              </w:rPr>
              <w:fldChar w:fldCharType="end"/>
            </w:r>
          </w:hyperlink>
        </w:p>
        <w:p w14:paraId="5FDA7F5B" w14:textId="58FB187E" w:rsidR="00A80A69" w:rsidRDefault="00A80A69">
          <w:pPr>
            <w:pStyle w:val="TOC2"/>
            <w:rPr>
              <w:rFonts w:asciiTheme="minorHAnsi" w:eastAsiaTheme="minorEastAsia" w:hAnsiTheme="minorHAnsi" w:cstheme="minorBidi"/>
              <w:sz w:val="22"/>
              <w:szCs w:val="22"/>
              <w:lang w:val="en-US"/>
            </w:rPr>
          </w:pPr>
          <w:hyperlink w:anchor="_Toc505147907" w:history="1">
            <w:r w:rsidRPr="003A7516">
              <w:rPr>
                <w:rStyle w:val="Hyperlink"/>
              </w:rPr>
              <w:t>F.2</w:t>
            </w:r>
            <w:r>
              <w:rPr>
                <w:rFonts w:asciiTheme="minorHAnsi" w:eastAsiaTheme="minorEastAsia" w:hAnsiTheme="minorHAnsi" w:cstheme="minorBidi"/>
                <w:sz w:val="22"/>
                <w:szCs w:val="22"/>
                <w:lang w:val="en-US"/>
              </w:rPr>
              <w:tab/>
            </w:r>
            <w:r w:rsidRPr="003A7516">
              <w:rPr>
                <w:rStyle w:val="Hyperlink"/>
              </w:rPr>
              <w:t>IOPS security solution</w:t>
            </w:r>
            <w:r>
              <w:rPr>
                <w:webHidden/>
              </w:rPr>
              <w:tab/>
            </w:r>
            <w:r>
              <w:rPr>
                <w:webHidden/>
              </w:rPr>
              <w:fldChar w:fldCharType="begin"/>
            </w:r>
            <w:r>
              <w:rPr>
                <w:webHidden/>
              </w:rPr>
              <w:instrText xml:space="preserve"> PAGEREF _Toc505147907 \h </w:instrText>
            </w:r>
            <w:r>
              <w:rPr>
                <w:webHidden/>
              </w:rPr>
            </w:r>
            <w:r>
              <w:rPr>
                <w:webHidden/>
              </w:rPr>
              <w:fldChar w:fldCharType="separate"/>
            </w:r>
            <w:r w:rsidR="000A2946">
              <w:rPr>
                <w:webHidden/>
              </w:rPr>
              <w:t>139</w:t>
            </w:r>
            <w:r>
              <w:rPr>
                <w:webHidden/>
              </w:rPr>
              <w:fldChar w:fldCharType="end"/>
            </w:r>
          </w:hyperlink>
        </w:p>
        <w:p w14:paraId="5C54A5E4" w14:textId="51763DC4" w:rsidR="00A80A69" w:rsidRDefault="00A80A69">
          <w:pPr>
            <w:pStyle w:val="TOC2"/>
            <w:rPr>
              <w:rFonts w:asciiTheme="minorHAnsi" w:eastAsiaTheme="minorEastAsia" w:hAnsiTheme="minorHAnsi" w:cstheme="minorBidi"/>
              <w:sz w:val="22"/>
              <w:szCs w:val="22"/>
              <w:lang w:val="en-US"/>
            </w:rPr>
          </w:pPr>
          <w:hyperlink w:anchor="_Toc505147908" w:history="1">
            <w:r w:rsidRPr="003A7516">
              <w:rPr>
                <w:rStyle w:val="Hyperlink"/>
              </w:rPr>
              <w:t>F.3</w:t>
            </w:r>
            <w:r>
              <w:rPr>
                <w:rFonts w:asciiTheme="minorHAnsi" w:eastAsiaTheme="minorEastAsia" w:hAnsiTheme="minorHAnsi" w:cstheme="minorBidi"/>
                <w:sz w:val="22"/>
                <w:szCs w:val="22"/>
                <w:lang w:val="en-US"/>
              </w:rPr>
              <w:tab/>
            </w:r>
            <w:r w:rsidRPr="003A7516">
              <w:rPr>
                <w:rStyle w:val="Hyperlink"/>
              </w:rPr>
              <w:t>Security Considerations</w:t>
            </w:r>
            <w:r>
              <w:rPr>
                <w:webHidden/>
              </w:rPr>
              <w:tab/>
            </w:r>
            <w:r>
              <w:rPr>
                <w:webHidden/>
              </w:rPr>
              <w:fldChar w:fldCharType="begin"/>
            </w:r>
            <w:r>
              <w:rPr>
                <w:webHidden/>
              </w:rPr>
              <w:instrText xml:space="preserve"> PAGEREF _Toc505147908 \h </w:instrText>
            </w:r>
            <w:r>
              <w:rPr>
                <w:webHidden/>
              </w:rPr>
            </w:r>
            <w:r>
              <w:rPr>
                <w:webHidden/>
              </w:rPr>
              <w:fldChar w:fldCharType="separate"/>
            </w:r>
            <w:r w:rsidR="000A2946">
              <w:rPr>
                <w:webHidden/>
              </w:rPr>
              <w:t>140</w:t>
            </w:r>
            <w:r>
              <w:rPr>
                <w:webHidden/>
              </w:rPr>
              <w:fldChar w:fldCharType="end"/>
            </w:r>
          </w:hyperlink>
        </w:p>
        <w:p w14:paraId="366D01E2" w14:textId="03E4D8B6" w:rsidR="00A80A69" w:rsidRDefault="00A80A69">
          <w:pPr>
            <w:pStyle w:val="TOC3"/>
            <w:rPr>
              <w:rFonts w:asciiTheme="minorHAnsi" w:eastAsiaTheme="minorEastAsia" w:hAnsiTheme="minorHAnsi" w:cstheme="minorBidi"/>
              <w:sz w:val="22"/>
              <w:szCs w:val="22"/>
              <w:lang w:val="en-US"/>
            </w:rPr>
          </w:pPr>
          <w:hyperlink w:anchor="_Toc505147909" w:history="1">
            <w:r w:rsidRPr="003A7516">
              <w:rPr>
                <w:rStyle w:val="Hyperlink"/>
              </w:rPr>
              <w:t>F.3.1 Malicious switching of USIM applications</w:t>
            </w:r>
            <w:r>
              <w:rPr>
                <w:webHidden/>
              </w:rPr>
              <w:tab/>
            </w:r>
            <w:r>
              <w:rPr>
                <w:webHidden/>
              </w:rPr>
              <w:fldChar w:fldCharType="begin"/>
            </w:r>
            <w:r>
              <w:rPr>
                <w:webHidden/>
              </w:rPr>
              <w:instrText xml:space="preserve"> PAGEREF _Toc505147909 \h </w:instrText>
            </w:r>
            <w:r>
              <w:rPr>
                <w:webHidden/>
              </w:rPr>
            </w:r>
            <w:r>
              <w:rPr>
                <w:webHidden/>
              </w:rPr>
              <w:fldChar w:fldCharType="separate"/>
            </w:r>
            <w:r w:rsidR="000A2946">
              <w:rPr>
                <w:webHidden/>
              </w:rPr>
              <w:t>140</w:t>
            </w:r>
            <w:r>
              <w:rPr>
                <w:webHidden/>
              </w:rPr>
              <w:fldChar w:fldCharType="end"/>
            </w:r>
          </w:hyperlink>
        </w:p>
        <w:p w14:paraId="0EEDFDB7" w14:textId="133D34F4" w:rsidR="00A80A69" w:rsidRDefault="00A80A69">
          <w:pPr>
            <w:pStyle w:val="TOC3"/>
            <w:rPr>
              <w:rFonts w:asciiTheme="minorHAnsi" w:eastAsiaTheme="minorEastAsia" w:hAnsiTheme="minorHAnsi" w:cstheme="minorBidi"/>
              <w:sz w:val="22"/>
              <w:szCs w:val="22"/>
              <w:lang w:val="en-US"/>
            </w:rPr>
          </w:pPr>
          <w:hyperlink w:anchor="_Toc505147910" w:history="1">
            <w:r w:rsidRPr="003A7516">
              <w:rPr>
                <w:rStyle w:val="Hyperlink"/>
                <w:lang w:val="en-US"/>
              </w:rPr>
              <w:t>F.3.2 Compromise of local HSSs</w:t>
            </w:r>
            <w:r>
              <w:rPr>
                <w:webHidden/>
              </w:rPr>
              <w:tab/>
            </w:r>
            <w:r>
              <w:rPr>
                <w:webHidden/>
              </w:rPr>
              <w:fldChar w:fldCharType="begin"/>
            </w:r>
            <w:r>
              <w:rPr>
                <w:webHidden/>
              </w:rPr>
              <w:instrText xml:space="preserve"> PAGEREF _Toc505147910 \h </w:instrText>
            </w:r>
            <w:r>
              <w:rPr>
                <w:webHidden/>
              </w:rPr>
            </w:r>
            <w:r>
              <w:rPr>
                <w:webHidden/>
              </w:rPr>
              <w:fldChar w:fldCharType="separate"/>
            </w:r>
            <w:r w:rsidR="000A2946">
              <w:rPr>
                <w:webHidden/>
              </w:rPr>
              <w:t>140</w:t>
            </w:r>
            <w:r>
              <w:rPr>
                <w:webHidden/>
              </w:rPr>
              <w:fldChar w:fldCharType="end"/>
            </w:r>
          </w:hyperlink>
        </w:p>
        <w:p w14:paraId="5B2B1B50" w14:textId="62081E00" w:rsidR="00A80A69" w:rsidRDefault="00A80A69">
          <w:pPr>
            <w:pStyle w:val="TOC2"/>
            <w:rPr>
              <w:rFonts w:asciiTheme="minorHAnsi" w:eastAsiaTheme="minorEastAsia" w:hAnsiTheme="minorHAnsi" w:cstheme="minorBidi"/>
              <w:sz w:val="22"/>
              <w:szCs w:val="22"/>
              <w:lang w:val="en-US"/>
            </w:rPr>
          </w:pPr>
          <w:hyperlink w:anchor="_Toc505147911" w:history="1">
            <w:r w:rsidRPr="003A7516">
              <w:rPr>
                <w:rStyle w:val="Hyperlink"/>
              </w:rPr>
              <w:t>F.4</w:t>
            </w:r>
            <w:r>
              <w:rPr>
                <w:rFonts w:asciiTheme="minorHAnsi" w:eastAsiaTheme="minorEastAsia" w:hAnsiTheme="minorHAnsi" w:cstheme="minorBidi"/>
                <w:sz w:val="22"/>
                <w:szCs w:val="22"/>
                <w:lang w:val="en-US"/>
              </w:rPr>
              <w:tab/>
            </w:r>
            <w:r w:rsidRPr="003A7516">
              <w:rPr>
                <w:rStyle w:val="Hyperlink"/>
              </w:rPr>
              <w:t>Mitigation of compromise of a local HSS</w:t>
            </w:r>
            <w:r>
              <w:rPr>
                <w:webHidden/>
              </w:rPr>
              <w:tab/>
            </w:r>
            <w:r>
              <w:rPr>
                <w:webHidden/>
              </w:rPr>
              <w:fldChar w:fldCharType="begin"/>
            </w:r>
            <w:r>
              <w:rPr>
                <w:webHidden/>
              </w:rPr>
              <w:instrText xml:space="preserve"> PAGEREF _Toc505147911 \h </w:instrText>
            </w:r>
            <w:r>
              <w:rPr>
                <w:webHidden/>
              </w:rPr>
            </w:r>
            <w:r>
              <w:rPr>
                <w:webHidden/>
              </w:rPr>
              <w:fldChar w:fldCharType="separate"/>
            </w:r>
            <w:r w:rsidR="000A2946">
              <w:rPr>
                <w:webHidden/>
              </w:rPr>
              <w:t>140</w:t>
            </w:r>
            <w:r>
              <w:rPr>
                <w:webHidden/>
              </w:rPr>
              <w:fldChar w:fldCharType="end"/>
            </w:r>
          </w:hyperlink>
        </w:p>
        <w:p w14:paraId="1FC3B0FE" w14:textId="32734BAC" w:rsidR="00A80A69" w:rsidRDefault="00A80A69">
          <w:pPr>
            <w:pStyle w:val="TOC3"/>
            <w:rPr>
              <w:rFonts w:asciiTheme="minorHAnsi" w:eastAsiaTheme="minorEastAsia" w:hAnsiTheme="minorHAnsi" w:cstheme="minorBidi"/>
              <w:sz w:val="22"/>
              <w:szCs w:val="22"/>
              <w:lang w:val="en-US"/>
            </w:rPr>
          </w:pPr>
          <w:hyperlink w:anchor="_Toc505147912" w:history="1">
            <w:r w:rsidRPr="003A7516">
              <w:rPr>
                <w:rStyle w:val="Hyperlink"/>
              </w:rPr>
              <w:t>F.4.0</w:t>
            </w:r>
            <w:r>
              <w:rPr>
                <w:rFonts w:asciiTheme="minorHAnsi" w:eastAsiaTheme="minorEastAsia" w:hAnsiTheme="minorHAnsi" w:cstheme="minorBidi"/>
                <w:sz w:val="22"/>
                <w:szCs w:val="22"/>
                <w:lang w:val="en-US"/>
              </w:rPr>
              <w:tab/>
            </w:r>
            <w:r w:rsidRPr="003A7516">
              <w:rPr>
                <w:rStyle w:val="Hyperlink"/>
              </w:rPr>
              <w:t>Introduction</w:t>
            </w:r>
            <w:r>
              <w:rPr>
                <w:webHidden/>
              </w:rPr>
              <w:tab/>
            </w:r>
            <w:r>
              <w:rPr>
                <w:webHidden/>
              </w:rPr>
              <w:fldChar w:fldCharType="begin"/>
            </w:r>
            <w:r>
              <w:rPr>
                <w:webHidden/>
              </w:rPr>
              <w:instrText xml:space="preserve"> PAGEREF _Toc505147912 \h </w:instrText>
            </w:r>
            <w:r>
              <w:rPr>
                <w:webHidden/>
              </w:rPr>
            </w:r>
            <w:r>
              <w:rPr>
                <w:webHidden/>
              </w:rPr>
              <w:fldChar w:fldCharType="separate"/>
            </w:r>
            <w:r w:rsidR="000A2946">
              <w:rPr>
                <w:webHidden/>
              </w:rPr>
              <w:t>140</w:t>
            </w:r>
            <w:r>
              <w:rPr>
                <w:webHidden/>
              </w:rPr>
              <w:fldChar w:fldCharType="end"/>
            </w:r>
          </w:hyperlink>
        </w:p>
        <w:p w14:paraId="3169CD73" w14:textId="60DAE672" w:rsidR="00A80A69" w:rsidRDefault="00A80A69">
          <w:pPr>
            <w:pStyle w:val="TOC3"/>
            <w:rPr>
              <w:rFonts w:asciiTheme="minorHAnsi" w:eastAsiaTheme="minorEastAsia" w:hAnsiTheme="minorHAnsi" w:cstheme="minorBidi"/>
              <w:sz w:val="22"/>
              <w:szCs w:val="22"/>
              <w:lang w:val="en-US"/>
            </w:rPr>
          </w:pPr>
          <w:hyperlink w:anchor="_Toc505147913" w:history="1">
            <w:r w:rsidRPr="003A7516">
              <w:rPr>
                <w:rStyle w:val="Hyperlink"/>
              </w:rPr>
              <w:t>F.4.1</w:t>
            </w:r>
            <w:r>
              <w:rPr>
                <w:rFonts w:asciiTheme="minorHAnsi" w:eastAsiaTheme="minorEastAsia" w:hAnsiTheme="minorHAnsi" w:cstheme="minorBidi"/>
                <w:sz w:val="22"/>
                <w:szCs w:val="22"/>
                <w:lang w:val="en-US"/>
              </w:rPr>
              <w:tab/>
            </w:r>
            <w:r w:rsidRPr="003A7516">
              <w:rPr>
                <w:rStyle w:val="Hyperlink"/>
              </w:rPr>
              <w:t>'Subscriber key separation' mechanism</w:t>
            </w:r>
            <w:r>
              <w:rPr>
                <w:webHidden/>
              </w:rPr>
              <w:tab/>
            </w:r>
            <w:r>
              <w:rPr>
                <w:webHidden/>
              </w:rPr>
              <w:fldChar w:fldCharType="begin"/>
            </w:r>
            <w:r>
              <w:rPr>
                <w:webHidden/>
              </w:rPr>
              <w:instrText xml:space="preserve"> PAGEREF _Toc505147913 \h </w:instrText>
            </w:r>
            <w:r>
              <w:rPr>
                <w:webHidden/>
              </w:rPr>
            </w:r>
            <w:r>
              <w:rPr>
                <w:webHidden/>
              </w:rPr>
              <w:fldChar w:fldCharType="separate"/>
            </w:r>
            <w:r w:rsidR="000A2946">
              <w:rPr>
                <w:webHidden/>
              </w:rPr>
              <w:t>140</w:t>
            </w:r>
            <w:r>
              <w:rPr>
                <w:webHidden/>
              </w:rPr>
              <w:fldChar w:fldCharType="end"/>
            </w:r>
          </w:hyperlink>
        </w:p>
        <w:p w14:paraId="42FB9210" w14:textId="2D63FB81" w:rsidR="00A80A69" w:rsidRDefault="00A80A69">
          <w:pPr>
            <w:pStyle w:val="TOC3"/>
            <w:rPr>
              <w:rFonts w:asciiTheme="minorHAnsi" w:eastAsiaTheme="minorEastAsia" w:hAnsiTheme="minorHAnsi" w:cstheme="minorBidi"/>
              <w:sz w:val="22"/>
              <w:szCs w:val="22"/>
              <w:lang w:val="en-US"/>
            </w:rPr>
          </w:pPr>
          <w:hyperlink w:anchor="_Toc505147914" w:history="1">
            <w:r w:rsidRPr="003A7516">
              <w:rPr>
                <w:rStyle w:val="Hyperlink"/>
              </w:rPr>
              <w:t>F.4.2</w:t>
            </w:r>
            <w:r>
              <w:rPr>
                <w:rFonts w:asciiTheme="minorHAnsi" w:eastAsiaTheme="minorEastAsia" w:hAnsiTheme="minorHAnsi" w:cstheme="minorBidi"/>
                <w:sz w:val="22"/>
                <w:szCs w:val="22"/>
                <w:lang w:val="en-US"/>
              </w:rPr>
              <w:tab/>
            </w:r>
            <w:r w:rsidRPr="003A7516">
              <w:rPr>
                <w:rStyle w:val="Hyperlink"/>
              </w:rPr>
              <w:t>Key derivation mechanism for 'subscriber key separation'</w:t>
            </w:r>
            <w:r>
              <w:rPr>
                <w:webHidden/>
              </w:rPr>
              <w:tab/>
            </w:r>
            <w:r>
              <w:rPr>
                <w:webHidden/>
              </w:rPr>
              <w:fldChar w:fldCharType="begin"/>
            </w:r>
            <w:r>
              <w:rPr>
                <w:webHidden/>
              </w:rPr>
              <w:instrText xml:space="preserve"> PAGEREF _Toc505147914 \h </w:instrText>
            </w:r>
            <w:r>
              <w:rPr>
                <w:webHidden/>
              </w:rPr>
            </w:r>
            <w:r>
              <w:rPr>
                <w:webHidden/>
              </w:rPr>
              <w:fldChar w:fldCharType="separate"/>
            </w:r>
            <w:r w:rsidR="000A2946">
              <w:rPr>
                <w:webHidden/>
              </w:rPr>
              <w:t>141</w:t>
            </w:r>
            <w:r>
              <w:rPr>
                <w:webHidden/>
              </w:rPr>
              <w:fldChar w:fldCharType="end"/>
            </w:r>
          </w:hyperlink>
        </w:p>
        <w:p w14:paraId="481F4F1F" w14:textId="729BB52B" w:rsidR="00A80A69" w:rsidRDefault="00A80A69">
          <w:pPr>
            <w:pStyle w:val="TOC2"/>
            <w:rPr>
              <w:rFonts w:asciiTheme="minorHAnsi" w:eastAsiaTheme="minorEastAsia" w:hAnsiTheme="minorHAnsi" w:cstheme="minorBidi"/>
              <w:sz w:val="22"/>
              <w:szCs w:val="22"/>
              <w:lang w:val="en-US"/>
            </w:rPr>
          </w:pPr>
          <w:hyperlink w:anchor="_Toc505147915" w:history="1">
            <w:r w:rsidRPr="003A7516">
              <w:rPr>
                <w:rStyle w:val="Hyperlink"/>
              </w:rPr>
              <w:t>F.5</w:t>
            </w:r>
            <w:r>
              <w:rPr>
                <w:rFonts w:asciiTheme="minorHAnsi" w:eastAsiaTheme="minorEastAsia" w:hAnsiTheme="minorHAnsi" w:cstheme="minorBidi"/>
                <w:sz w:val="22"/>
                <w:szCs w:val="22"/>
                <w:lang w:val="en-US"/>
              </w:rPr>
              <w:tab/>
            </w:r>
            <w:r w:rsidRPr="003A7516">
              <w:rPr>
                <w:rStyle w:val="Hyperlink"/>
              </w:rPr>
              <w:t>Actions in case of compromise of a local HSS</w:t>
            </w:r>
            <w:r>
              <w:rPr>
                <w:webHidden/>
              </w:rPr>
              <w:tab/>
            </w:r>
            <w:r>
              <w:rPr>
                <w:webHidden/>
              </w:rPr>
              <w:fldChar w:fldCharType="begin"/>
            </w:r>
            <w:r>
              <w:rPr>
                <w:webHidden/>
              </w:rPr>
              <w:instrText xml:space="preserve"> PAGEREF _Toc505147915 \h </w:instrText>
            </w:r>
            <w:r>
              <w:rPr>
                <w:webHidden/>
              </w:rPr>
            </w:r>
            <w:r>
              <w:rPr>
                <w:webHidden/>
              </w:rPr>
              <w:fldChar w:fldCharType="separate"/>
            </w:r>
            <w:r w:rsidR="000A2946">
              <w:rPr>
                <w:webHidden/>
              </w:rPr>
              <w:t>142</w:t>
            </w:r>
            <w:r>
              <w:rPr>
                <w:webHidden/>
              </w:rPr>
              <w:fldChar w:fldCharType="end"/>
            </w:r>
          </w:hyperlink>
        </w:p>
        <w:p w14:paraId="742B33E5" w14:textId="4CF93C06" w:rsidR="00A80A69" w:rsidRDefault="00A80A69">
          <w:pPr>
            <w:pStyle w:val="TOC1"/>
            <w:rPr>
              <w:rFonts w:asciiTheme="minorHAnsi" w:eastAsiaTheme="minorEastAsia" w:hAnsiTheme="minorHAnsi" w:cstheme="minorBidi"/>
              <w:szCs w:val="22"/>
              <w:lang w:val="en-US"/>
            </w:rPr>
          </w:pPr>
          <w:hyperlink w:anchor="_Toc505147916" w:history="1">
            <w:r w:rsidRPr="003A7516">
              <w:rPr>
                <w:rStyle w:val="Hyperlink"/>
              </w:rPr>
              <w:t>Annex G (normative): LTE - WLAN aggregation</w:t>
            </w:r>
            <w:r>
              <w:rPr>
                <w:webHidden/>
              </w:rPr>
              <w:tab/>
            </w:r>
            <w:r>
              <w:rPr>
                <w:webHidden/>
              </w:rPr>
              <w:fldChar w:fldCharType="begin"/>
            </w:r>
            <w:r>
              <w:rPr>
                <w:webHidden/>
              </w:rPr>
              <w:instrText xml:space="preserve"> PAGEREF _Toc505147916 \h </w:instrText>
            </w:r>
            <w:r>
              <w:rPr>
                <w:webHidden/>
              </w:rPr>
            </w:r>
            <w:r>
              <w:rPr>
                <w:webHidden/>
              </w:rPr>
              <w:fldChar w:fldCharType="separate"/>
            </w:r>
            <w:r w:rsidR="000A2946">
              <w:rPr>
                <w:webHidden/>
              </w:rPr>
              <w:t>143</w:t>
            </w:r>
            <w:r>
              <w:rPr>
                <w:webHidden/>
              </w:rPr>
              <w:fldChar w:fldCharType="end"/>
            </w:r>
          </w:hyperlink>
        </w:p>
        <w:p w14:paraId="3872DE04" w14:textId="2F1B06E5" w:rsidR="00A80A69" w:rsidRDefault="00A80A69">
          <w:pPr>
            <w:pStyle w:val="TOC2"/>
            <w:rPr>
              <w:rFonts w:asciiTheme="minorHAnsi" w:eastAsiaTheme="minorEastAsia" w:hAnsiTheme="minorHAnsi" w:cstheme="minorBidi"/>
              <w:sz w:val="22"/>
              <w:szCs w:val="22"/>
              <w:lang w:val="en-US"/>
            </w:rPr>
          </w:pPr>
          <w:hyperlink w:anchor="_Toc505147917" w:history="1">
            <w:r w:rsidRPr="003A7516">
              <w:rPr>
                <w:rStyle w:val="Hyperlink"/>
                <w:bCs/>
              </w:rPr>
              <w:t>G.1</w:t>
            </w:r>
            <w:r>
              <w:rPr>
                <w:rFonts w:asciiTheme="minorHAnsi" w:eastAsiaTheme="minorEastAsia" w:hAnsiTheme="minorHAnsi" w:cstheme="minorBidi"/>
                <w:sz w:val="22"/>
                <w:szCs w:val="22"/>
                <w:lang w:val="en-US"/>
              </w:rPr>
              <w:tab/>
            </w:r>
            <w:r w:rsidRPr="003A7516">
              <w:rPr>
                <w:rStyle w:val="Hyperlink"/>
              </w:rPr>
              <w:t>Introduction</w:t>
            </w:r>
            <w:r>
              <w:rPr>
                <w:webHidden/>
              </w:rPr>
              <w:tab/>
            </w:r>
            <w:r>
              <w:rPr>
                <w:webHidden/>
              </w:rPr>
              <w:fldChar w:fldCharType="begin"/>
            </w:r>
            <w:r>
              <w:rPr>
                <w:webHidden/>
              </w:rPr>
              <w:instrText xml:space="preserve"> PAGEREF _Toc505147917 \h </w:instrText>
            </w:r>
            <w:r>
              <w:rPr>
                <w:webHidden/>
              </w:rPr>
            </w:r>
            <w:r>
              <w:rPr>
                <w:webHidden/>
              </w:rPr>
              <w:fldChar w:fldCharType="separate"/>
            </w:r>
            <w:r w:rsidR="000A2946">
              <w:rPr>
                <w:webHidden/>
              </w:rPr>
              <w:t>143</w:t>
            </w:r>
            <w:r>
              <w:rPr>
                <w:webHidden/>
              </w:rPr>
              <w:fldChar w:fldCharType="end"/>
            </w:r>
          </w:hyperlink>
        </w:p>
        <w:p w14:paraId="29BC02D1" w14:textId="6266DA09" w:rsidR="00A80A69" w:rsidRDefault="00A80A69">
          <w:pPr>
            <w:pStyle w:val="TOC2"/>
            <w:rPr>
              <w:rFonts w:asciiTheme="minorHAnsi" w:eastAsiaTheme="minorEastAsia" w:hAnsiTheme="minorHAnsi" w:cstheme="minorBidi"/>
              <w:sz w:val="22"/>
              <w:szCs w:val="22"/>
              <w:lang w:val="en-US"/>
            </w:rPr>
          </w:pPr>
          <w:hyperlink w:anchor="_Toc505147918" w:history="1">
            <w:r w:rsidRPr="003A7516">
              <w:rPr>
                <w:rStyle w:val="Hyperlink"/>
              </w:rPr>
              <w:t>G.2</w:t>
            </w:r>
            <w:r>
              <w:rPr>
                <w:rFonts w:asciiTheme="minorHAnsi" w:eastAsiaTheme="minorEastAsia" w:hAnsiTheme="minorHAnsi" w:cstheme="minorBidi"/>
                <w:sz w:val="22"/>
                <w:szCs w:val="22"/>
                <w:lang w:val="en-US"/>
              </w:rPr>
              <w:tab/>
            </w:r>
            <w:r w:rsidRPr="003A7516">
              <w:rPr>
                <w:rStyle w:val="Hyperlink"/>
              </w:rPr>
              <w:t>LTE-WLAN aggregation security</w:t>
            </w:r>
            <w:r>
              <w:rPr>
                <w:webHidden/>
              </w:rPr>
              <w:tab/>
            </w:r>
            <w:r>
              <w:rPr>
                <w:webHidden/>
              </w:rPr>
              <w:fldChar w:fldCharType="begin"/>
            </w:r>
            <w:r>
              <w:rPr>
                <w:webHidden/>
              </w:rPr>
              <w:instrText xml:space="preserve"> PAGEREF _Toc505147918 \h </w:instrText>
            </w:r>
            <w:r>
              <w:rPr>
                <w:webHidden/>
              </w:rPr>
            </w:r>
            <w:r>
              <w:rPr>
                <w:webHidden/>
              </w:rPr>
              <w:fldChar w:fldCharType="separate"/>
            </w:r>
            <w:r w:rsidR="000A2946">
              <w:rPr>
                <w:webHidden/>
              </w:rPr>
              <w:t>143</w:t>
            </w:r>
            <w:r>
              <w:rPr>
                <w:webHidden/>
              </w:rPr>
              <w:fldChar w:fldCharType="end"/>
            </w:r>
          </w:hyperlink>
        </w:p>
        <w:p w14:paraId="2CC4CAB8" w14:textId="67F695DC" w:rsidR="00A80A69" w:rsidRDefault="00A80A69">
          <w:pPr>
            <w:pStyle w:val="TOC3"/>
            <w:rPr>
              <w:rFonts w:asciiTheme="minorHAnsi" w:eastAsiaTheme="minorEastAsia" w:hAnsiTheme="minorHAnsi" w:cstheme="minorBidi"/>
              <w:sz w:val="22"/>
              <w:szCs w:val="22"/>
              <w:lang w:val="en-US"/>
            </w:rPr>
          </w:pPr>
          <w:hyperlink w:anchor="_Toc505147919" w:history="1">
            <w:r w:rsidRPr="003A7516">
              <w:rPr>
                <w:rStyle w:val="Hyperlink"/>
              </w:rPr>
              <w:t>G.2.1</w:t>
            </w:r>
            <w:r>
              <w:rPr>
                <w:rFonts w:asciiTheme="minorHAnsi" w:eastAsiaTheme="minorEastAsia" w:hAnsiTheme="minorHAnsi" w:cstheme="minorBidi"/>
                <w:sz w:val="22"/>
                <w:szCs w:val="22"/>
                <w:lang w:val="en-US"/>
              </w:rPr>
              <w:tab/>
            </w:r>
            <w:r w:rsidRPr="003A7516">
              <w:rPr>
                <w:rStyle w:val="Hyperlink"/>
              </w:rPr>
              <w:t>Protection of the WLAN Link between the UE and the WT</w:t>
            </w:r>
            <w:r>
              <w:rPr>
                <w:webHidden/>
              </w:rPr>
              <w:tab/>
            </w:r>
            <w:r>
              <w:rPr>
                <w:webHidden/>
              </w:rPr>
              <w:fldChar w:fldCharType="begin"/>
            </w:r>
            <w:r>
              <w:rPr>
                <w:webHidden/>
              </w:rPr>
              <w:instrText xml:space="preserve"> PAGEREF _Toc505147919 \h </w:instrText>
            </w:r>
            <w:r>
              <w:rPr>
                <w:webHidden/>
              </w:rPr>
            </w:r>
            <w:r>
              <w:rPr>
                <w:webHidden/>
              </w:rPr>
              <w:fldChar w:fldCharType="separate"/>
            </w:r>
            <w:r w:rsidR="000A2946">
              <w:rPr>
                <w:webHidden/>
              </w:rPr>
              <w:t>143</w:t>
            </w:r>
            <w:r>
              <w:rPr>
                <w:webHidden/>
              </w:rPr>
              <w:fldChar w:fldCharType="end"/>
            </w:r>
          </w:hyperlink>
        </w:p>
        <w:p w14:paraId="14A1B091" w14:textId="2350A7E5" w:rsidR="00A80A69" w:rsidRDefault="00A80A69">
          <w:pPr>
            <w:pStyle w:val="TOC3"/>
            <w:rPr>
              <w:rFonts w:asciiTheme="minorHAnsi" w:eastAsiaTheme="minorEastAsia" w:hAnsiTheme="minorHAnsi" w:cstheme="minorBidi"/>
              <w:sz w:val="22"/>
              <w:szCs w:val="22"/>
              <w:lang w:val="en-US"/>
            </w:rPr>
          </w:pPr>
          <w:hyperlink w:anchor="_Toc505147920" w:history="1">
            <w:r w:rsidRPr="003A7516">
              <w:rPr>
                <w:rStyle w:val="Hyperlink"/>
              </w:rPr>
              <w:t>G.2.2</w:t>
            </w:r>
            <w:r>
              <w:rPr>
                <w:rFonts w:asciiTheme="minorHAnsi" w:eastAsiaTheme="minorEastAsia" w:hAnsiTheme="minorHAnsi" w:cstheme="minorBidi"/>
                <w:sz w:val="22"/>
                <w:szCs w:val="22"/>
                <w:lang w:val="en-US"/>
              </w:rPr>
              <w:tab/>
            </w:r>
            <w:r w:rsidRPr="003A7516">
              <w:rPr>
                <w:rStyle w:val="Hyperlink"/>
              </w:rPr>
              <w:t>Protection of the Xw interface</w:t>
            </w:r>
            <w:r>
              <w:rPr>
                <w:webHidden/>
              </w:rPr>
              <w:tab/>
            </w:r>
            <w:r>
              <w:rPr>
                <w:webHidden/>
              </w:rPr>
              <w:fldChar w:fldCharType="begin"/>
            </w:r>
            <w:r>
              <w:rPr>
                <w:webHidden/>
              </w:rPr>
              <w:instrText xml:space="preserve"> PAGEREF _Toc505147920 \h </w:instrText>
            </w:r>
            <w:r>
              <w:rPr>
                <w:webHidden/>
              </w:rPr>
            </w:r>
            <w:r>
              <w:rPr>
                <w:webHidden/>
              </w:rPr>
              <w:fldChar w:fldCharType="separate"/>
            </w:r>
            <w:r w:rsidR="000A2946">
              <w:rPr>
                <w:webHidden/>
              </w:rPr>
              <w:t>144</w:t>
            </w:r>
            <w:r>
              <w:rPr>
                <w:webHidden/>
              </w:rPr>
              <w:fldChar w:fldCharType="end"/>
            </w:r>
          </w:hyperlink>
        </w:p>
        <w:p w14:paraId="19FF553D" w14:textId="59C9473C" w:rsidR="00A80A69" w:rsidRDefault="00A80A69">
          <w:pPr>
            <w:pStyle w:val="TOC3"/>
            <w:rPr>
              <w:rFonts w:asciiTheme="minorHAnsi" w:eastAsiaTheme="minorEastAsia" w:hAnsiTheme="minorHAnsi" w:cstheme="minorBidi"/>
              <w:sz w:val="22"/>
              <w:szCs w:val="22"/>
              <w:lang w:val="en-US"/>
            </w:rPr>
          </w:pPr>
          <w:hyperlink w:anchor="_Toc505147921" w:history="1">
            <w:r w:rsidRPr="003A7516">
              <w:rPr>
                <w:rStyle w:val="Hyperlink"/>
              </w:rPr>
              <w:t>G.2.3</w:t>
            </w:r>
            <w:r>
              <w:rPr>
                <w:rFonts w:asciiTheme="minorHAnsi" w:eastAsiaTheme="minorEastAsia" w:hAnsiTheme="minorHAnsi" w:cstheme="minorBidi"/>
                <w:sz w:val="22"/>
                <w:szCs w:val="22"/>
                <w:lang w:val="en-US"/>
              </w:rPr>
              <w:tab/>
            </w:r>
            <w:r w:rsidRPr="003A7516">
              <w:rPr>
                <w:rStyle w:val="Hyperlink"/>
              </w:rPr>
              <w:t>Addition, modification and release of DRBs in LWA</w:t>
            </w:r>
            <w:r>
              <w:rPr>
                <w:webHidden/>
              </w:rPr>
              <w:tab/>
            </w:r>
            <w:r>
              <w:rPr>
                <w:webHidden/>
              </w:rPr>
              <w:fldChar w:fldCharType="begin"/>
            </w:r>
            <w:r>
              <w:rPr>
                <w:webHidden/>
              </w:rPr>
              <w:instrText xml:space="preserve"> PAGEREF _Toc505147921 \h </w:instrText>
            </w:r>
            <w:r>
              <w:rPr>
                <w:webHidden/>
              </w:rPr>
            </w:r>
            <w:r>
              <w:rPr>
                <w:webHidden/>
              </w:rPr>
              <w:fldChar w:fldCharType="separate"/>
            </w:r>
            <w:r w:rsidR="000A2946">
              <w:rPr>
                <w:webHidden/>
              </w:rPr>
              <w:t>144</w:t>
            </w:r>
            <w:r>
              <w:rPr>
                <w:webHidden/>
              </w:rPr>
              <w:fldChar w:fldCharType="end"/>
            </w:r>
          </w:hyperlink>
        </w:p>
        <w:p w14:paraId="7375BF3A" w14:textId="409D6275" w:rsidR="00A80A69" w:rsidRDefault="00A80A69">
          <w:pPr>
            <w:pStyle w:val="TOC3"/>
            <w:rPr>
              <w:rFonts w:asciiTheme="minorHAnsi" w:eastAsiaTheme="minorEastAsia" w:hAnsiTheme="minorHAnsi" w:cstheme="minorBidi"/>
              <w:sz w:val="22"/>
              <w:szCs w:val="22"/>
              <w:lang w:val="en-US"/>
            </w:rPr>
          </w:pPr>
          <w:hyperlink w:anchor="_Toc505147922" w:history="1">
            <w:r w:rsidRPr="003A7516">
              <w:rPr>
                <w:rStyle w:val="Hyperlink"/>
              </w:rPr>
              <w:t>G.2.4</w:t>
            </w:r>
            <w:r>
              <w:rPr>
                <w:rFonts w:asciiTheme="minorHAnsi" w:eastAsiaTheme="minorEastAsia" w:hAnsiTheme="minorHAnsi" w:cstheme="minorBidi"/>
                <w:sz w:val="22"/>
                <w:szCs w:val="22"/>
                <w:lang w:val="en-US"/>
              </w:rPr>
              <w:tab/>
            </w:r>
            <w:r w:rsidRPr="003A7516">
              <w:rPr>
                <w:rStyle w:val="Hyperlink"/>
              </w:rPr>
              <w:t>Derivation of keys for the DRBs in LWA</w:t>
            </w:r>
            <w:r>
              <w:rPr>
                <w:webHidden/>
              </w:rPr>
              <w:tab/>
            </w:r>
            <w:r>
              <w:rPr>
                <w:webHidden/>
              </w:rPr>
              <w:fldChar w:fldCharType="begin"/>
            </w:r>
            <w:r>
              <w:rPr>
                <w:webHidden/>
              </w:rPr>
              <w:instrText xml:space="preserve"> PAGEREF _Toc505147922 \h </w:instrText>
            </w:r>
            <w:r>
              <w:rPr>
                <w:webHidden/>
              </w:rPr>
            </w:r>
            <w:r>
              <w:rPr>
                <w:webHidden/>
              </w:rPr>
              <w:fldChar w:fldCharType="separate"/>
            </w:r>
            <w:r w:rsidR="000A2946">
              <w:rPr>
                <w:webHidden/>
              </w:rPr>
              <w:t>144</w:t>
            </w:r>
            <w:r>
              <w:rPr>
                <w:webHidden/>
              </w:rPr>
              <w:fldChar w:fldCharType="end"/>
            </w:r>
          </w:hyperlink>
        </w:p>
        <w:p w14:paraId="07360B83" w14:textId="023F91C8" w:rsidR="00A80A69" w:rsidRDefault="00A80A69">
          <w:pPr>
            <w:pStyle w:val="TOC4"/>
            <w:rPr>
              <w:rFonts w:asciiTheme="minorHAnsi" w:eastAsiaTheme="minorEastAsia" w:hAnsiTheme="minorHAnsi" w:cstheme="minorBidi"/>
              <w:sz w:val="22"/>
              <w:szCs w:val="22"/>
              <w:lang w:val="en-US"/>
            </w:rPr>
          </w:pPr>
          <w:hyperlink w:anchor="_Toc505147923" w:history="1">
            <w:r w:rsidRPr="003A7516">
              <w:rPr>
                <w:rStyle w:val="Hyperlink"/>
              </w:rPr>
              <w:t>G.2.4.1</w:t>
            </w:r>
            <w:r>
              <w:rPr>
                <w:rFonts w:asciiTheme="minorHAnsi" w:eastAsiaTheme="minorEastAsia" w:hAnsiTheme="minorHAnsi" w:cstheme="minorBidi"/>
                <w:sz w:val="22"/>
                <w:szCs w:val="22"/>
                <w:lang w:val="en-US"/>
              </w:rPr>
              <w:tab/>
            </w:r>
            <w:r w:rsidRPr="003A7516">
              <w:rPr>
                <w:rStyle w:val="Hyperlink"/>
              </w:rPr>
              <w:t>WT Counter maintenance</w:t>
            </w:r>
            <w:r>
              <w:rPr>
                <w:webHidden/>
              </w:rPr>
              <w:tab/>
            </w:r>
            <w:r>
              <w:rPr>
                <w:webHidden/>
              </w:rPr>
              <w:fldChar w:fldCharType="begin"/>
            </w:r>
            <w:r>
              <w:rPr>
                <w:webHidden/>
              </w:rPr>
              <w:instrText xml:space="preserve"> PAGEREF _Toc505147923 \h </w:instrText>
            </w:r>
            <w:r>
              <w:rPr>
                <w:webHidden/>
              </w:rPr>
            </w:r>
            <w:r>
              <w:rPr>
                <w:webHidden/>
              </w:rPr>
              <w:fldChar w:fldCharType="separate"/>
            </w:r>
            <w:r w:rsidR="000A2946">
              <w:rPr>
                <w:webHidden/>
              </w:rPr>
              <w:t>144</w:t>
            </w:r>
            <w:r>
              <w:rPr>
                <w:webHidden/>
              </w:rPr>
              <w:fldChar w:fldCharType="end"/>
            </w:r>
          </w:hyperlink>
        </w:p>
        <w:p w14:paraId="3F644262" w14:textId="3288A293" w:rsidR="00A80A69" w:rsidRDefault="00A80A69">
          <w:pPr>
            <w:pStyle w:val="TOC4"/>
            <w:rPr>
              <w:rFonts w:asciiTheme="minorHAnsi" w:eastAsiaTheme="minorEastAsia" w:hAnsiTheme="minorHAnsi" w:cstheme="minorBidi"/>
              <w:sz w:val="22"/>
              <w:szCs w:val="22"/>
              <w:lang w:val="en-US"/>
            </w:rPr>
          </w:pPr>
          <w:hyperlink w:anchor="_Toc505147924" w:history="1">
            <w:r w:rsidRPr="003A7516">
              <w:rPr>
                <w:rStyle w:val="Hyperlink"/>
              </w:rPr>
              <w:t xml:space="preserve">G.2.4.2 </w:t>
            </w:r>
            <w:r>
              <w:rPr>
                <w:rFonts w:asciiTheme="minorHAnsi" w:eastAsiaTheme="minorEastAsia" w:hAnsiTheme="minorHAnsi" w:cstheme="minorBidi"/>
                <w:sz w:val="22"/>
                <w:szCs w:val="22"/>
                <w:lang w:val="en-US"/>
              </w:rPr>
              <w:tab/>
            </w:r>
            <w:r w:rsidRPr="003A7516">
              <w:rPr>
                <w:rStyle w:val="Hyperlink"/>
              </w:rPr>
              <w:t>Security key derivation</w:t>
            </w:r>
            <w:r>
              <w:rPr>
                <w:webHidden/>
              </w:rPr>
              <w:tab/>
            </w:r>
            <w:r>
              <w:rPr>
                <w:webHidden/>
              </w:rPr>
              <w:fldChar w:fldCharType="begin"/>
            </w:r>
            <w:r>
              <w:rPr>
                <w:webHidden/>
              </w:rPr>
              <w:instrText xml:space="preserve"> PAGEREF _Toc505147924 \h </w:instrText>
            </w:r>
            <w:r>
              <w:rPr>
                <w:webHidden/>
              </w:rPr>
            </w:r>
            <w:r>
              <w:rPr>
                <w:webHidden/>
              </w:rPr>
              <w:fldChar w:fldCharType="separate"/>
            </w:r>
            <w:r w:rsidR="000A2946">
              <w:rPr>
                <w:webHidden/>
              </w:rPr>
              <w:t>145</w:t>
            </w:r>
            <w:r>
              <w:rPr>
                <w:webHidden/>
              </w:rPr>
              <w:fldChar w:fldCharType="end"/>
            </w:r>
          </w:hyperlink>
        </w:p>
        <w:p w14:paraId="0453805F" w14:textId="0EC6EE2C" w:rsidR="00A80A69" w:rsidRDefault="00A80A69">
          <w:pPr>
            <w:pStyle w:val="TOC3"/>
            <w:rPr>
              <w:rFonts w:asciiTheme="minorHAnsi" w:eastAsiaTheme="minorEastAsia" w:hAnsiTheme="minorHAnsi" w:cstheme="minorBidi"/>
              <w:sz w:val="22"/>
              <w:szCs w:val="22"/>
              <w:lang w:val="en-US"/>
            </w:rPr>
          </w:pPr>
          <w:hyperlink w:anchor="_Toc505147925" w:history="1">
            <w:r w:rsidRPr="003A7516">
              <w:rPr>
                <w:rStyle w:val="Hyperlink"/>
              </w:rPr>
              <w:t>G.2.5</w:t>
            </w:r>
            <w:r>
              <w:rPr>
                <w:rFonts w:asciiTheme="minorHAnsi" w:eastAsiaTheme="minorEastAsia" w:hAnsiTheme="minorHAnsi" w:cstheme="minorBidi"/>
                <w:sz w:val="22"/>
                <w:szCs w:val="22"/>
                <w:lang w:val="en-US"/>
              </w:rPr>
              <w:tab/>
            </w:r>
            <w:r w:rsidRPr="003A7516">
              <w:rPr>
                <w:rStyle w:val="Hyperlink"/>
              </w:rPr>
              <w:t>Security key update</w:t>
            </w:r>
            <w:r>
              <w:rPr>
                <w:webHidden/>
              </w:rPr>
              <w:tab/>
            </w:r>
            <w:r>
              <w:rPr>
                <w:webHidden/>
              </w:rPr>
              <w:fldChar w:fldCharType="begin"/>
            </w:r>
            <w:r>
              <w:rPr>
                <w:webHidden/>
              </w:rPr>
              <w:instrText xml:space="preserve"> PAGEREF _Toc505147925 \h </w:instrText>
            </w:r>
            <w:r>
              <w:rPr>
                <w:webHidden/>
              </w:rPr>
            </w:r>
            <w:r>
              <w:rPr>
                <w:webHidden/>
              </w:rPr>
              <w:fldChar w:fldCharType="separate"/>
            </w:r>
            <w:r w:rsidR="000A2946">
              <w:rPr>
                <w:webHidden/>
              </w:rPr>
              <w:t>145</w:t>
            </w:r>
            <w:r>
              <w:rPr>
                <w:webHidden/>
              </w:rPr>
              <w:fldChar w:fldCharType="end"/>
            </w:r>
          </w:hyperlink>
        </w:p>
        <w:p w14:paraId="12707D07" w14:textId="5ACD1F25" w:rsidR="00A80A69" w:rsidRDefault="00A80A69">
          <w:pPr>
            <w:pStyle w:val="TOC4"/>
            <w:rPr>
              <w:rFonts w:asciiTheme="minorHAnsi" w:eastAsiaTheme="minorEastAsia" w:hAnsiTheme="minorHAnsi" w:cstheme="minorBidi"/>
              <w:sz w:val="22"/>
              <w:szCs w:val="22"/>
              <w:lang w:val="en-US"/>
            </w:rPr>
          </w:pPr>
          <w:hyperlink w:anchor="_Toc505147926" w:history="1">
            <w:r w:rsidRPr="003A7516">
              <w:rPr>
                <w:rStyle w:val="Hyperlink"/>
              </w:rPr>
              <w:t>G.2.5.1</w:t>
            </w:r>
            <w:r>
              <w:rPr>
                <w:rFonts w:asciiTheme="minorHAnsi" w:eastAsiaTheme="minorEastAsia" w:hAnsiTheme="minorHAnsi" w:cstheme="minorBidi"/>
                <w:sz w:val="22"/>
                <w:szCs w:val="22"/>
                <w:lang w:val="en-US"/>
              </w:rPr>
              <w:tab/>
            </w:r>
            <w:r w:rsidRPr="003A7516">
              <w:rPr>
                <w:rStyle w:val="Hyperlink"/>
              </w:rPr>
              <w:t>Security key update triggers</w:t>
            </w:r>
            <w:r>
              <w:rPr>
                <w:webHidden/>
              </w:rPr>
              <w:tab/>
            </w:r>
            <w:r>
              <w:rPr>
                <w:webHidden/>
              </w:rPr>
              <w:fldChar w:fldCharType="begin"/>
            </w:r>
            <w:r>
              <w:rPr>
                <w:webHidden/>
              </w:rPr>
              <w:instrText xml:space="preserve"> PAGEREF _Toc505147926 \h </w:instrText>
            </w:r>
            <w:r>
              <w:rPr>
                <w:webHidden/>
              </w:rPr>
            </w:r>
            <w:r>
              <w:rPr>
                <w:webHidden/>
              </w:rPr>
              <w:fldChar w:fldCharType="separate"/>
            </w:r>
            <w:r w:rsidR="000A2946">
              <w:rPr>
                <w:webHidden/>
              </w:rPr>
              <w:t>145</w:t>
            </w:r>
            <w:r>
              <w:rPr>
                <w:webHidden/>
              </w:rPr>
              <w:fldChar w:fldCharType="end"/>
            </w:r>
          </w:hyperlink>
        </w:p>
        <w:p w14:paraId="00793815" w14:textId="0BFBDE06" w:rsidR="00A80A69" w:rsidRDefault="00A80A69">
          <w:pPr>
            <w:pStyle w:val="TOC4"/>
            <w:rPr>
              <w:rFonts w:asciiTheme="minorHAnsi" w:eastAsiaTheme="minorEastAsia" w:hAnsiTheme="minorHAnsi" w:cstheme="minorBidi"/>
              <w:sz w:val="22"/>
              <w:szCs w:val="22"/>
              <w:lang w:val="en-US"/>
            </w:rPr>
          </w:pPr>
          <w:hyperlink w:anchor="_Toc505147927" w:history="1">
            <w:r w:rsidRPr="003A7516">
              <w:rPr>
                <w:rStyle w:val="Hyperlink"/>
              </w:rPr>
              <w:t>G.2.5.2</w:t>
            </w:r>
            <w:r>
              <w:rPr>
                <w:rFonts w:asciiTheme="minorHAnsi" w:eastAsiaTheme="minorEastAsia" w:hAnsiTheme="minorHAnsi" w:cstheme="minorBidi"/>
                <w:sz w:val="22"/>
                <w:szCs w:val="22"/>
                <w:lang w:val="en-US"/>
              </w:rPr>
              <w:tab/>
            </w:r>
            <w:r w:rsidRPr="003A7516">
              <w:rPr>
                <w:rStyle w:val="Hyperlink"/>
              </w:rPr>
              <w:t>Security key update procedures</w:t>
            </w:r>
            <w:r>
              <w:rPr>
                <w:webHidden/>
              </w:rPr>
              <w:tab/>
            </w:r>
            <w:r>
              <w:rPr>
                <w:webHidden/>
              </w:rPr>
              <w:fldChar w:fldCharType="begin"/>
            </w:r>
            <w:r>
              <w:rPr>
                <w:webHidden/>
              </w:rPr>
              <w:instrText xml:space="preserve"> PAGEREF _Toc505147927 \h </w:instrText>
            </w:r>
            <w:r>
              <w:rPr>
                <w:webHidden/>
              </w:rPr>
            </w:r>
            <w:r>
              <w:rPr>
                <w:webHidden/>
              </w:rPr>
              <w:fldChar w:fldCharType="separate"/>
            </w:r>
            <w:r w:rsidR="000A2946">
              <w:rPr>
                <w:webHidden/>
              </w:rPr>
              <w:t>145</w:t>
            </w:r>
            <w:r>
              <w:rPr>
                <w:webHidden/>
              </w:rPr>
              <w:fldChar w:fldCharType="end"/>
            </w:r>
          </w:hyperlink>
        </w:p>
        <w:p w14:paraId="45693C7E" w14:textId="70996B87" w:rsidR="00A80A69" w:rsidRDefault="00A80A69">
          <w:pPr>
            <w:pStyle w:val="TOC3"/>
            <w:rPr>
              <w:rFonts w:asciiTheme="minorHAnsi" w:eastAsiaTheme="minorEastAsia" w:hAnsiTheme="minorHAnsi" w:cstheme="minorBidi"/>
              <w:sz w:val="22"/>
              <w:szCs w:val="22"/>
              <w:lang w:val="en-US"/>
            </w:rPr>
          </w:pPr>
          <w:hyperlink w:anchor="_Toc505147928" w:history="1">
            <w:r w:rsidRPr="003A7516">
              <w:rPr>
                <w:rStyle w:val="Hyperlink"/>
              </w:rPr>
              <w:t>G.2.6</w:t>
            </w:r>
            <w:r>
              <w:rPr>
                <w:rFonts w:asciiTheme="minorHAnsi" w:eastAsiaTheme="minorEastAsia" w:hAnsiTheme="minorHAnsi" w:cstheme="minorBidi"/>
                <w:sz w:val="22"/>
                <w:szCs w:val="22"/>
                <w:lang w:val="en-US"/>
              </w:rPr>
              <w:tab/>
            </w:r>
            <w:r w:rsidRPr="003A7516">
              <w:rPr>
                <w:rStyle w:val="Hyperlink"/>
              </w:rPr>
              <w:t>Handover procedures</w:t>
            </w:r>
            <w:r>
              <w:rPr>
                <w:webHidden/>
              </w:rPr>
              <w:tab/>
            </w:r>
            <w:r>
              <w:rPr>
                <w:webHidden/>
              </w:rPr>
              <w:fldChar w:fldCharType="begin"/>
            </w:r>
            <w:r>
              <w:rPr>
                <w:webHidden/>
              </w:rPr>
              <w:instrText xml:space="preserve"> PAGEREF _Toc505147928 \h </w:instrText>
            </w:r>
            <w:r>
              <w:rPr>
                <w:webHidden/>
              </w:rPr>
            </w:r>
            <w:r>
              <w:rPr>
                <w:webHidden/>
              </w:rPr>
              <w:fldChar w:fldCharType="separate"/>
            </w:r>
            <w:r w:rsidR="000A2946">
              <w:rPr>
                <w:webHidden/>
              </w:rPr>
              <w:t>145</w:t>
            </w:r>
            <w:r>
              <w:rPr>
                <w:webHidden/>
              </w:rPr>
              <w:fldChar w:fldCharType="end"/>
            </w:r>
          </w:hyperlink>
        </w:p>
        <w:p w14:paraId="714296D2" w14:textId="673EEA8B" w:rsidR="00A80A69" w:rsidRDefault="00A80A69">
          <w:pPr>
            <w:pStyle w:val="TOC3"/>
            <w:rPr>
              <w:rFonts w:asciiTheme="minorHAnsi" w:eastAsiaTheme="minorEastAsia" w:hAnsiTheme="minorHAnsi" w:cstheme="minorBidi"/>
              <w:sz w:val="22"/>
              <w:szCs w:val="22"/>
              <w:lang w:val="en-US"/>
            </w:rPr>
          </w:pPr>
          <w:hyperlink w:anchor="_Toc505147929" w:history="1">
            <w:r w:rsidRPr="003A7516">
              <w:rPr>
                <w:rStyle w:val="Hyperlink"/>
              </w:rPr>
              <w:t>G.2.7</w:t>
            </w:r>
            <w:r>
              <w:rPr>
                <w:rFonts w:asciiTheme="minorHAnsi" w:eastAsiaTheme="minorEastAsia" w:hAnsiTheme="minorHAnsi" w:cstheme="minorBidi"/>
                <w:sz w:val="22"/>
                <w:szCs w:val="22"/>
                <w:lang w:val="en-US"/>
              </w:rPr>
              <w:tab/>
            </w:r>
            <w:r w:rsidRPr="003A7516">
              <w:rPr>
                <w:rStyle w:val="Hyperlink"/>
              </w:rPr>
              <w:t>Periodic local authentication procedure</w:t>
            </w:r>
            <w:r>
              <w:rPr>
                <w:webHidden/>
              </w:rPr>
              <w:tab/>
            </w:r>
            <w:r>
              <w:rPr>
                <w:webHidden/>
              </w:rPr>
              <w:fldChar w:fldCharType="begin"/>
            </w:r>
            <w:r>
              <w:rPr>
                <w:webHidden/>
              </w:rPr>
              <w:instrText xml:space="preserve"> PAGEREF _Toc505147929 \h </w:instrText>
            </w:r>
            <w:r>
              <w:rPr>
                <w:webHidden/>
              </w:rPr>
            </w:r>
            <w:r>
              <w:rPr>
                <w:webHidden/>
              </w:rPr>
              <w:fldChar w:fldCharType="separate"/>
            </w:r>
            <w:r w:rsidR="000A2946">
              <w:rPr>
                <w:webHidden/>
              </w:rPr>
              <w:t>145</w:t>
            </w:r>
            <w:r>
              <w:rPr>
                <w:webHidden/>
              </w:rPr>
              <w:fldChar w:fldCharType="end"/>
            </w:r>
          </w:hyperlink>
        </w:p>
        <w:p w14:paraId="22A0F4EC" w14:textId="13DDD08A" w:rsidR="00A80A69" w:rsidRDefault="00A80A69">
          <w:pPr>
            <w:pStyle w:val="TOC3"/>
            <w:rPr>
              <w:rFonts w:asciiTheme="minorHAnsi" w:eastAsiaTheme="minorEastAsia" w:hAnsiTheme="minorHAnsi" w:cstheme="minorBidi"/>
              <w:sz w:val="22"/>
              <w:szCs w:val="22"/>
              <w:lang w:val="en-US"/>
            </w:rPr>
          </w:pPr>
          <w:hyperlink w:anchor="_Toc505147930" w:history="1">
            <w:r w:rsidRPr="003A7516">
              <w:rPr>
                <w:rStyle w:val="Hyperlink"/>
              </w:rPr>
              <w:t>G.2.8</w:t>
            </w:r>
            <w:r>
              <w:rPr>
                <w:rFonts w:asciiTheme="minorHAnsi" w:eastAsiaTheme="minorEastAsia" w:hAnsiTheme="minorHAnsi" w:cstheme="minorBidi"/>
                <w:sz w:val="22"/>
                <w:szCs w:val="22"/>
                <w:lang w:val="en-US"/>
              </w:rPr>
              <w:tab/>
            </w:r>
            <w:r w:rsidRPr="003A7516">
              <w:rPr>
                <w:rStyle w:val="Hyperlink"/>
              </w:rPr>
              <w:t>LTE and WLAN link failure</w:t>
            </w:r>
            <w:r>
              <w:rPr>
                <w:webHidden/>
              </w:rPr>
              <w:tab/>
            </w:r>
            <w:r>
              <w:rPr>
                <w:webHidden/>
              </w:rPr>
              <w:fldChar w:fldCharType="begin"/>
            </w:r>
            <w:r>
              <w:rPr>
                <w:webHidden/>
              </w:rPr>
              <w:instrText xml:space="preserve"> PAGEREF _Toc505147930 \h </w:instrText>
            </w:r>
            <w:r>
              <w:rPr>
                <w:webHidden/>
              </w:rPr>
            </w:r>
            <w:r>
              <w:rPr>
                <w:webHidden/>
              </w:rPr>
              <w:fldChar w:fldCharType="separate"/>
            </w:r>
            <w:r w:rsidR="000A2946">
              <w:rPr>
                <w:webHidden/>
              </w:rPr>
              <w:t>145</w:t>
            </w:r>
            <w:r>
              <w:rPr>
                <w:webHidden/>
              </w:rPr>
              <w:fldChar w:fldCharType="end"/>
            </w:r>
          </w:hyperlink>
        </w:p>
        <w:p w14:paraId="13E0B450" w14:textId="792B9F45" w:rsidR="00A80A69" w:rsidRDefault="00A80A69">
          <w:pPr>
            <w:pStyle w:val="TOC1"/>
            <w:tabs>
              <w:tab w:val="left" w:pos="2268"/>
            </w:tabs>
            <w:rPr>
              <w:rFonts w:asciiTheme="minorHAnsi" w:eastAsiaTheme="minorEastAsia" w:hAnsiTheme="minorHAnsi" w:cstheme="minorBidi"/>
              <w:szCs w:val="22"/>
              <w:lang w:val="en-US"/>
            </w:rPr>
          </w:pPr>
          <w:hyperlink w:anchor="_Toc505147931" w:history="1">
            <w:r w:rsidRPr="003A7516">
              <w:rPr>
                <w:rStyle w:val="Hyperlink"/>
              </w:rPr>
              <w:t>Annex H (normative):</w:t>
            </w:r>
            <w:r>
              <w:rPr>
                <w:rFonts w:asciiTheme="minorHAnsi" w:eastAsiaTheme="minorEastAsia" w:hAnsiTheme="minorHAnsi" w:cstheme="minorBidi"/>
                <w:szCs w:val="22"/>
                <w:lang w:val="en-US"/>
              </w:rPr>
              <w:tab/>
            </w:r>
            <w:r w:rsidRPr="003A7516">
              <w:rPr>
                <w:rStyle w:val="Hyperlink"/>
              </w:rPr>
              <w:t>LTE-WLAN RAN level integration using IPsec tunnelling</w:t>
            </w:r>
            <w:r>
              <w:rPr>
                <w:webHidden/>
              </w:rPr>
              <w:tab/>
            </w:r>
            <w:r>
              <w:rPr>
                <w:webHidden/>
              </w:rPr>
              <w:fldChar w:fldCharType="begin"/>
            </w:r>
            <w:r>
              <w:rPr>
                <w:webHidden/>
              </w:rPr>
              <w:instrText xml:space="preserve"> PAGEREF _Toc505147931 \h </w:instrText>
            </w:r>
            <w:r>
              <w:rPr>
                <w:webHidden/>
              </w:rPr>
            </w:r>
            <w:r>
              <w:rPr>
                <w:webHidden/>
              </w:rPr>
              <w:fldChar w:fldCharType="separate"/>
            </w:r>
            <w:r w:rsidR="000A2946">
              <w:rPr>
                <w:webHidden/>
              </w:rPr>
              <w:t>146</w:t>
            </w:r>
            <w:r>
              <w:rPr>
                <w:webHidden/>
              </w:rPr>
              <w:fldChar w:fldCharType="end"/>
            </w:r>
          </w:hyperlink>
        </w:p>
        <w:p w14:paraId="2E722BD8" w14:textId="5E5E8602" w:rsidR="00A80A69" w:rsidRDefault="00A80A69">
          <w:pPr>
            <w:pStyle w:val="TOC2"/>
            <w:rPr>
              <w:rFonts w:asciiTheme="minorHAnsi" w:eastAsiaTheme="minorEastAsia" w:hAnsiTheme="minorHAnsi" w:cstheme="minorBidi"/>
              <w:sz w:val="22"/>
              <w:szCs w:val="22"/>
              <w:lang w:val="en-US"/>
            </w:rPr>
          </w:pPr>
          <w:hyperlink w:anchor="_Toc505147932" w:history="1">
            <w:r w:rsidRPr="003A7516">
              <w:rPr>
                <w:rStyle w:val="Hyperlink"/>
              </w:rPr>
              <w:t>H.1</w:t>
            </w:r>
            <w:r>
              <w:rPr>
                <w:rFonts w:asciiTheme="minorHAnsi" w:eastAsiaTheme="minorEastAsia" w:hAnsiTheme="minorHAnsi" w:cstheme="minorBidi"/>
                <w:sz w:val="22"/>
                <w:szCs w:val="22"/>
                <w:lang w:val="en-US"/>
              </w:rPr>
              <w:tab/>
            </w:r>
            <w:r w:rsidRPr="003A7516">
              <w:rPr>
                <w:rStyle w:val="Hyperlink"/>
              </w:rPr>
              <w:t>General</w:t>
            </w:r>
            <w:r>
              <w:rPr>
                <w:webHidden/>
              </w:rPr>
              <w:tab/>
            </w:r>
            <w:r>
              <w:rPr>
                <w:webHidden/>
              </w:rPr>
              <w:fldChar w:fldCharType="begin"/>
            </w:r>
            <w:r>
              <w:rPr>
                <w:webHidden/>
              </w:rPr>
              <w:instrText xml:space="preserve"> PAGEREF _Toc505147932 \h </w:instrText>
            </w:r>
            <w:r>
              <w:rPr>
                <w:webHidden/>
              </w:rPr>
            </w:r>
            <w:r>
              <w:rPr>
                <w:webHidden/>
              </w:rPr>
              <w:fldChar w:fldCharType="separate"/>
            </w:r>
            <w:r w:rsidR="000A2946">
              <w:rPr>
                <w:webHidden/>
              </w:rPr>
              <w:t>146</w:t>
            </w:r>
            <w:r>
              <w:rPr>
                <w:webHidden/>
              </w:rPr>
              <w:fldChar w:fldCharType="end"/>
            </w:r>
          </w:hyperlink>
        </w:p>
        <w:p w14:paraId="6D08BB95" w14:textId="3DFA6D1D" w:rsidR="00A80A69" w:rsidRDefault="00A80A69">
          <w:pPr>
            <w:pStyle w:val="TOC2"/>
            <w:rPr>
              <w:rFonts w:asciiTheme="minorHAnsi" w:eastAsiaTheme="minorEastAsia" w:hAnsiTheme="minorHAnsi" w:cstheme="minorBidi"/>
              <w:sz w:val="22"/>
              <w:szCs w:val="22"/>
              <w:lang w:val="en-US"/>
            </w:rPr>
          </w:pPr>
          <w:hyperlink w:anchor="_Toc505147933" w:history="1">
            <w:r w:rsidRPr="003A7516">
              <w:rPr>
                <w:rStyle w:val="Hyperlink"/>
              </w:rPr>
              <w:t>H.2</w:t>
            </w:r>
            <w:r>
              <w:rPr>
                <w:rFonts w:asciiTheme="minorHAnsi" w:eastAsiaTheme="minorEastAsia" w:hAnsiTheme="minorHAnsi" w:cstheme="minorBidi"/>
                <w:sz w:val="22"/>
                <w:szCs w:val="22"/>
                <w:lang w:val="en-US"/>
              </w:rPr>
              <w:tab/>
            </w:r>
            <w:r w:rsidRPr="003A7516">
              <w:rPr>
                <w:rStyle w:val="Hyperlink"/>
              </w:rPr>
              <w:t>Security of LTE-WLAN integration using IPsec Tunnelling</w:t>
            </w:r>
            <w:r>
              <w:rPr>
                <w:webHidden/>
              </w:rPr>
              <w:tab/>
            </w:r>
            <w:r>
              <w:rPr>
                <w:webHidden/>
              </w:rPr>
              <w:fldChar w:fldCharType="begin"/>
            </w:r>
            <w:r>
              <w:rPr>
                <w:webHidden/>
              </w:rPr>
              <w:instrText xml:space="preserve"> PAGEREF _Toc505147933 \h </w:instrText>
            </w:r>
            <w:r>
              <w:rPr>
                <w:webHidden/>
              </w:rPr>
            </w:r>
            <w:r>
              <w:rPr>
                <w:webHidden/>
              </w:rPr>
              <w:fldChar w:fldCharType="separate"/>
            </w:r>
            <w:r w:rsidR="000A2946">
              <w:rPr>
                <w:webHidden/>
              </w:rPr>
              <w:t>147</w:t>
            </w:r>
            <w:r>
              <w:rPr>
                <w:webHidden/>
              </w:rPr>
              <w:fldChar w:fldCharType="end"/>
            </w:r>
          </w:hyperlink>
        </w:p>
        <w:p w14:paraId="0311333A" w14:textId="5E9F5F5F" w:rsidR="00A80A69" w:rsidRDefault="00A80A69">
          <w:pPr>
            <w:pStyle w:val="TOC3"/>
            <w:rPr>
              <w:rFonts w:asciiTheme="minorHAnsi" w:eastAsiaTheme="minorEastAsia" w:hAnsiTheme="minorHAnsi" w:cstheme="minorBidi"/>
              <w:sz w:val="22"/>
              <w:szCs w:val="22"/>
              <w:lang w:val="en-US"/>
            </w:rPr>
          </w:pPr>
          <w:hyperlink w:anchor="_Toc505147934" w:history="1">
            <w:r w:rsidRPr="003A7516">
              <w:rPr>
                <w:rStyle w:val="Hyperlink"/>
              </w:rPr>
              <w:t>H.2.1</w:t>
            </w:r>
            <w:r>
              <w:rPr>
                <w:rFonts w:asciiTheme="minorHAnsi" w:eastAsiaTheme="minorEastAsia" w:hAnsiTheme="minorHAnsi" w:cstheme="minorBidi"/>
                <w:sz w:val="22"/>
                <w:szCs w:val="22"/>
                <w:lang w:val="en-US"/>
              </w:rPr>
              <w:tab/>
            </w:r>
            <w:r w:rsidRPr="003A7516">
              <w:rPr>
                <w:rStyle w:val="Hyperlink"/>
              </w:rPr>
              <w:t>eNB to UE interaction for setting up the LWIP offload</w:t>
            </w:r>
            <w:r>
              <w:rPr>
                <w:webHidden/>
              </w:rPr>
              <w:tab/>
            </w:r>
            <w:r>
              <w:rPr>
                <w:webHidden/>
              </w:rPr>
              <w:fldChar w:fldCharType="begin"/>
            </w:r>
            <w:r>
              <w:rPr>
                <w:webHidden/>
              </w:rPr>
              <w:instrText xml:space="preserve"> PAGEREF _Toc505147934 \h </w:instrText>
            </w:r>
            <w:r>
              <w:rPr>
                <w:webHidden/>
              </w:rPr>
            </w:r>
            <w:r>
              <w:rPr>
                <w:webHidden/>
              </w:rPr>
              <w:fldChar w:fldCharType="separate"/>
            </w:r>
            <w:r w:rsidR="000A2946">
              <w:rPr>
                <w:webHidden/>
              </w:rPr>
              <w:t>147</w:t>
            </w:r>
            <w:r>
              <w:rPr>
                <w:webHidden/>
              </w:rPr>
              <w:fldChar w:fldCharType="end"/>
            </w:r>
          </w:hyperlink>
        </w:p>
        <w:p w14:paraId="45E6E15B" w14:textId="4FCD141B" w:rsidR="00A80A69" w:rsidRDefault="00A80A69">
          <w:pPr>
            <w:pStyle w:val="TOC3"/>
            <w:rPr>
              <w:rFonts w:asciiTheme="minorHAnsi" w:eastAsiaTheme="minorEastAsia" w:hAnsiTheme="minorHAnsi" w:cstheme="minorBidi"/>
              <w:sz w:val="22"/>
              <w:szCs w:val="22"/>
              <w:lang w:val="en-US"/>
            </w:rPr>
          </w:pPr>
          <w:hyperlink w:anchor="_Toc505147935" w:history="1">
            <w:r w:rsidRPr="003A7516">
              <w:rPr>
                <w:rStyle w:val="Hyperlink"/>
              </w:rPr>
              <w:t>H.2.2</w:t>
            </w:r>
            <w:r>
              <w:rPr>
                <w:rFonts w:asciiTheme="minorHAnsi" w:eastAsiaTheme="minorEastAsia" w:hAnsiTheme="minorHAnsi" w:cstheme="minorBidi"/>
                <w:sz w:val="22"/>
                <w:szCs w:val="22"/>
                <w:lang w:val="en-US"/>
              </w:rPr>
              <w:tab/>
            </w:r>
            <w:r w:rsidRPr="003A7516">
              <w:rPr>
                <w:rStyle w:val="Hyperlink"/>
              </w:rPr>
              <w:t>UE to LWIP-SeGW interaction for setting up the LWIP offload</w:t>
            </w:r>
            <w:r>
              <w:rPr>
                <w:webHidden/>
              </w:rPr>
              <w:tab/>
            </w:r>
            <w:r>
              <w:rPr>
                <w:webHidden/>
              </w:rPr>
              <w:fldChar w:fldCharType="begin"/>
            </w:r>
            <w:r>
              <w:rPr>
                <w:webHidden/>
              </w:rPr>
              <w:instrText xml:space="preserve"> PAGEREF _Toc505147935 \h </w:instrText>
            </w:r>
            <w:r>
              <w:rPr>
                <w:webHidden/>
              </w:rPr>
            </w:r>
            <w:r>
              <w:rPr>
                <w:webHidden/>
              </w:rPr>
              <w:fldChar w:fldCharType="separate"/>
            </w:r>
            <w:r w:rsidR="000A2946">
              <w:rPr>
                <w:webHidden/>
              </w:rPr>
              <w:t>147</w:t>
            </w:r>
            <w:r>
              <w:rPr>
                <w:webHidden/>
              </w:rPr>
              <w:fldChar w:fldCharType="end"/>
            </w:r>
          </w:hyperlink>
        </w:p>
        <w:p w14:paraId="45603D1F" w14:textId="6FDB8248" w:rsidR="00A80A69" w:rsidRDefault="00A80A69">
          <w:pPr>
            <w:pStyle w:val="TOC3"/>
            <w:rPr>
              <w:rFonts w:asciiTheme="minorHAnsi" w:eastAsiaTheme="minorEastAsia" w:hAnsiTheme="minorHAnsi" w:cstheme="minorBidi"/>
              <w:sz w:val="22"/>
              <w:szCs w:val="22"/>
              <w:lang w:val="en-US"/>
            </w:rPr>
          </w:pPr>
          <w:hyperlink w:anchor="_Toc505147936" w:history="1">
            <w:r w:rsidRPr="003A7516">
              <w:rPr>
                <w:rStyle w:val="Hyperlink"/>
              </w:rPr>
              <w:t>H.2.3</w:t>
            </w:r>
            <w:r>
              <w:rPr>
                <w:rFonts w:asciiTheme="minorHAnsi" w:eastAsiaTheme="minorEastAsia" w:hAnsiTheme="minorHAnsi" w:cstheme="minorBidi"/>
                <w:sz w:val="22"/>
                <w:szCs w:val="22"/>
                <w:lang w:val="en-US"/>
              </w:rPr>
              <w:tab/>
            </w:r>
            <w:r w:rsidRPr="003A7516">
              <w:rPr>
                <w:rStyle w:val="Hyperlink"/>
              </w:rPr>
              <w:t>eNB to LWIP-SeGW interaction for setting the LWIP offload</w:t>
            </w:r>
            <w:r>
              <w:rPr>
                <w:webHidden/>
              </w:rPr>
              <w:tab/>
            </w:r>
            <w:r>
              <w:rPr>
                <w:webHidden/>
              </w:rPr>
              <w:fldChar w:fldCharType="begin"/>
            </w:r>
            <w:r>
              <w:rPr>
                <w:webHidden/>
              </w:rPr>
              <w:instrText xml:space="preserve"> PAGEREF _Toc505147936 \h </w:instrText>
            </w:r>
            <w:r>
              <w:rPr>
                <w:webHidden/>
              </w:rPr>
            </w:r>
            <w:r>
              <w:rPr>
                <w:webHidden/>
              </w:rPr>
              <w:fldChar w:fldCharType="separate"/>
            </w:r>
            <w:r w:rsidR="000A2946">
              <w:rPr>
                <w:webHidden/>
              </w:rPr>
              <w:t>148</w:t>
            </w:r>
            <w:r>
              <w:rPr>
                <w:webHidden/>
              </w:rPr>
              <w:fldChar w:fldCharType="end"/>
            </w:r>
          </w:hyperlink>
        </w:p>
        <w:p w14:paraId="1815AFAC" w14:textId="59E8DC5C" w:rsidR="00A80A69" w:rsidRDefault="00A80A69">
          <w:pPr>
            <w:pStyle w:val="TOC2"/>
            <w:rPr>
              <w:rFonts w:asciiTheme="minorHAnsi" w:eastAsiaTheme="minorEastAsia" w:hAnsiTheme="minorHAnsi" w:cstheme="minorBidi"/>
              <w:sz w:val="22"/>
              <w:szCs w:val="22"/>
              <w:lang w:val="en-US"/>
            </w:rPr>
          </w:pPr>
          <w:hyperlink w:anchor="_Toc505147937" w:history="1">
            <w:r w:rsidRPr="003A7516">
              <w:rPr>
                <w:rStyle w:val="Hyperlink"/>
              </w:rPr>
              <w:t>H.3</w:t>
            </w:r>
            <w:r>
              <w:rPr>
                <w:rFonts w:asciiTheme="minorHAnsi" w:eastAsiaTheme="minorEastAsia" w:hAnsiTheme="minorHAnsi" w:cstheme="minorBidi"/>
                <w:sz w:val="22"/>
                <w:szCs w:val="22"/>
                <w:lang w:val="en-US"/>
              </w:rPr>
              <w:tab/>
            </w:r>
            <w:r w:rsidRPr="003A7516">
              <w:rPr>
                <w:rStyle w:val="Hyperlink"/>
              </w:rPr>
              <w:t>Addition and modification of DRB in LTE-WLAN integration</w:t>
            </w:r>
            <w:r>
              <w:rPr>
                <w:webHidden/>
              </w:rPr>
              <w:tab/>
            </w:r>
            <w:r>
              <w:rPr>
                <w:webHidden/>
              </w:rPr>
              <w:fldChar w:fldCharType="begin"/>
            </w:r>
            <w:r>
              <w:rPr>
                <w:webHidden/>
              </w:rPr>
              <w:instrText xml:space="preserve"> PAGEREF _Toc505147937 \h </w:instrText>
            </w:r>
            <w:r>
              <w:rPr>
                <w:webHidden/>
              </w:rPr>
            </w:r>
            <w:r>
              <w:rPr>
                <w:webHidden/>
              </w:rPr>
              <w:fldChar w:fldCharType="separate"/>
            </w:r>
            <w:r w:rsidR="000A2946">
              <w:rPr>
                <w:webHidden/>
              </w:rPr>
              <w:t>148</w:t>
            </w:r>
            <w:r>
              <w:rPr>
                <w:webHidden/>
              </w:rPr>
              <w:fldChar w:fldCharType="end"/>
            </w:r>
          </w:hyperlink>
        </w:p>
        <w:p w14:paraId="1301120F" w14:textId="0EF1A69C" w:rsidR="00A80A69" w:rsidRDefault="00A80A69">
          <w:pPr>
            <w:pStyle w:val="TOC2"/>
            <w:rPr>
              <w:rFonts w:asciiTheme="minorHAnsi" w:eastAsiaTheme="minorEastAsia" w:hAnsiTheme="minorHAnsi" w:cstheme="minorBidi"/>
              <w:sz w:val="22"/>
              <w:szCs w:val="22"/>
              <w:lang w:val="en-US"/>
            </w:rPr>
          </w:pPr>
          <w:hyperlink w:anchor="_Toc505147938" w:history="1">
            <w:r w:rsidRPr="003A7516">
              <w:rPr>
                <w:rStyle w:val="Hyperlink"/>
              </w:rPr>
              <w:t>H.4</w:t>
            </w:r>
            <w:r>
              <w:rPr>
                <w:rFonts w:asciiTheme="minorHAnsi" w:eastAsiaTheme="minorEastAsia" w:hAnsiTheme="minorHAnsi" w:cstheme="minorBidi"/>
                <w:sz w:val="22"/>
                <w:szCs w:val="22"/>
                <w:lang w:val="en-US"/>
              </w:rPr>
              <w:tab/>
            </w:r>
            <w:r w:rsidRPr="003A7516">
              <w:rPr>
                <w:rStyle w:val="Hyperlink"/>
              </w:rPr>
              <w:t>Security Key for IKEv2 handshake</w:t>
            </w:r>
            <w:r>
              <w:rPr>
                <w:webHidden/>
              </w:rPr>
              <w:tab/>
            </w:r>
            <w:r>
              <w:rPr>
                <w:webHidden/>
              </w:rPr>
              <w:fldChar w:fldCharType="begin"/>
            </w:r>
            <w:r>
              <w:rPr>
                <w:webHidden/>
              </w:rPr>
              <w:instrText xml:space="preserve"> PAGEREF _Toc505147938 \h </w:instrText>
            </w:r>
            <w:r>
              <w:rPr>
                <w:webHidden/>
              </w:rPr>
            </w:r>
            <w:r>
              <w:rPr>
                <w:webHidden/>
              </w:rPr>
              <w:fldChar w:fldCharType="separate"/>
            </w:r>
            <w:r w:rsidR="000A2946">
              <w:rPr>
                <w:webHidden/>
              </w:rPr>
              <w:t>148</w:t>
            </w:r>
            <w:r>
              <w:rPr>
                <w:webHidden/>
              </w:rPr>
              <w:fldChar w:fldCharType="end"/>
            </w:r>
          </w:hyperlink>
        </w:p>
        <w:p w14:paraId="2B1E823F" w14:textId="4F77BD17" w:rsidR="00A80A69" w:rsidRDefault="00A80A69">
          <w:pPr>
            <w:pStyle w:val="TOC3"/>
            <w:rPr>
              <w:rFonts w:asciiTheme="minorHAnsi" w:eastAsiaTheme="minorEastAsia" w:hAnsiTheme="minorHAnsi" w:cstheme="minorBidi"/>
              <w:sz w:val="22"/>
              <w:szCs w:val="22"/>
              <w:lang w:val="en-US"/>
            </w:rPr>
          </w:pPr>
          <w:hyperlink w:anchor="_Toc505147939" w:history="1">
            <w:r w:rsidRPr="003A7516">
              <w:rPr>
                <w:rStyle w:val="Hyperlink"/>
              </w:rPr>
              <w:t>H.4.0</w:t>
            </w:r>
            <w:r>
              <w:rPr>
                <w:rFonts w:asciiTheme="minorHAnsi" w:eastAsiaTheme="minorEastAsia" w:hAnsiTheme="minorHAnsi" w:cstheme="minorBidi"/>
                <w:sz w:val="22"/>
                <w:szCs w:val="22"/>
                <w:lang w:val="en-US"/>
              </w:rPr>
              <w:tab/>
            </w:r>
            <w:r w:rsidRPr="003A7516">
              <w:rPr>
                <w:rStyle w:val="Hyperlink"/>
              </w:rPr>
              <w:t>LWIP counter maintenance</w:t>
            </w:r>
            <w:r>
              <w:rPr>
                <w:webHidden/>
              </w:rPr>
              <w:tab/>
            </w:r>
            <w:r>
              <w:rPr>
                <w:webHidden/>
              </w:rPr>
              <w:fldChar w:fldCharType="begin"/>
            </w:r>
            <w:r>
              <w:rPr>
                <w:webHidden/>
              </w:rPr>
              <w:instrText xml:space="preserve"> PAGEREF _Toc505147939 \h </w:instrText>
            </w:r>
            <w:r>
              <w:rPr>
                <w:webHidden/>
              </w:rPr>
            </w:r>
            <w:r>
              <w:rPr>
                <w:webHidden/>
              </w:rPr>
              <w:fldChar w:fldCharType="separate"/>
            </w:r>
            <w:r w:rsidR="000A2946">
              <w:rPr>
                <w:webHidden/>
              </w:rPr>
              <w:t>148</w:t>
            </w:r>
            <w:r>
              <w:rPr>
                <w:webHidden/>
              </w:rPr>
              <w:fldChar w:fldCharType="end"/>
            </w:r>
          </w:hyperlink>
        </w:p>
        <w:p w14:paraId="4C777896" w14:textId="27E8C6F4" w:rsidR="00A80A69" w:rsidRDefault="00A80A69">
          <w:pPr>
            <w:pStyle w:val="TOC3"/>
            <w:rPr>
              <w:rFonts w:asciiTheme="minorHAnsi" w:eastAsiaTheme="minorEastAsia" w:hAnsiTheme="minorHAnsi" w:cstheme="minorBidi"/>
              <w:sz w:val="22"/>
              <w:szCs w:val="22"/>
              <w:lang w:val="en-US"/>
            </w:rPr>
          </w:pPr>
          <w:hyperlink w:anchor="_Toc505147940" w:history="1">
            <w:r w:rsidRPr="003A7516">
              <w:rPr>
                <w:rStyle w:val="Hyperlink"/>
              </w:rPr>
              <w:t>H.4.1</w:t>
            </w:r>
            <w:r>
              <w:rPr>
                <w:rFonts w:asciiTheme="minorHAnsi" w:eastAsiaTheme="minorEastAsia" w:hAnsiTheme="minorHAnsi" w:cstheme="minorBidi"/>
                <w:sz w:val="22"/>
                <w:szCs w:val="22"/>
                <w:lang w:val="en-US"/>
              </w:rPr>
              <w:tab/>
            </w:r>
            <w:r w:rsidRPr="003A7516">
              <w:rPr>
                <w:rStyle w:val="Hyperlink"/>
              </w:rPr>
              <w:t>Security Key (LWIP-PSK) Derivation</w:t>
            </w:r>
            <w:r>
              <w:rPr>
                <w:webHidden/>
              </w:rPr>
              <w:tab/>
            </w:r>
            <w:r>
              <w:rPr>
                <w:webHidden/>
              </w:rPr>
              <w:fldChar w:fldCharType="begin"/>
            </w:r>
            <w:r>
              <w:rPr>
                <w:webHidden/>
              </w:rPr>
              <w:instrText xml:space="preserve"> PAGEREF _Toc505147940 \h </w:instrText>
            </w:r>
            <w:r>
              <w:rPr>
                <w:webHidden/>
              </w:rPr>
            </w:r>
            <w:r>
              <w:rPr>
                <w:webHidden/>
              </w:rPr>
              <w:fldChar w:fldCharType="separate"/>
            </w:r>
            <w:r w:rsidR="000A2946">
              <w:rPr>
                <w:webHidden/>
              </w:rPr>
              <w:t>149</w:t>
            </w:r>
            <w:r>
              <w:rPr>
                <w:webHidden/>
              </w:rPr>
              <w:fldChar w:fldCharType="end"/>
            </w:r>
          </w:hyperlink>
        </w:p>
        <w:p w14:paraId="1E59FA32" w14:textId="380E82E8" w:rsidR="00A80A69" w:rsidRDefault="00A80A69">
          <w:pPr>
            <w:pStyle w:val="TOC3"/>
            <w:rPr>
              <w:rFonts w:asciiTheme="minorHAnsi" w:eastAsiaTheme="minorEastAsia" w:hAnsiTheme="minorHAnsi" w:cstheme="minorBidi"/>
              <w:sz w:val="22"/>
              <w:szCs w:val="22"/>
              <w:lang w:val="en-US"/>
            </w:rPr>
          </w:pPr>
          <w:hyperlink w:anchor="_Toc505147941" w:history="1">
            <w:r w:rsidRPr="003A7516">
              <w:rPr>
                <w:rStyle w:val="Hyperlink"/>
              </w:rPr>
              <w:t>H.4.2</w:t>
            </w:r>
            <w:r>
              <w:rPr>
                <w:rFonts w:asciiTheme="minorHAnsi" w:eastAsiaTheme="minorEastAsia" w:hAnsiTheme="minorHAnsi" w:cstheme="minorBidi"/>
                <w:sz w:val="22"/>
                <w:szCs w:val="22"/>
                <w:lang w:val="en-US"/>
              </w:rPr>
              <w:tab/>
            </w:r>
            <w:r w:rsidRPr="003A7516">
              <w:rPr>
                <w:rStyle w:val="Hyperlink"/>
              </w:rPr>
              <w:t>Security key (LWIP-PSK) update</w:t>
            </w:r>
            <w:r>
              <w:rPr>
                <w:webHidden/>
              </w:rPr>
              <w:tab/>
            </w:r>
            <w:r>
              <w:rPr>
                <w:webHidden/>
              </w:rPr>
              <w:fldChar w:fldCharType="begin"/>
            </w:r>
            <w:r>
              <w:rPr>
                <w:webHidden/>
              </w:rPr>
              <w:instrText xml:space="preserve"> PAGEREF _Toc505147941 \h </w:instrText>
            </w:r>
            <w:r>
              <w:rPr>
                <w:webHidden/>
              </w:rPr>
            </w:r>
            <w:r>
              <w:rPr>
                <w:webHidden/>
              </w:rPr>
              <w:fldChar w:fldCharType="separate"/>
            </w:r>
            <w:r w:rsidR="000A2946">
              <w:rPr>
                <w:webHidden/>
              </w:rPr>
              <w:t>149</w:t>
            </w:r>
            <w:r>
              <w:rPr>
                <w:webHidden/>
              </w:rPr>
              <w:fldChar w:fldCharType="end"/>
            </w:r>
          </w:hyperlink>
        </w:p>
        <w:p w14:paraId="7CE0129F" w14:textId="4055FB4B" w:rsidR="00A80A69" w:rsidRDefault="00A80A69">
          <w:pPr>
            <w:pStyle w:val="TOC2"/>
            <w:rPr>
              <w:rFonts w:asciiTheme="minorHAnsi" w:eastAsiaTheme="minorEastAsia" w:hAnsiTheme="minorHAnsi" w:cstheme="minorBidi"/>
              <w:sz w:val="22"/>
              <w:szCs w:val="22"/>
              <w:lang w:val="en-US"/>
            </w:rPr>
          </w:pPr>
          <w:hyperlink w:anchor="_Toc505147942" w:history="1">
            <w:r w:rsidRPr="003A7516">
              <w:rPr>
                <w:rStyle w:val="Hyperlink"/>
              </w:rPr>
              <w:t>H.5</w:t>
            </w:r>
            <w:r>
              <w:rPr>
                <w:rFonts w:asciiTheme="minorHAnsi" w:eastAsiaTheme="minorEastAsia" w:hAnsiTheme="minorHAnsi" w:cstheme="minorBidi"/>
                <w:sz w:val="22"/>
                <w:szCs w:val="22"/>
                <w:lang w:val="en-US"/>
              </w:rPr>
              <w:tab/>
            </w:r>
            <w:r w:rsidRPr="003A7516">
              <w:rPr>
                <w:rStyle w:val="Hyperlink"/>
              </w:rPr>
              <w:t>Handover procedures</w:t>
            </w:r>
            <w:r>
              <w:rPr>
                <w:webHidden/>
              </w:rPr>
              <w:tab/>
            </w:r>
            <w:r>
              <w:rPr>
                <w:webHidden/>
              </w:rPr>
              <w:fldChar w:fldCharType="begin"/>
            </w:r>
            <w:r>
              <w:rPr>
                <w:webHidden/>
              </w:rPr>
              <w:instrText xml:space="preserve"> PAGEREF _Toc505147942 \h </w:instrText>
            </w:r>
            <w:r>
              <w:rPr>
                <w:webHidden/>
              </w:rPr>
            </w:r>
            <w:r>
              <w:rPr>
                <w:webHidden/>
              </w:rPr>
              <w:fldChar w:fldCharType="separate"/>
            </w:r>
            <w:r w:rsidR="000A2946">
              <w:rPr>
                <w:webHidden/>
              </w:rPr>
              <w:t>149</w:t>
            </w:r>
            <w:r>
              <w:rPr>
                <w:webHidden/>
              </w:rPr>
              <w:fldChar w:fldCharType="end"/>
            </w:r>
          </w:hyperlink>
        </w:p>
        <w:p w14:paraId="3B376263" w14:textId="481736A8" w:rsidR="00A80A69" w:rsidRDefault="00A80A69">
          <w:pPr>
            <w:pStyle w:val="TOC2"/>
            <w:rPr>
              <w:rFonts w:asciiTheme="minorHAnsi" w:eastAsiaTheme="minorEastAsia" w:hAnsiTheme="minorHAnsi" w:cstheme="minorBidi"/>
              <w:sz w:val="22"/>
              <w:szCs w:val="22"/>
              <w:lang w:val="en-US"/>
            </w:rPr>
          </w:pPr>
          <w:hyperlink w:anchor="_Toc505147943" w:history="1">
            <w:r w:rsidRPr="003A7516">
              <w:rPr>
                <w:rStyle w:val="Hyperlink"/>
              </w:rPr>
              <w:t>H.6</w:t>
            </w:r>
            <w:r>
              <w:rPr>
                <w:rFonts w:asciiTheme="minorHAnsi" w:eastAsiaTheme="minorEastAsia" w:hAnsiTheme="minorHAnsi" w:cstheme="minorBidi"/>
                <w:sz w:val="22"/>
                <w:szCs w:val="22"/>
                <w:lang w:val="en-US"/>
              </w:rPr>
              <w:tab/>
            </w:r>
            <w:r w:rsidRPr="003A7516">
              <w:rPr>
                <w:rStyle w:val="Hyperlink"/>
              </w:rPr>
              <w:t>LWIP radio link failure</w:t>
            </w:r>
            <w:r>
              <w:rPr>
                <w:webHidden/>
              </w:rPr>
              <w:tab/>
            </w:r>
            <w:r>
              <w:rPr>
                <w:webHidden/>
              </w:rPr>
              <w:fldChar w:fldCharType="begin"/>
            </w:r>
            <w:r>
              <w:rPr>
                <w:webHidden/>
              </w:rPr>
              <w:instrText xml:space="preserve"> PAGEREF _Toc505147943 \h </w:instrText>
            </w:r>
            <w:r>
              <w:rPr>
                <w:webHidden/>
              </w:rPr>
            </w:r>
            <w:r>
              <w:rPr>
                <w:webHidden/>
              </w:rPr>
              <w:fldChar w:fldCharType="separate"/>
            </w:r>
            <w:r w:rsidR="000A2946">
              <w:rPr>
                <w:webHidden/>
              </w:rPr>
              <w:t>149</w:t>
            </w:r>
            <w:r>
              <w:rPr>
                <w:webHidden/>
              </w:rPr>
              <w:fldChar w:fldCharType="end"/>
            </w:r>
          </w:hyperlink>
        </w:p>
        <w:p w14:paraId="56C636EC" w14:textId="24A928CC" w:rsidR="00A80A69" w:rsidRDefault="00A80A69">
          <w:pPr>
            <w:pStyle w:val="TOC1"/>
            <w:rPr>
              <w:rFonts w:asciiTheme="minorHAnsi" w:eastAsiaTheme="minorEastAsia" w:hAnsiTheme="minorHAnsi" w:cstheme="minorBidi"/>
              <w:szCs w:val="22"/>
              <w:lang w:val="en-US"/>
            </w:rPr>
          </w:pPr>
          <w:hyperlink w:anchor="_Toc505147944" w:history="1">
            <w:r w:rsidRPr="003A7516">
              <w:rPr>
                <w:rStyle w:val="Hyperlink"/>
              </w:rPr>
              <w:t>Annex I (informative): Change history</w:t>
            </w:r>
            <w:r>
              <w:rPr>
                <w:webHidden/>
              </w:rPr>
              <w:tab/>
            </w:r>
            <w:r>
              <w:rPr>
                <w:webHidden/>
              </w:rPr>
              <w:fldChar w:fldCharType="begin"/>
            </w:r>
            <w:r>
              <w:rPr>
                <w:webHidden/>
              </w:rPr>
              <w:instrText xml:space="preserve"> PAGEREF _Toc505147944 \h </w:instrText>
            </w:r>
            <w:r>
              <w:rPr>
                <w:webHidden/>
              </w:rPr>
            </w:r>
            <w:r>
              <w:rPr>
                <w:webHidden/>
              </w:rPr>
              <w:fldChar w:fldCharType="separate"/>
            </w:r>
            <w:r w:rsidR="000A2946">
              <w:rPr>
                <w:webHidden/>
              </w:rPr>
              <w:t>150</w:t>
            </w:r>
            <w:r>
              <w:rPr>
                <w:webHidden/>
              </w:rPr>
              <w:fldChar w:fldCharType="end"/>
            </w:r>
          </w:hyperlink>
        </w:p>
        <w:p w14:paraId="46DF0C0F" w14:textId="3FE7AF3F" w:rsidR="0000021F" w:rsidRDefault="0000021F">
          <w:r>
            <w:rPr>
              <w:noProof/>
              <w:sz w:val="22"/>
            </w:rPr>
            <w:fldChar w:fldCharType="end"/>
          </w:r>
        </w:p>
      </w:sdtContent>
    </w:sdt>
    <w:p w14:paraId="07DEFFD1" w14:textId="73D4A49D" w:rsidR="004309A7" w:rsidRPr="003F4631" w:rsidRDefault="003F4631" w:rsidP="00EF5FB0">
      <w:pPr>
        <w:pStyle w:val="Heading1"/>
        <w:pageBreakBefore/>
        <w:ind w:left="1138" w:hanging="1138"/>
      </w:pPr>
      <w:bookmarkStart w:id="4" w:name="_Toc445478450"/>
      <w:bookmarkStart w:id="5" w:name="_Toc472606501"/>
      <w:bookmarkStart w:id="6" w:name="_Toc505147655"/>
      <w:r>
        <w:lastRenderedPageBreak/>
        <w:t>F</w:t>
      </w:r>
      <w:r w:rsidR="004309A7" w:rsidRPr="003F4631">
        <w:t>oreword</w:t>
      </w:r>
      <w:bookmarkEnd w:id="4"/>
      <w:bookmarkEnd w:id="5"/>
      <w:bookmarkEnd w:id="6"/>
    </w:p>
    <w:p w14:paraId="07DEFFD2" w14:textId="3CB5D9AF" w:rsidR="004309A7" w:rsidRDefault="004309A7">
      <w:pPr>
        <w:pStyle w:val="BodyText"/>
      </w:pPr>
      <w:r>
        <w:t xml:space="preserve">This Technical Specification has been produced by the </w:t>
      </w:r>
      <w:r w:rsidR="001D5B2D">
        <w:t>MulteFire Alliance (MFA)</w:t>
      </w:r>
      <w:r>
        <w:t>.</w:t>
      </w:r>
    </w:p>
    <w:p w14:paraId="07DEFFD3" w14:textId="77777777" w:rsidR="004309A7" w:rsidRDefault="004309A7">
      <w:pPr>
        <w:pStyle w:val="BodyText"/>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EFFD4" w14:textId="77777777" w:rsidR="004309A7" w:rsidRDefault="004309A7">
      <w:pPr>
        <w:pStyle w:val="B10"/>
      </w:pPr>
      <w:r>
        <w:t>Version x.y.z</w:t>
      </w:r>
    </w:p>
    <w:p w14:paraId="07DEFFD5" w14:textId="77777777" w:rsidR="004309A7" w:rsidRDefault="004309A7">
      <w:pPr>
        <w:pStyle w:val="B10"/>
      </w:pPr>
      <w:r>
        <w:t>where:</w:t>
      </w:r>
    </w:p>
    <w:p w14:paraId="07DEFFD6" w14:textId="77777777" w:rsidR="004309A7" w:rsidRDefault="004309A7">
      <w:pPr>
        <w:pStyle w:val="B20"/>
      </w:pPr>
      <w:r>
        <w:t>x</w:t>
      </w:r>
      <w:r>
        <w:tab/>
        <w:t>the first digit:</w:t>
      </w:r>
    </w:p>
    <w:p w14:paraId="07DEFFD7" w14:textId="77777777" w:rsidR="004309A7" w:rsidRDefault="004309A7">
      <w:pPr>
        <w:pStyle w:val="B30"/>
      </w:pPr>
      <w:r>
        <w:t>1</w:t>
      </w:r>
      <w:r>
        <w:tab/>
        <w:t>presented to TSG for information;</w:t>
      </w:r>
    </w:p>
    <w:p w14:paraId="07DEFFD8" w14:textId="77777777" w:rsidR="004309A7" w:rsidRDefault="004309A7">
      <w:pPr>
        <w:pStyle w:val="B30"/>
      </w:pPr>
      <w:r>
        <w:t>2</w:t>
      </w:r>
      <w:r>
        <w:tab/>
        <w:t>presented to TSG for approval;</w:t>
      </w:r>
    </w:p>
    <w:p w14:paraId="07DEFFD9" w14:textId="77777777" w:rsidR="004309A7" w:rsidRDefault="004309A7">
      <w:pPr>
        <w:pStyle w:val="B30"/>
      </w:pPr>
      <w:r>
        <w:t>3</w:t>
      </w:r>
      <w:r>
        <w:tab/>
        <w:t>or greater indicates TSG approved document under change control.</w:t>
      </w:r>
    </w:p>
    <w:p w14:paraId="07DEFFDA" w14:textId="77777777" w:rsidR="004309A7" w:rsidRDefault="004309A7">
      <w:pPr>
        <w:pStyle w:val="B20"/>
      </w:pPr>
      <w:r>
        <w:t>y</w:t>
      </w:r>
      <w:r>
        <w:tab/>
        <w:t>the second digit is incremented for all changes of substance, i.e. technical enhancements, corrections, updates, etc.</w:t>
      </w:r>
    </w:p>
    <w:p w14:paraId="07DEFFDB" w14:textId="77777777" w:rsidR="004309A7" w:rsidRDefault="004309A7">
      <w:pPr>
        <w:pStyle w:val="B20"/>
      </w:pPr>
      <w:r>
        <w:t>z</w:t>
      </w:r>
      <w:r>
        <w:tab/>
        <w:t>the third digit is incremented when editorial only changes have been incorporated in the document.</w:t>
      </w:r>
    </w:p>
    <w:p w14:paraId="7C58E5BD" w14:textId="393BAC6E" w:rsidR="0000021F" w:rsidRPr="006F78DD" w:rsidRDefault="0000021F" w:rsidP="00EF5FB0">
      <w:pPr>
        <w:pStyle w:val="Heading1"/>
        <w:pageBreakBefore/>
        <w:ind w:left="1138" w:hanging="1138"/>
      </w:pPr>
      <w:bookmarkStart w:id="7" w:name="_Toc462326209"/>
      <w:bookmarkStart w:id="8" w:name="_Toc505147656"/>
      <w:r w:rsidRPr="006F78DD">
        <w:lastRenderedPageBreak/>
        <w:t>1</w:t>
      </w:r>
      <w:r w:rsidRPr="006F78DD">
        <w:tab/>
        <w:t>Scope</w:t>
      </w:r>
      <w:bookmarkEnd w:id="7"/>
      <w:bookmarkEnd w:id="8"/>
    </w:p>
    <w:p w14:paraId="79728402" w14:textId="02AE7BBC" w:rsidR="0000021F" w:rsidRPr="006F78DD" w:rsidRDefault="0000021F" w:rsidP="0000021F">
      <w:pPr>
        <w:rPr>
          <w:i/>
          <w:iCs/>
        </w:rPr>
      </w:pPr>
      <w:r w:rsidRPr="006F78DD">
        <w:t>The present document specifies the security architecture, i.e., the security features and the security mechanisms for the Evolved Packet System and the Evolved Packet Core, and the security procedures performed within the evolved Packet System (EPS) including the Evolved Packet Core (EPC) and the Evolved UTRAN (E-UTRAN)</w:t>
      </w:r>
      <w:ins w:id="9" w:author="MulteFire Alliance (MFA)" w:date="2017-02-24T13:03:00Z">
        <w:r w:rsidR="00EF5FB0" w:rsidRPr="00EF5FB0">
          <w:t xml:space="preserve"> </w:t>
        </w:r>
        <w:r w:rsidR="00EF5FB0" w:rsidRPr="00147E51">
          <w:t xml:space="preserve">, as well as in the </w:t>
        </w:r>
        <w:r w:rsidR="00EF5FB0">
          <w:t>MulteFire</w:t>
        </w:r>
        <w:r w:rsidR="00EF5FB0" w:rsidRPr="00147E51">
          <w:t xml:space="preserve"> Neutral Host network operating in NHN and PLMN access modes</w:t>
        </w:r>
        <w:r w:rsidR="00EF5FB0" w:rsidRPr="006F78DD">
          <w:t>.</w:t>
        </w:r>
      </w:ins>
    </w:p>
    <w:p w14:paraId="393F46C6" w14:textId="77777777" w:rsidR="0000021F" w:rsidRPr="006F78DD" w:rsidRDefault="0000021F" w:rsidP="003F4631">
      <w:pPr>
        <w:pStyle w:val="Heading1"/>
      </w:pPr>
      <w:bookmarkStart w:id="10" w:name="_Toc462326210"/>
      <w:bookmarkStart w:id="11" w:name="_Toc505147657"/>
      <w:r w:rsidRPr="006F78DD">
        <w:t>2</w:t>
      </w:r>
      <w:r w:rsidRPr="006F78DD">
        <w:tab/>
      </w:r>
      <w:r w:rsidRPr="003F4631">
        <w:t>References</w:t>
      </w:r>
      <w:bookmarkEnd w:id="10"/>
      <w:bookmarkEnd w:id="11"/>
    </w:p>
    <w:p w14:paraId="4B8AF21F" w14:textId="195B2B2E" w:rsidR="0000021F" w:rsidRPr="006F78DD" w:rsidRDefault="0000021F" w:rsidP="0000021F">
      <w:r w:rsidRPr="006F78DD">
        <w:t>The following documents contain provisions which, through reference in this text, constitute provisions of the present document.</w:t>
      </w:r>
      <w:ins w:id="12" w:author="Editor1" w:date="2017-01-27T13:31:00Z">
        <w:r>
          <w:t xml:space="preserve"> </w:t>
        </w:r>
      </w:ins>
      <w:ins w:id="13" w:author="MulteFire Alliance (MFA)" w:date="2017-02-24T13:04:00Z">
        <w:r w:rsidR="00EF5FB0">
          <w:rPr>
            <w:lang w:eastAsia="ja-JP"/>
          </w:rPr>
          <w:t>For the interpretation of references the rules</w:t>
        </w:r>
        <w:r w:rsidR="002836D8">
          <w:rPr>
            <w:lang w:eastAsia="ja-JP"/>
          </w:rPr>
          <w:t xml:space="preserve"> described in Section 4</w:t>
        </w:r>
        <w:r w:rsidR="00EF5FB0">
          <w:rPr>
            <w:lang w:eastAsia="ja-JP"/>
          </w:rPr>
          <w:t xml:space="preserve"> of MFA T</w:t>
        </w:r>
      </w:ins>
      <w:ins w:id="14" w:author="MulteFire Alliance (MFA)" w:date="2017-02-24T13:16:00Z">
        <w:r w:rsidR="009A3F90">
          <w:rPr>
            <w:lang w:eastAsia="ja-JP"/>
          </w:rPr>
          <w:t>R</w:t>
        </w:r>
      </w:ins>
      <w:ins w:id="15" w:author="MulteFire Alliance (MFA)" w:date="2017-02-24T13:04:00Z">
        <w:r w:rsidR="00EF5FB0">
          <w:rPr>
            <w:lang w:eastAsia="ja-JP"/>
          </w:rPr>
          <w:t> MF.100 [MF0] apply.</w:t>
        </w:r>
      </w:ins>
    </w:p>
    <w:p w14:paraId="2C776116" w14:textId="77777777" w:rsidR="0000021F" w:rsidRPr="006F78DD" w:rsidRDefault="0000021F" w:rsidP="0000021F">
      <w:pPr>
        <w:ind w:left="568" w:hanging="284"/>
        <w:rPr>
          <w:lang w:eastAsia="ja-JP"/>
        </w:rPr>
      </w:pPr>
      <w:r w:rsidRPr="006F78DD">
        <w:rPr>
          <w:lang w:eastAsia="ja-JP"/>
        </w:rPr>
        <w:t>-</w:t>
      </w:r>
      <w:r w:rsidRPr="006F78DD">
        <w:rPr>
          <w:lang w:eastAsia="ja-JP"/>
        </w:rPr>
        <w:tab/>
        <w:t>References are either specific (identified by date of publication, edition number, version number, etc.) or non</w:t>
      </w:r>
      <w:r w:rsidRPr="006F78DD">
        <w:rPr>
          <w:lang w:eastAsia="ja-JP"/>
        </w:rPr>
        <w:noBreakHyphen/>
        <w:t>specific.</w:t>
      </w:r>
    </w:p>
    <w:p w14:paraId="7AD449F4" w14:textId="77777777" w:rsidR="0000021F" w:rsidRPr="006F78DD" w:rsidRDefault="0000021F" w:rsidP="0000021F">
      <w:pPr>
        <w:ind w:left="568" w:hanging="284"/>
        <w:rPr>
          <w:lang w:eastAsia="ja-JP"/>
        </w:rPr>
      </w:pPr>
      <w:r w:rsidRPr="006F78DD">
        <w:rPr>
          <w:lang w:eastAsia="ja-JP"/>
        </w:rPr>
        <w:t>-</w:t>
      </w:r>
      <w:r w:rsidRPr="006F78DD">
        <w:rPr>
          <w:lang w:eastAsia="ja-JP"/>
        </w:rPr>
        <w:tab/>
        <w:t>For a specific reference, subsequent revisions do not apply.</w:t>
      </w:r>
    </w:p>
    <w:p w14:paraId="3D2601FD" w14:textId="77777777" w:rsidR="0000021F" w:rsidRPr="006F78DD" w:rsidRDefault="0000021F" w:rsidP="0000021F">
      <w:pPr>
        <w:ind w:left="568" w:hanging="284"/>
        <w:rPr>
          <w:lang w:eastAsia="ja-JP"/>
        </w:rPr>
      </w:pPr>
      <w:r w:rsidRPr="006F78DD">
        <w:rPr>
          <w:lang w:eastAsia="ja-JP"/>
        </w:rPr>
        <w:t>-</w:t>
      </w:r>
      <w:r w:rsidRPr="006F78DD">
        <w:rPr>
          <w:lang w:eastAsia="ja-JP"/>
        </w:rPr>
        <w:tab/>
        <w:t>For a non-specific reference, the latest version applies. In the case of a reference to a 3GPP document (including a GSM document), a non-specific reference implicitly refers to the latest version of that document</w:t>
      </w:r>
      <w:r w:rsidRPr="006F78DD">
        <w:rPr>
          <w:i/>
          <w:lang w:eastAsia="ja-JP"/>
        </w:rPr>
        <w:t xml:space="preserve"> in the same Release as the present document</w:t>
      </w:r>
      <w:r w:rsidRPr="006F78DD">
        <w:rPr>
          <w:lang w:eastAsia="ja-JP"/>
        </w:rPr>
        <w:t>.</w:t>
      </w:r>
    </w:p>
    <w:p w14:paraId="7627138F" w14:textId="77777777" w:rsidR="0000021F" w:rsidRPr="006F78DD" w:rsidRDefault="0000021F" w:rsidP="0000021F">
      <w:pPr>
        <w:keepLines/>
        <w:ind w:left="1702" w:hanging="1418"/>
      </w:pPr>
      <w:r w:rsidRPr="006F78DD">
        <w:t>[1]</w:t>
      </w:r>
      <w:r w:rsidRPr="006F78DD">
        <w:tab/>
        <w:t>3GPP TR 21.905: "Vocabulary for 3GPP Specifications".</w:t>
      </w:r>
    </w:p>
    <w:p w14:paraId="54264E2F" w14:textId="77777777" w:rsidR="0000021F" w:rsidRPr="006F78DD" w:rsidRDefault="0000021F" w:rsidP="0000021F">
      <w:pPr>
        <w:keepLines/>
        <w:ind w:left="1702" w:hanging="1418"/>
      </w:pPr>
      <w:r w:rsidRPr="006F78DD">
        <w:t>[2]</w:t>
      </w:r>
      <w:r w:rsidRPr="006F78DD">
        <w:tab/>
        <w:t>3GPP TS 23.401: "General Packet Radio Service (GPRS) enhancements for Evolved Universal Terrestrial Radio Access Network (E-UTRAN) access".</w:t>
      </w:r>
    </w:p>
    <w:p w14:paraId="5C923704" w14:textId="77777777" w:rsidR="0000021F" w:rsidRPr="006F78DD" w:rsidRDefault="0000021F" w:rsidP="0000021F">
      <w:pPr>
        <w:keepLines/>
        <w:ind w:left="1702" w:hanging="1418"/>
      </w:pPr>
      <w:r w:rsidRPr="006F78DD">
        <w:t>[3]</w:t>
      </w:r>
      <w:r w:rsidRPr="006F78DD">
        <w:tab/>
        <w:t>3GPP TS 23.003: "Numbering, addressing and identification".</w:t>
      </w:r>
    </w:p>
    <w:p w14:paraId="70557B67" w14:textId="77777777" w:rsidR="0000021F" w:rsidRPr="006F78DD" w:rsidRDefault="0000021F" w:rsidP="0000021F">
      <w:pPr>
        <w:keepLines/>
        <w:ind w:left="1702" w:hanging="1418"/>
      </w:pPr>
      <w:r w:rsidRPr="006F78DD">
        <w:t>[4]</w:t>
      </w:r>
      <w:r w:rsidRPr="006F78DD">
        <w:tab/>
        <w:t>3GPP TS 33.102: "3G security; Security architecture".</w:t>
      </w:r>
    </w:p>
    <w:p w14:paraId="1A6C0E4A" w14:textId="77777777" w:rsidR="0000021F" w:rsidRPr="006F78DD" w:rsidRDefault="0000021F" w:rsidP="0000021F">
      <w:pPr>
        <w:keepLines/>
        <w:ind w:left="1702" w:hanging="1418"/>
      </w:pPr>
      <w:r w:rsidRPr="006F78DD">
        <w:t>[5]</w:t>
      </w:r>
      <w:r w:rsidRPr="006F78DD">
        <w:tab/>
        <w:t>3GPP TS 33.210: "3G security; Network Domain Security (NDS); IP network layer security".</w:t>
      </w:r>
    </w:p>
    <w:p w14:paraId="3E6CE7B4" w14:textId="77777777" w:rsidR="0000021F" w:rsidRPr="006F78DD" w:rsidRDefault="0000021F" w:rsidP="0000021F">
      <w:pPr>
        <w:keepLines/>
        <w:ind w:left="1702" w:hanging="1418"/>
      </w:pPr>
      <w:r w:rsidRPr="006F78DD">
        <w:t>[6]</w:t>
      </w:r>
      <w:r w:rsidRPr="006F78DD">
        <w:tab/>
        <w:t>3GPP TS 33.310: "Network Domain Security (NDS); Authentication Framework (AF)".</w:t>
      </w:r>
    </w:p>
    <w:p w14:paraId="7301AE6B" w14:textId="77777777" w:rsidR="0000021F" w:rsidRPr="006F78DD" w:rsidRDefault="0000021F" w:rsidP="0000021F">
      <w:pPr>
        <w:keepLines/>
        <w:ind w:left="1702" w:hanging="1418"/>
      </w:pPr>
      <w:r w:rsidRPr="006F78DD">
        <w:rPr>
          <w:lang w:eastAsia="zh-CN"/>
        </w:rPr>
        <w:t>[7]</w:t>
      </w:r>
      <w:r w:rsidRPr="006F78DD">
        <w:rPr>
          <w:lang w:eastAsia="zh-CN"/>
        </w:rPr>
        <w:tab/>
        <w:t xml:space="preserve">IETF </w:t>
      </w:r>
      <w:r w:rsidRPr="006F78DD">
        <w:t>RFC 4303: "IP Encapsulating Security Payload (ESP)".</w:t>
      </w:r>
    </w:p>
    <w:p w14:paraId="228D2A65" w14:textId="77777777" w:rsidR="0000021F" w:rsidRPr="006F78DD" w:rsidRDefault="0000021F" w:rsidP="0000021F">
      <w:pPr>
        <w:keepLines/>
        <w:ind w:left="1702" w:hanging="1418"/>
      </w:pPr>
      <w:r w:rsidRPr="006F78DD">
        <w:rPr>
          <w:lang w:eastAsia="zh-CN"/>
        </w:rPr>
        <w:t>[8]</w:t>
      </w:r>
      <w:r w:rsidRPr="006F78DD">
        <w:rPr>
          <w:lang w:eastAsia="zh-CN"/>
        </w:rPr>
        <w:tab/>
      </w:r>
      <w:r w:rsidRPr="006F78DD">
        <w:t>3GPP TS 33.220: "Generic Authentication Architecture (GAA); Generic bootstrapping architecture".</w:t>
      </w:r>
    </w:p>
    <w:p w14:paraId="1CA03158" w14:textId="77777777" w:rsidR="0000021F" w:rsidRDefault="0000021F" w:rsidP="0000021F">
      <w:pPr>
        <w:pStyle w:val="EX"/>
      </w:pPr>
      <w:r>
        <w:rPr>
          <w:lang w:eastAsia="zh-CN"/>
        </w:rPr>
        <w:t>[9]</w:t>
      </w:r>
      <w:r>
        <w:rPr>
          <w:lang w:eastAsia="zh-CN"/>
        </w:rPr>
        <w:tab/>
      </w:r>
      <w:ins w:id="16" w:author="MulteFire Alliance (MFA)" w:date="2017-01-19T15:32:00Z">
        <w:r>
          <w:rPr>
            <w:lang w:eastAsia="zh-CN"/>
          </w:rPr>
          <w:t xml:space="preserve">MFA </w:t>
        </w:r>
      </w:ins>
      <w:r>
        <w:rPr>
          <w:lang w:eastAsia="zh-CN"/>
        </w:rPr>
        <w:t>TS 24.301</w:t>
      </w:r>
      <w:r>
        <w:t>: "Non-Access-Stratum (NAS) protocol for Evolved Packet System (EPS); Stage 3".</w:t>
      </w:r>
    </w:p>
    <w:p w14:paraId="4891CFD7" w14:textId="77777777" w:rsidR="0000021F" w:rsidRPr="006F78DD" w:rsidRDefault="0000021F" w:rsidP="0000021F">
      <w:pPr>
        <w:keepLines/>
        <w:ind w:left="1702" w:hanging="1418"/>
      </w:pPr>
      <w:r w:rsidRPr="006F78DD">
        <w:t>[10] – [11]</w:t>
      </w:r>
      <w:r w:rsidRPr="006F78DD">
        <w:tab/>
        <w:t>Void.</w:t>
      </w:r>
    </w:p>
    <w:p w14:paraId="1CDF40E7" w14:textId="77777777" w:rsidR="0000021F" w:rsidRPr="006F78DD" w:rsidRDefault="0000021F" w:rsidP="0000021F">
      <w:pPr>
        <w:keepLines/>
        <w:ind w:left="1702" w:hanging="1418"/>
      </w:pPr>
      <w:r w:rsidRPr="006F78DD">
        <w:t>[12]</w:t>
      </w:r>
      <w:r w:rsidRPr="006F78DD">
        <w:tab/>
        <w:t>3GPP TS 36.323: "Evolved Universal Terrestrial Radio Access (E-UTRA); Packet Data Convergence Protocol (PDCP) specification"</w:t>
      </w:r>
    </w:p>
    <w:p w14:paraId="3BC99092" w14:textId="77777777" w:rsidR="0000021F" w:rsidRPr="006F78DD" w:rsidRDefault="0000021F" w:rsidP="0000021F">
      <w:pPr>
        <w:keepLines/>
        <w:ind w:left="1702" w:hanging="1418"/>
      </w:pPr>
      <w:r w:rsidRPr="006F78DD">
        <w:t>[13]</w:t>
      </w:r>
      <w:r w:rsidRPr="006F78DD">
        <w:tab/>
        <w:t>3GPP TS 31.102: "Characteristics of the Universal Subscriber Identity Module (USIM) application".</w:t>
      </w:r>
    </w:p>
    <w:p w14:paraId="3EBC02C9" w14:textId="77777777" w:rsidR="0000021F" w:rsidRPr="006F78DD" w:rsidRDefault="0000021F" w:rsidP="0000021F">
      <w:pPr>
        <w:keepLines/>
        <w:ind w:left="1702" w:hanging="1418"/>
      </w:pPr>
      <w:r w:rsidRPr="006F78DD">
        <w:t>[14]</w:t>
      </w:r>
      <w:r w:rsidRPr="006F78DD">
        <w:tab/>
        <w:t>3GPP TS 35.215: "Confidentiality and Integrity Algorithms UEA2 &amp; UIA2; Document 1: UEA2 and UIA2 specifications"</w:t>
      </w:r>
    </w:p>
    <w:p w14:paraId="4DC3B960" w14:textId="77777777" w:rsidR="0000021F" w:rsidRPr="006F78DD" w:rsidRDefault="0000021F" w:rsidP="0000021F">
      <w:pPr>
        <w:keepLines/>
        <w:ind w:left="1702" w:hanging="1418"/>
      </w:pPr>
      <w:r w:rsidRPr="006F78DD">
        <w:t>[15]</w:t>
      </w:r>
      <w:r w:rsidRPr="006F78DD">
        <w:tab/>
        <w:t>NIST: "Advanced Encryption Standard (AES) (FIPS PUB 197) "</w:t>
      </w:r>
    </w:p>
    <w:p w14:paraId="68AB8857" w14:textId="77777777" w:rsidR="0000021F" w:rsidRPr="006F78DD" w:rsidRDefault="0000021F" w:rsidP="0000021F">
      <w:pPr>
        <w:keepLines/>
        <w:ind w:left="1702" w:hanging="1418"/>
      </w:pPr>
      <w:r w:rsidRPr="006F78DD">
        <w:t>[16]</w:t>
      </w:r>
      <w:r w:rsidRPr="006F78DD">
        <w:tab/>
        <w:t xml:space="preserve">NIST </w:t>
      </w:r>
      <w:r w:rsidRPr="006F78DD">
        <w:rPr>
          <w:rFonts w:cs="Arial"/>
          <w:bCs/>
          <w:lang w:val="en-US"/>
        </w:rPr>
        <w:t>Special Publication 800-38A (2001)</w:t>
      </w:r>
      <w:r w:rsidRPr="006F78DD">
        <w:rPr>
          <w:bCs/>
          <w:lang w:val="en-US"/>
        </w:rPr>
        <w:t xml:space="preserve">: </w:t>
      </w:r>
      <w:r w:rsidRPr="006F78DD">
        <w:t>"Recommendation for Block Cipher Modes of Operation".</w:t>
      </w:r>
    </w:p>
    <w:p w14:paraId="179A6419" w14:textId="77777777" w:rsidR="0000021F" w:rsidRPr="006F78DD" w:rsidRDefault="0000021F" w:rsidP="0000021F">
      <w:pPr>
        <w:keepLines/>
        <w:ind w:left="1702" w:hanging="1418"/>
      </w:pPr>
      <w:r w:rsidRPr="006F78DD">
        <w:t>[17]</w:t>
      </w:r>
      <w:r w:rsidRPr="006F78DD">
        <w:tab/>
      </w:r>
      <w:r w:rsidRPr="006F78DD">
        <w:rPr>
          <w:rFonts w:cs="Arial"/>
          <w:bCs/>
          <w:lang w:val="en-US"/>
        </w:rPr>
        <w:t>NIST Special Publication 800-38B (2001): "Recommendation for Block Cipher Modes of Operation: The CMAC Mode for Authentication".</w:t>
      </w:r>
    </w:p>
    <w:p w14:paraId="18FEDB8A" w14:textId="77777777" w:rsidR="0000021F" w:rsidRPr="006F78DD" w:rsidRDefault="0000021F" w:rsidP="0000021F">
      <w:pPr>
        <w:keepLines/>
        <w:ind w:left="1702" w:hanging="1418"/>
      </w:pPr>
      <w:r w:rsidRPr="006F78DD">
        <w:t>[18] – [20]</w:t>
      </w:r>
      <w:r w:rsidRPr="006F78DD">
        <w:tab/>
        <w:t>Void.</w:t>
      </w:r>
    </w:p>
    <w:p w14:paraId="0439096A" w14:textId="77777777" w:rsidR="0000021F" w:rsidRDefault="0000021F" w:rsidP="0000021F">
      <w:pPr>
        <w:pStyle w:val="EX"/>
      </w:pPr>
      <w:r>
        <w:lastRenderedPageBreak/>
        <w:t>[21]</w:t>
      </w:r>
      <w:r>
        <w:tab/>
      </w:r>
      <w:ins w:id="17" w:author="MulteFire Alliance (MFA)" w:date="2017-01-20T09:42:00Z">
        <w:r>
          <w:t>MFA</w:t>
        </w:r>
      </w:ins>
      <w:r>
        <w:t xml:space="preserve"> TS 36.331:"Evolved Universal Terrestrial Radio Access (E-UTRA) Radio Resource Control (RRC); Protocol specification".</w:t>
      </w:r>
    </w:p>
    <w:p w14:paraId="1B2AD78A" w14:textId="77777777" w:rsidR="0000021F" w:rsidRPr="006F78DD" w:rsidRDefault="0000021F" w:rsidP="0000021F">
      <w:pPr>
        <w:keepLines/>
        <w:ind w:left="1702" w:hanging="1418"/>
        <w:rPr>
          <w:bCs/>
        </w:rPr>
      </w:pPr>
      <w:r w:rsidRPr="006F78DD">
        <w:t>[22]</w:t>
      </w:r>
      <w:r w:rsidRPr="006F78DD">
        <w:tab/>
        <w:t xml:space="preserve">3GPP TS 23.216: "Single Radio Voice Call Continuity (SRVCC); </w:t>
      </w:r>
      <w:r w:rsidRPr="006F78DD">
        <w:rPr>
          <w:bCs/>
        </w:rPr>
        <w:t>Stage 2".</w:t>
      </w:r>
    </w:p>
    <w:p w14:paraId="559B8D2B" w14:textId="77777777" w:rsidR="0000021F" w:rsidRPr="006F78DD" w:rsidRDefault="0000021F" w:rsidP="0000021F">
      <w:pPr>
        <w:keepLines/>
        <w:ind w:left="1702" w:hanging="1418"/>
      </w:pPr>
      <w:r w:rsidRPr="006F78DD">
        <w:rPr>
          <w:bCs/>
        </w:rPr>
        <w:t>[23]</w:t>
      </w:r>
      <w:r w:rsidRPr="006F78DD">
        <w:rPr>
          <w:bCs/>
        </w:rPr>
        <w:tab/>
      </w:r>
      <w:r w:rsidRPr="006F78DD">
        <w:t xml:space="preserve">3GPP TS 22.101: "3rd Generation Partnership Project; Technical Specification Group </w:t>
      </w:r>
      <w:r w:rsidRPr="006F78DD">
        <w:rPr>
          <w:lang w:val="en-US"/>
        </w:rPr>
        <w:t xml:space="preserve">Services and System Aspects; </w:t>
      </w:r>
      <w:r w:rsidRPr="006F78DD">
        <w:t>Service aspects; Service principles".</w:t>
      </w:r>
    </w:p>
    <w:p w14:paraId="4B8381C3" w14:textId="77777777" w:rsidR="0000021F" w:rsidRPr="006F78DD" w:rsidRDefault="0000021F" w:rsidP="0000021F">
      <w:pPr>
        <w:keepLines/>
        <w:ind w:left="1702" w:hanging="1418"/>
      </w:pPr>
      <w:r w:rsidRPr="006F78DD">
        <w:t>[24]</w:t>
      </w:r>
      <w:r w:rsidRPr="006F78DD">
        <w:tab/>
        <w:t>3GPP TS 25.331: "3rd Generation Partnership Project; Technical Specification Group Radio Access Network; Radio Resource Control (RRC); Protocol Specification ".</w:t>
      </w:r>
    </w:p>
    <w:p w14:paraId="0F15F933" w14:textId="77777777" w:rsidR="0000021F" w:rsidRPr="006F78DD" w:rsidRDefault="0000021F" w:rsidP="0000021F">
      <w:pPr>
        <w:keepLines/>
        <w:ind w:left="1702" w:hanging="1418"/>
      </w:pPr>
      <w:r w:rsidRPr="006F78DD">
        <w:t>[25]</w:t>
      </w:r>
      <w:r w:rsidRPr="006F78DD">
        <w:tab/>
        <w:t>3GPP TS 44.060: "3rd Generation Partnership Project; Technical Specification Group GSM/EDGE Radio Access Network; General Packet Radio Service (GPRS); Mobile Station (MS) - Base Station System (BSS) interface; Radio Link Control/Medium Access Control (RLC/MAC) protocol.</w:t>
      </w:r>
    </w:p>
    <w:p w14:paraId="5905C775" w14:textId="77777777" w:rsidR="0000021F" w:rsidRPr="006F78DD" w:rsidRDefault="0000021F" w:rsidP="0000021F">
      <w:pPr>
        <w:keepLines/>
        <w:ind w:left="1702" w:hanging="1418"/>
      </w:pPr>
      <w:r w:rsidRPr="006F78DD">
        <w:rPr>
          <w:bCs/>
        </w:rPr>
        <w:t>[26]</w:t>
      </w:r>
      <w:r w:rsidRPr="006F78DD">
        <w:rPr>
          <w:bCs/>
        </w:rPr>
        <w:tab/>
      </w:r>
      <w:r w:rsidRPr="006F78DD">
        <w:t>3GPP TS 23.122: "3rd Generation Partnership Project; Technical Specification Group Core Network and Terminals; Non-Access-Stratum (NAS) functions related to Mobile Station (MS) in idle mode".</w:t>
      </w:r>
    </w:p>
    <w:p w14:paraId="4DC1BA9B" w14:textId="77777777" w:rsidR="0000021F" w:rsidRPr="006F78DD" w:rsidRDefault="0000021F" w:rsidP="0000021F">
      <w:pPr>
        <w:keepLines/>
        <w:ind w:left="1702" w:hanging="1418"/>
      </w:pPr>
      <w:r w:rsidRPr="006F78DD">
        <w:t>[27]</w:t>
      </w:r>
      <w:r w:rsidRPr="006F78DD">
        <w:tab/>
        <w:t>3GPP TS 33.320: "3rd Generation Partnership Project; Technical Specification Group Services and System Aspects; Security of Home Node B (HNB) / Home evolved Node B (HeNB)".</w:t>
      </w:r>
    </w:p>
    <w:p w14:paraId="1C20A3C1" w14:textId="14F78DFC" w:rsidR="0000021F" w:rsidRPr="006F78DD" w:rsidRDefault="0000021F" w:rsidP="0000021F">
      <w:pPr>
        <w:keepLines/>
        <w:ind w:left="1702" w:hanging="1418"/>
      </w:pPr>
      <w:r w:rsidRPr="006F78DD">
        <w:t>[28]</w:t>
      </w:r>
      <w:r w:rsidRPr="006F78DD">
        <w:tab/>
      </w:r>
      <w:r w:rsidR="00F90DD7">
        <w:t>Void</w:t>
      </w:r>
    </w:p>
    <w:p w14:paraId="2B36D59E" w14:textId="77777777" w:rsidR="0000021F" w:rsidRPr="006F78DD" w:rsidRDefault="0000021F" w:rsidP="0000021F">
      <w:pPr>
        <w:keepLines/>
        <w:ind w:left="1702" w:hanging="1418"/>
      </w:pPr>
      <w:r w:rsidRPr="006F78DD">
        <w:t>[29]</w:t>
      </w:r>
      <w:r w:rsidRPr="006F78DD">
        <w:tab/>
        <w:t>ETSI TS  102 484 V10.0.0: "Smart Cards; Secure channel between a UICC and an end-point terminal".</w:t>
      </w:r>
    </w:p>
    <w:p w14:paraId="71ADD235" w14:textId="77777777" w:rsidR="0000021F" w:rsidRDefault="0000021F" w:rsidP="0000021F">
      <w:pPr>
        <w:pStyle w:val="EX"/>
      </w:pPr>
      <w:r>
        <w:t>[30]</w:t>
      </w:r>
      <w:r>
        <w:tab/>
      </w:r>
      <w:ins w:id="18" w:author="MulteFire Alliance (MFA)" w:date="2017-01-19T15:32:00Z">
        <w:r>
          <w:t xml:space="preserve">MFA </w:t>
        </w:r>
      </w:ins>
      <w:r>
        <w:t>TS 36.300: "Evolved Universal Terrestrial Radio Access (E-UTRA) and Evolved Universal Terrestrial Radio Access Network (E-UTRAN); Overall description; Stage 2".</w:t>
      </w:r>
    </w:p>
    <w:p w14:paraId="346623DB" w14:textId="77777777" w:rsidR="0000021F" w:rsidRPr="006F78DD" w:rsidRDefault="0000021F" w:rsidP="0000021F">
      <w:pPr>
        <w:keepLines/>
        <w:ind w:left="1702" w:hanging="1418"/>
      </w:pPr>
      <w:r w:rsidRPr="006F78DD">
        <w:t>[31]</w:t>
      </w:r>
      <w:r w:rsidRPr="006F78DD">
        <w:tab/>
        <w:t>3GPP TS 31.116 "Remote APDU Structure for (Universal) Subscriber Identity Module (U)SIM Toolkit applications".</w:t>
      </w:r>
    </w:p>
    <w:p w14:paraId="4D7A51EA" w14:textId="77777777" w:rsidR="0000021F" w:rsidRPr="006F78DD" w:rsidRDefault="0000021F" w:rsidP="0000021F">
      <w:pPr>
        <w:keepLines/>
        <w:ind w:left="1702" w:hanging="1418"/>
      </w:pPr>
      <w:r w:rsidRPr="006F78DD">
        <w:t>[32]</w:t>
      </w:r>
      <w:r w:rsidRPr="006F78DD">
        <w:tab/>
        <w:t>ETSI TS 102 221 V9.2.0: "Smart Cards; UICC-Terminal interface; Physical and logical characteristics".</w:t>
      </w:r>
    </w:p>
    <w:p w14:paraId="68A5512D" w14:textId="77777777" w:rsidR="0000021F" w:rsidRPr="006F78DD" w:rsidRDefault="0000021F" w:rsidP="0000021F">
      <w:pPr>
        <w:keepLines/>
        <w:ind w:left="1702" w:hanging="1418"/>
      </w:pPr>
      <w:r w:rsidRPr="006F78DD">
        <w:t>[33]</w:t>
      </w:r>
      <w:r w:rsidRPr="006F78DD">
        <w:tab/>
        <w:t>3GPP TS 35.</w:t>
      </w:r>
      <w:r w:rsidRPr="006F78DD">
        <w:rPr>
          <w:lang w:eastAsia="zh-CN"/>
        </w:rPr>
        <w:t>221</w:t>
      </w:r>
      <w:r w:rsidRPr="006F78DD">
        <w:t>: "Confidentiality and Integrity Algorithms EEA3 &amp; EIA3; Document 1: EEA3 and EIA3 specifications".</w:t>
      </w:r>
    </w:p>
    <w:p w14:paraId="29281D04" w14:textId="77777777" w:rsidR="0000021F" w:rsidRPr="006F78DD" w:rsidRDefault="0000021F" w:rsidP="0000021F">
      <w:pPr>
        <w:keepLines/>
        <w:ind w:left="1702" w:hanging="1418"/>
        <w:rPr>
          <w:lang w:val="en-US"/>
        </w:rPr>
      </w:pPr>
      <w:r w:rsidRPr="006F78DD">
        <w:rPr>
          <w:lang w:val="en-US"/>
        </w:rPr>
        <w:t>[34]</w:t>
      </w:r>
      <w:r w:rsidRPr="006F78DD">
        <w:rPr>
          <w:lang w:val="en-US"/>
        </w:rPr>
        <w:tab/>
        <w:t>RFC 4301: "Security Architecture for the Internet Protocol".</w:t>
      </w:r>
    </w:p>
    <w:p w14:paraId="02EDEAFD" w14:textId="77777777" w:rsidR="0000021F" w:rsidRPr="006F78DD" w:rsidRDefault="0000021F" w:rsidP="0000021F">
      <w:pPr>
        <w:keepLines/>
        <w:ind w:left="1702" w:hanging="1418"/>
      </w:pPr>
      <w:r w:rsidRPr="006F78DD">
        <w:rPr>
          <w:lang w:val="en-US"/>
        </w:rPr>
        <w:t>[35]</w:t>
      </w:r>
      <w:r w:rsidRPr="006F78DD">
        <w:rPr>
          <w:lang w:val="en-US"/>
        </w:rPr>
        <w:tab/>
      </w:r>
      <w:r w:rsidRPr="006F78DD">
        <w:t>3GPP TS 22.346: "Isolated Evolved Universal Terrestrial Radio Access Network (E-UTRAN) operation for public safety; Stage 1".</w:t>
      </w:r>
    </w:p>
    <w:p w14:paraId="7C5C98CA" w14:textId="77777777" w:rsidR="0000021F" w:rsidRPr="006F78DD" w:rsidRDefault="0000021F" w:rsidP="0000021F">
      <w:pPr>
        <w:keepLines/>
        <w:ind w:left="1702" w:hanging="1418"/>
      </w:pPr>
      <w:r w:rsidRPr="006F78DD">
        <w:t>[36]</w:t>
      </w:r>
      <w:r w:rsidRPr="006F78DD">
        <w:tab/>
        <w:t>3GPP TS 33.210: "3G security; Network Domain Security (NDS); IP network layer security".</w:t>
      </w:r>
    </w:p>
    <w:p w14:paraId="075E7606" w14:textId="498A1C67" w:rsidR="0000021F" w:rsidRPr="006F78DD" w:rsidRDefault="0000021F" w:rsidP="0000021F">
      <w:pPr>
        <w:keepLines/>
        <w:ind w:left="1702" w:hanging="1418"/>
      </w:pPr>
      <w:r w:rsidRPr="006F78DD">
        <w:t>[37]</w:t>
      </w:r>
      <w:r w:rsidRPr="006F78DD">
        <w:tab/>
        <w:t xml:space="preserve">3GPP </w:t>
      </w:r>
      <w:r w:rsidR="00F90DD7">
        <w:t xml:space="preserve">TS </w:t>
      </w:r>
      <w:r w:rsidRPr="006F78DD">
        <w:t>33.310: "Network Domain Security (NDS); Authentication Framework (AF)".</w:t>
      </w:r>
    </w:p>
    <w:p w14:paraId="4DE2794E" w14:textId="77777777" w:rsidR="0000021F" w:rsidRPr="006F78DD" w:rsidRDefault="0000021F" w:rsidP="0000021F">
      <w:pPr>
        <w:keepLines/>
        <w:ind w:left="1702" w:hanging="1418"/>
      </w:pPr>
      <w:r w:rsidRPr="006F78DD">
        <w:t>[38]</w:t>
      </w:r>
      <w:r w:rsidRPr="006F78DD">
        <w:tab/>
        <w:t>IETF RFC 7296: " Internet Key Exchange Protocol Version 2 (IKEv2)".</w:t>
      </w:r>
    </w:p>
    <w:p w14:paraId="045476DD" w14:textId="77777777" w:rsidR="0000021F" w:rsidRPr="006F78DD" w:rsidRDefault="0000021F" w:rsidP="0000021F">
      <w:pPr>
        <w:keepLines/>
        <w:ind w:left="1702" w:hanging="1418"/>
      </w:pPr>
      <w:r w:rsidRPr="006F78DD">
        <w:t>[39]</w:t>
      </w:r>
      <w:r w:rsidRPr="006F78DD">
        <w:tab/>
        <w:t>IEEE 802.11, Part 11: "Wireless LAN Medium Access Control (MAC) and Physical Layer (PHY) specifications, IEEE Std.".</w:t>
      </w:r>
    </w:p>
    <w:p w14:paraId="3760A160" w14:textId="77777777" w:rsidR="0000021F" w:rsidRPr="006F78DD" w:rsidRDefault="0000021F" w:rsidP="0000021F">
      <w:pPr>
        <w:keepLines/>
        <w:ind w:left="1702" w:hanging="1418"/>
        <w:rPr>
          <w:lang w:val="en-US" w:eastAsia="zh-CN"/>
        </w:rPr>
      </w:pPr>
      <w:r w:rsidRPr="006F78DD">
        <w:rPr>
          <w:rFonts w:hint="eastAsia"/>
          <w:lang w:val="en-US" w:eastAsia="zh-CN"/>
        </w:rPr>
        <w:t>[40]</w:t>
      </w:r>
      <w:r w:rsidRPr="006F78DD">
        <w:rPr>
          <w:rFonts w:hint="eastAsia"/>
          <w:lang w:val="en-US" w:eastAsia="zh-CN"/>
        </w:rPr>
        <w:tab/>
        <w:t xml:space="preserve">3GPP </w:t>
      </w:r>
      <w:r w:rsidRPr="006F78DD">
        <w:rPr>
          <w:lang w:val="en-US" w:eastAsia="zh-CN"/>
        </w:rPr>
        <w:t>TS 36.463</w:t>
      </w:r>
      <w:r w:rsidRPr="006F78DD">
        <w:rPr>
          <w:rFonts w:hint="eastAsia"/>
          <w:lang w:val="en-US" w:eastAsia="zh-CN"/>
        </w:rPr>
        <w:t>:</w:t>
      </w:r>
      <w:r w:rsidRPr="006F78DD">
        <w:rPr>
          <w:lang w:val="en-US" w:eastAsia="zh-CN"/>
        </w:rPr>
        <w:t xml:space="preserve"> "</w:t>
      </w:r>
      <w:r w:rsidRPr="006F78DD">
        <w:t xml:space="preserve"> </w:t>
      </w:r>
      <w:r w:rsidRPr="006F78DD">
        <w:rPr>
          <w:lang w:val="en-US" w:eastAsia="zh-CN"/>
        </w:rPr>
        <w:t>Evolved Universal Terrestrial Radio Access Network (E-UTRAN) and Wireless LAN (WLAN); Xw application protocol (XwAP)".</w:t>
      </w:r>
    </w:p>
    <w:p w14:paraId="251393CF" w14:textId="77777777" w:rsidR="002836D8" w:rsidRDefault="002836D8" w:rsidP="002836D8">
      <w:pPr>
        <w:pStyle w:val="EX"/>
        <w:rPr>
          <w:ins w:id="19" w:author="MulteFire Alliance (MFA)" w:date="2017-02-24T13:11:00Z"/>
        </w:rPr>
      </w:pPr>
      <w:ins w:id="20" w:author="MulteFire Alliance (MFA)" w:date="2017-02-24T13:11:00Z">
        <w:r>
          <w:t>[MF0]</w:t>
        </w:r>
        <w:r>
          <w:tab/>
          <w:t>MFA TR MF.100: “</w:t>
        </w:r>
        <w:r w:rsidRPr="004C3AF7">
          <w:t>Guidelines for MulteFire Specifications</w:t>
        </w:r>
        <w:r>
          <w:t>”</w:t>
        </w:r>
      </w:ins>
    </w:p>
    <w:p w14:paraId="6F2F18F8" w14:textId="3ED75C30" w:rsidR="0000021F" w:rsidRDefault="0000021F" w:rsidP="0000021F">
      <w:pPr>
        <w:pStyle w:val="EX"/>
        <w:rPr>
          <w:ins w:id="21" w:author="MulteFire Alliance (MFA)" w:date="2017-01-19T15:35:00Z"/>
          <w:lang w:val="en-US"/>
        </w:rPr>
      </w:pPr>
      <w:ins w:id="22" w:author="MulteFire Alliance (MFA)" w:date="2017-01-19T15:35:00Z">
        <w:r>
          <w:t>[MF1]</w:t>
        </w:r>
        <w:r>
          <w:tab/>
        </w:r>
        <w:r w:rsidRPr="00147E51">
          <w:t>IETF RFC 3748: “</w:t>
        </w:r>
        <w:r w:rsidRPr="006C3DA4">
          <w:rPr>
            <w:lang w:val="en-US"/>
          </w:rPr>
          <w:t>Extensible Authentication Protocol (EAP)”</w:t>
        </w:r>
      </w:ins>
    </w:p>
    <w:p w14:paraId="7CDDDB79" w14:textId="77777777" w:rsidR="0000021F" w:rsidRDefault="0000021F" w:rsidP="0000021F">
      <w:pPr>
        <w:pStyle w:val="EX"/>
        <w:rPr>
          <w:ins w:id="23" w:author="MulteFire Alliance (MFA)" w:date="2017-01-19T15:35:00Z"/>
          <w:lang w:val="en-US"/>
        </w:rPr>
      </w:pPr>
      <w:ins w:id="24" w:author="MulteFire Alliance (MFA)" w:date="2017-01-19T15:35:00Z">
        <w:r>
          <w:rPr>
            <w:lang w:val="en-US"/>
          </w:rPr>
          <w:t>[MF2]</w:t>
        </w:r>
        <w:r>
          <w:rPr>
            <w:lang w:val="en-US"/>
          </w:rPr>
          <w:tab/>
          <w:t xml:space="preserve">MFA TS MF.202: </w:t>
        </w:r>
      </w:ins>
      <w:ins w:id="25" w:author="MulteFire Alliance (MFA)" w:date="2017-01-19T15:36:00Z">
        <w:r>
          <w:rPr>
            <w:lang w:val="en-US"/>
          </w:rPr>
          <w:t>“</w:t>
        </w:r>
      </w:ins>
      <w:ins w:id="26" w:author="MulteFire Alliance (MFA)" w:date="2017-01-19T15:35:00Z">
        <w:r w:rsidRPr="006C3DA4">
          <w:t xml:space="preserve">Architecture for Neutral Host Network </w:t>
        </w:r>
      </w:ins>
      <w:ins w:id="27" w:author="MulteFire Alliance (MFA)" w:date="2017-01-19T15:36:00Z">
        <w:r>
          <w:t>A</w:t>
        </w:r>
      </w:ins>
      <w:ins w:id="28" w:author="MulteFire Alliance (MFA)" w:date="2017-01-19T15:35:00Z">
        <w:r w:rsidRPr="006C3DA4">
          <w:t xml:space="preserve">ccess </w:t>
        </w:r>
      </w:ins>
      <w:ins w:id="29" w:author="MulteFire Alliance (MFA)" w:date="2017-01-19T15:36:00Z">
        <w:r>
          <w:t>M</w:t>
        </w:r>
      </w:ins>
      <w:ins w:id="30" w:author="MulteFire Alliance (MFA)" w:date="2017-01-19T15:35:00Z">
        <w:r w:rsidRPr="006C3DA4">
          <w:t>ode Stage</w:t>
        </w:r>
      </w:ins>
      <w:ins w:id="31" w:author="MulteFire Alliance (MFA)" w:date="2017-01-19T15:36:00Z">
        <w:r>
          <w:t xml:space="preserve"> </w:t>
        </w:r>
      </w:ins>
      <w:ins w:id="32" w:author="MulteFire Alliance (MFA)" w:date="2017-01-19T15:35:00Z">
        <w:r w:rsidRPr="006C3DA4">
          <w:t>2</w:t>
        </w:r>
      </w:ins>
      <w:ins w:id="33" w:author="MulteFire Alliance (MFA)" w:date="2017-01-19T15:36:00Z">
        <w:r>
          <w:t xml:space="preserve"> (Release 1)”</w:t>
        </w:r>
      </w:ins>
    </w:p>
    <w:p w14:paraId="6639BB0C" w14:textId="77777777" w:rsidR="0000021F" w:rsidRPr="006F78DD" w:rsidRDefault="0000021F" w:rsidP="0000021F">
      <w:pPr>
        <w:keepLines/>
        <w:ind w:left="1702" w:hanging="1418"/>
        <w:rPr>
          <w:lang w:val="en-US"/>
        </w:rPr>
      </w:pPr>
    </w:p>
    <w:p w14:paraId="4FC9B292" w14:textId="77777777" w:rsidR="0000021F" w:rsidRPr="006F78DD" w:rsidRDefault="0000021F" w:rsidP="003F4631">
      <w:pPr>
        <w:pStyle w:val="Heading1"/>
      </w:pPr>
      <w:bookmarkStart w:id="34" w:name="_Toc462326211"/>
      <w:bookmarkStart w:id="35" w:name="_Toc505147658"/>
      <w:r w:rsidRPr="006F78DD">
        <w:lastRenderedPageBreak/>
        <w:t>3</w:t>
      </w:r>
      <w:r w:rsidRPr="006F78DD">
        <w:tab/>
        <w:t>Definitions, symbols and abbreviations</w:t>
      </w:r>
      <w:bookmarkEnd w:id="34"/>
      <w:bookmarkEnd w:id="35"/>
    </w:p>
    <w:p w14:paraId="07D46482" w14:textId="77777777" w:rsidR="0000021F" w:rsidRPr="006F78DD" w:rsidRDefault="0000021F" w:rsidP="003F4631">
      <w:pPr>
        <w:pStyle w:val="Heading2"/>
      </w:pPr>
      <w:bookmarkStart w:id="36" w:name="_Toc462326212"/>
      <w:bookmarkStart w:id="37" w:name="_Toc505147659"/>
      <w:r w:rsidRPr="006F78DD">
        <w:t>3.1</w:t>
      </w:r>
      <w:r w:rsidRPr="006F78DD">
        <w:tab/>
        <w:t>Definitions</w:t>
      </w:r>
      <w:bookmarkEnd w:id="36"/>
      <w:bookmarkEnd w:id="37"/>
    </w:p>
    <w:p w14:paraId="7A207E0E" w14:textId="44660529" w:rsidR="0000021F" w:rsidRPr="006F78DD" w:rsidRDefault="0000021F" w:rsidP="0000021F">
      <w:r w:rsidRPr="006F78DD">
        <w:t xml:space="preserve">For the purposes of the present document, the terms and definitions given in </w:t>
      </w:r>
      <w:ins w:id="38" w:author="MulteFire Alliance (MFA)" w:date="2017-02-24T13:44:00Z">
        <w:r w:rsidR="00617C2C">
          <w:t>3GPP </w:t>
        </w:r>
      </w:ins>
      <w:r w:rsidRPr="006F78DD">
        <w:t xml:space="preserve">TR 21.905 [1], in </w:t>
      </w:r>
      <w:ins w:id="39" w:author="MulteFire Alliance (MFA)" w:date="2017-02-24T13:44:00Z">
        <w:r w:rsidR="00617C2C">
          <w:t>3GPP </w:t>
        </w:r>
      </w:ins>
      <w:r w:rsidR="00617C2C" w:rsidRPr="006F78DD">
        <w:t>TS</w:t>
      </w:r>
      <w:r w:rsidR="00617C2C">
        <w:t> </w:t>
      </w:r>
      <w:r w:rsidRPr="006F78DD">
        <w:t>33.</w:t>
      </w:r>
      <w:r w:rsidR="00617C2C" w:rsidRPr="006F78DD">
        <w:t>102</w:t>
      </w:r>
      <w:r w:rsidR="00617C2C">
        <w:t> </w:t>
      </w:r>
      <w:r w:rsidRPr="006F78DD">
        <w:t xml:space="preserve">[4] and the following apply. A term defined in the present document takes precedence over the definition of the same term, if any, in </w:t>
      </w:r>
      <w:ins w:id="40" w:author="MulteFire Alliance (MFA)" w:date="2017-02-24T13:44:00Z">
        <w:r w:rsidR="00617C2C">
          <w:t>3GPP </w:t>
        </w:r>
      </w:ins>
      <w:r w:rsidRPr="006F78DD">
        <w:t xml:space="preserve">TR 21.905 [1]. </w:t>
      </w:r>
    </w:p>
    <w:p w14:paraId="4B90CD15" w14:textId="1A2DBEB9" w:rsidR="0000021F" w:rsidRDefault="002836D8" w:rsidP="0000021F">
      <w:pPr>
        <w:pStyle w:val="BodyText"/>
        <w:rPr>
          <w:ins w:id="41" w:author="MulteFire Alliance (MFA)" w:date="2017-01-19T15:43:00Z"/>
        </w:rPr>
      </w:pPr>
      <w:ins w:id="42" w:author="MulteFire Alliance (MFA)" w:date="2017-02-24T13:11:00Z">
        <w:r>
          <w:t>For the purpose of this document, wherever the term UE is used, a single UE instance is assumed. Note that in a combined EPS - MulteFire operation there could be multiple instances of UE being in use simultaneously.</w:t>
        </w:r>
      </w:ins>
    </w:p>
    <w:p w14:paraId="0D186AFC" w14:textId="77777777" w:rsidR="0000021F" w:rsidRPr="006F78DD" w:rsidRDefault="0000021F" w:rsidP="0000021F">
      <w:r w:rsidRPr="006F78DD">
        <w:rPr>
          <w:b/>
        </w:rPr>
        <w:t>Access Security Management Entity:</w:t>
      </w:r>
      <w:r w:rsidRPr="006F78DD">
        <w:t xml:space="preserve"> entity which receives the top-level keys in an access network from the HSS. For E-UTRAN access networks, the role of the ASME is assumed by the MME</w:t>
      </w:r>
    </w:p>
    <w:p w14:paraId="7CCCFC8A" w14:textId="77777777" w:rsidR="0000021F" w:rsidRPr="006F78DD" w:rsidRDefault="0000021F" w:rsidP="0000021F">
      <w:r w:rsidRPr="006F78DD">
        <w:rPr>
          <w:b/>
        </w:rPr>
        <w:t>Activation of security context</w:t>
      </w:r>
      <w:r w:rsidRPr="006F78DD">
        <w:t xml:space="preserve">: the process of taking into use a security context. </w:t>
      </w:r>
    </w:p>
    <w:p w14:paraId="5F0146C6" w14:textId="77777777" w:rsidR="0000021F" w:rsidRPr="006F78DD" w:rsidRDefault="0000021F" w:rsidP="0000021F">
      <w:r w:rsidRPr="006F78DD">
        <w:rPr>
          <w:b/>
        </w:rPr>
        <w:t xml:space="preserve">Authentication data: </w:t>
      </w:r>
      <w:r w:rsidRPr="006F78DD">
        <w:t xml:space="preserve">Data that is part of a security context or of authentication vectors. </w:t>
      </w:r>
    </w:p>
    <w:p w14:paraId="4F04F185" w14:textId="77777777" w:rsidR="0000021F" w:rsidRPr="006F78DD" w:rsidRDefault="0000021F" w:rsidP="0000021F">
      <w:r w:rsidRPr="006F78DD">
        <w:rPr>
          <w:b/>
        </w:rPr>
        <w:t>Chaining of K</w:t>
      </w:r>
      <w:r w:rsidRPr="006F78DD">
        <w:rPr>
          <w:b/>
          <w:vertAlign w:val="subscript"/>
        </w:rPr>
        <w:t>eNB</w:t>
      </w:r>
      <w:r w:rsidRPr="006F78DD">
        <w:rPr>
          <w:b/>
        </w:rPr>
        <w:t>:</w:t>
      </w:r>
      <w:r w:rsidRPr="006F78DD">
        <w:t xml:space="preserve"> derivation of a new K</w:t>
      </w:r>
      <w:r w:rsidRPr="006F78DD">
        <w:rPr>
          <w:vertAlign w:val="subscript"/>
        </w:rPr>
        <w:t>eNB</w:t>
      </w:r>
      <w:r w:rsidRPr="006F78DD">
        <w:t xml:space="preserve"> from another K</w:t>
      </w:r>
      <w:r w:rsidRPr="006F78DD">
        <w:rPr>
          <w:vertAlign w:val="subscript"/>
        </w:rPr>
        <w:t>eNB</w:t>
      </w:r>
      <w:r w:rsidRPr="006F78DD">
        <w:t xml:space="preserve"> (i.e., at cell handover)</w:t>
      </w:r>
    </w:p>
    <w:p w14:paraId="0BB2621F" w14:textId="77777777" w:rsidR="0000021F" w:rsidRPr="006F78DD" w:rsidRDefault="0000021F" w:rsidP="0000021F">
      <w:pPr>
        <w:jc w:val="both"/>
      </w:pPr>
      <w:r w:rsidRPr="006F78DD">
        <w:rPr>
          <w:b/>
        </w:rPr>
        <w:t xml:space="preserve">Current EPS security context: </w:t>
      </w:r>
      <w:r w:rsidRPr="006F78DD">
        <w:t>The security context which has been activated most recently. Note that a current EPS security context originating from either a mapped or native EPS security context may exist simultaneously with a native non-current EPS security context.</w:t>
      </w:r>
    </w:p>
    <w:p w14:paraId="556AFAD4" w14:textId="32DAE704" w:rsidR="0000021F" w:rsidRPr="00920185" w:rsidRDefault="0000021F" w:rsidP="0000021F">
      <w:pPr>
        <w:jc w:val="both"/>
        <w:rPr>
          <w:ins w:id="43" w:author="MulteFire Alliance (MFA)" w:date="2017-01-19T15:43:00Z"/>
        </w:rPr>
      </w:pPr>
      <w:ins w:id="44" w:author="MulteFire Alliance (MFA)" w:date="2017-01-19T15:43:00Z">
        <w:r>
          <w:rPr>
            <w:b/>
          </w:rPr>
          <w:t>EAP Authentication:</w:t>
        </w:r>
        <w:r>
          <w:t xml:space="preserve"> Encapsulated Authentication Protocol</w:t>
        </w:r>
      </w:ins>
      <w:ins w:id="45" w:author="MulteFire Alliance (MFA)" w:date="2017-02-24T13:12:00Z">
        <w:r w:rsidR="002836D8">
          <w:t>,</w:t>
        </w:r>
      </w:ins>
      <w:ins w:id="46" w:author="MulteFire Alliance (MFA)" w:date="2017-01-19T15:43:00Z">
        <w:r>
          <w:t xml:space="preserve"> as defined in IETF RFC 3748 [MF1]</w:t>
        </w:r>
      </w:ins>
      <w:ins w:id="47" w:author="MulteFire Alliance (MFA)" w:date="2017-02-24T13:12:00Z">
        <w:r w:rsidR="002836D8">
          <w:t>, is</w:t>
        </w:r>
      </w:ins>
      <w:ins w:id="48" w:author="MulteFire Alliance (MFA)" w:date="2017-01-19T15:43:00Z">
        <w:r>
          <w:t xml:space="preserve"> used to conduct authentication of the UE and the network by way of transporting this protocol over NAS messaging.</w:t>
        </w:r>
      </w:ins>
    </w:p>
    <w:p w14:paraId="0425805E" w14:textId="017A5FD8" w:rsidR="0000021F" w:rsidRPr="006F78DD" w:rsidRDefault="0000021F" w:rsidP="0000021F">
      <w:r w:rsidRPr="006F78DD">
        <w:rPr>
          <w:b/>
        </w:rPr>
        <w:t>ECM-CONNECTED state:</w:t>
      </w:r>
      <w:r w:rsidRPr="006F78DD">
        <w:t xml:space="preserve"> This is as defined in </w:t>
      </w:r>
      <w:ins w:id="49" w:author="MulteFire Alliance (MFA)" w:date="2017-02-24T13:45:00Z">
        <w:r w:rsidR="00617C2C">
          <w:t>3GPP </w:t>
        </w:r>
      </w:ins>
      <w:r w:rsidRPr="006F78DD">
        <w:t xml:space="preserve">TS 23.401 [2]. The term ECM-CONNECTED state corresponds to the term EMM-CONNECTED mode used in </w:t>
      </w:r>
      <w:ins w:id="50" w:author="MulteFire Alliance (MFA)" w:date="2017-02-24T13:45:00Z">
        <w:r w:rsidR="00617C2C">
          <w:t>MFA </w:t>
        </w:r>
      </w:ins>
      <w:r w:rsidRPr="006F78DD">
        <w:t>TS 24.301 [9].</w:t>
      </w:r>
    </w:p>
    <w:p w14:paraId="2DBA5876" w14:textId="500C4F6D" w:rsidR="0000021F" w:rsidRPr="006F78DD" w:rsidRDefault="0000021F" w:rsidP="0000021F">
      <w:r w:rsidRPr="006F78DD">
        <w:rPr>
          <w:b/>
        </w:rPr>
        <w:t>ECM-IDLE state:</w:t>
      </w:r>
      <w:r w:rsidRPr="006F78DD">
        <w:t xml:space="preserve"> As defined in </w:t>
      </w:r>
      <w:ins w:id="51" w:author="MulteFire Alliance (MFA)" w:date="2017-02-24T13:45:00Z">
        <w:r w:rsidR="00617C2C">
          <w:t>3GPP </w:t>
        </w:r>
      </w:ins>
      <w:r w:rsidRPr="006F78DD">
        <w:t xml:space="preserve">TS 23.401 [2]. The term ECM-IDLE state corresponds to the term EMM-IDLE mode used in </w:t>
      </w:r>
      <w:ins w:id="52" w:author="MulteFire Alliance (MFA)" w:date="2017-02-24T13:45:00Z">
        <w:r w:rsidR="00617C2C">
          <w:t>MFA </w:t>
        </w:r>
      </w:ins>
      <w:r w:rsidRPr="006F78DD">
        <w:t>TS 24.301 [9].</w:t>
      </w:r>
    </w:p>
    <w:p w14:paraId="60E07730" w14:textId="77777777" w:rsidR="0000021F" w:rsidRPr="006F78DD" w:rsidRDefault="0000021F" w:rsidP="0000021F">
      <w:pPr>
        <w:rPr>
          <w:b/>
        </w:rPr>
      </w:pPr>
      <w:r w:rsidRPr="006F78DD">
        <w:rPr>
          <w:b/>
        </w:rPr>
        <w:t xml:space="preserve">EPS-Authentication Vector: </w:t>
      </w:r>
      <w:r w:rsidRPr="006F78DD">
        <w:t>K</w:t>
      </w:r>
      <w:r w:rsidRPr="006F78DD">
        <w:rPr>
          <w:vertAlign w:val="subscript"/>
        </w:rPr>
        <w:t xml:space="preserve">ASME, </w:t>
      </w:r>
      <w:r w:rsidRPr="006F78DD">
        <w:t>RAND, AUTN, XRES</w:t>
      </w:r>
    </w:p>
    <w:p w14:paraId="1E4961DA" w14:textId="77777777" w:rsidR="0000021F" w:rsidRPr="006F78DD" w:rsidRDefault="0000021F" w:rsidP="0000021F">
      <w:pPr>
        <w:jc w:val="both"/>
      </w:pPr>
      <w:r w:rsidRPr="006F78DD">
        <w:rPr>
          <w:b/>
        </w:rPr>
        <w:t xml:space="preserve">EPS security context: </w:t>
      </w:r>
      <w:r w:rsidRPr="006F78DD">
        <w:t>A state that is established locally at the UE and a serving network domain. At both ends "EPS security context data" is stored, that consists of the EPS NAS security context, and the EPS AS security context.</w:t>
      </w:r>
    </w:p>
    <w:p w14:paraId="003BB3E1" w14:textId="77777777" w:rsidR="0000021F" w:rsidRPr="006F78DD" w:rsidRDefault="0000021F" w:rsidP="0000021F">
      <w:pPr>
        <w:keepLines/>
        <w:ind w:left="1135" w:hanging="851"/>
      </w:pPr>
      <w:r w:rsidRPr="006F78DD">
        <w:t>NOTE 1:</w:t>
      </w:r>
      <w:r w:rsidRPr="006F78DD">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D705D63" w14:textId="70438624" w:rsidR="0000021F" w:rsidRDefault="002836D8" w:rsidP="0000021F">
      <w:pPr>
        <w:pStyle w:val="NO"/>
        <w:ind w:left="1350" w:hanging="1066"/>
        <w:rPr>
          <w:ins w:id="53" w:author="MulteFire Alliance (MFA)" w:date="2017-01-19T15:43:00Z"/>
        </w:rPr>
      </w:pPr>
      <w:ins w:id="54" w:author="MulteFire Alliance (MFA)" w:date="2017-02-24T13:14:00Z">
        <w:r w:rsidRPr="0088588C">
          <w:t>NOTE</w:t>
        </w:r>
        <w:r>
          <w:t xml:space="preserve"> MF1</w:t>
        </w:r>
        <w:r w:rsidRPr="0088588C">
          <w:t>:</w:t>
        </w:r>
        <w:r w:rsidRPr="0088588C">
          <w:tab/>
          <w:t>Exactly one current and one non-current EPS security context can be established per subscription identity used with the serving system</w:t>
        </w:r>
        <w:r w:rsidRPr="00147E51">
          <w:t>, such as PLMN or a PSP-NHN pair</w:t>
        </w:r>
        <w:r w:rsidRPr="0088588C">
          <w:t xml:space="preserve">. </w:t>
        </w:r>
        <w:r>
          <w:t>If</w:t>
        </w:r>
        <w:r w:rsidRPr="0088588C">
          <w:t xml:space="preserve"> </w:t>
        </w:r>
        <w:r>
          <w:t xml:space="preserve">the </w:t>
        </w:r>
        <w:r w:rsidRPr="0088588C">
          <w:t xml:space="preserve">UE </w:t>
        </w:r>
        <w:r>
          <w:t>supports</w:t>
        </w:r>
        <w:r w:rsidRPr="0088588C">
          <w:t xml:space="preserve"> hav</w:t>
        </w:r>
        <w:r>
          <w:t>ing</w:t>
        </w:r>
        <w:r w:rsidRPr="0088588C">
          <w:t xml:space="preserve"> multiple unrelated subscriptions with PSPs in addition to a subscription with PLMN, each identified by its own set of credentials, the UE should be able to retain </w:t>
        </w:r>
        <w:r w:rsidRPr="00147E51">
          <w:t xml:space="preserve">at least one, and </w:t>
        </w:r>
        <w:r>
          <w:t>(</w:t>
        </w:r>
        <w:r w:rsidRPr="00147E51">
          <w:t>based on implementation</w:t>
        </w:r>
        <w:r>
          <w:t>)</w:t>
        </w:r>
        <w:r w:rsidRPr="00147E51">
          <w:t xml:space="preserve"> possibly multiple sets of established EPS security contexts related to PSP-NHN pairs</w:t>
        </w:r>
        <w:r w:rsidRPr="0088588C">
          <w:t xml:space="preserve"> in addition to one EPS security context related to PLMN.</w:t>
        </w:r>
      </w:ins>
    </w:p>
    <w:p w14:paraId="2ABB5D9C" w14:textId="77777777" w:rsidR="0000021F" w:rsidRPr="006F78DD" w:rsidRDefault="0000021F" w:rsidP="0000021F">
      <w:pPr>
        <w:jc w:val="both"/>
      </w:pPr>
      <w:smartTag w:uri="urn:schemas-microsoft-com:office:smarttags" w:element="place">
        <w:smartTag w:uri="urn:schemas-microsoft-com:office:smarttags" w:element="City">
          <w:r w:rsidRPr="006F78DD">
            <w:rPr>
              <w:b/>
            </w:rPr>
            <w:t>EPS</w:t>
          </w:r>
        </w:smartTag>
        <w:r w:rsidRPr="006F78DD">
          <w:rPr>
            <w:b/>
          </w:rPr>
          <w:t xml:space="preserve"> </w:t>
        </w:r>
        <w:smartTag w:uri="urn:schemas-microsoft-com:office:smarttags" w:element="State">
          <w:r w:rsidRPr="006F78DD">
            <w:rPr>
              <w:b/>
            </w:rPr>
            <w:t>AS</w:t>
          </w:r>
        </w:smartTag>
      </w:smartTag>
      <w:r w:rsidRPr="006F78DD">
        <w:rPr>
          <w:b/>
        </w:rPr>
        <w:t xml:space="preserve"> security context</w:t>
      </w:r>
      <w:r w:rsidRPr="006F78DD">
        <w:t xml:space="preserve">: the cryptographic keys at AS level with their identifiers, </w:t>
      </w:r>
      <w:r w:rsidRPr="006F78DD">
        <w:rPr>
          <w:rFonts w:eastAsia="SimSun" w:hint="eastAsia"/>
          <w:lang w:eastAsia="zh-CN"/>
        </w:rPr>
        <w:t xml:space="preserve">the Next Hop parameter NH, the Next Hop Chaining Counter parameter NCC used for next hop access key derivation, </w:t>
      </w:r>
      <w:r w:rsidRPr="006F78DD">
        <w:t xml:space="preserve">the identifiers of the selected AS level cryptographic algorithms, counters used for replay protection and SCG Counter </w:t>
      </w:r>
      <w:r w:rsidRPr="006F78DD">
        <w:rPr>
          <w:noProof/>
          <w:lang w:eastAsia="zh-CN"/>
        </w:rPr>
        <w:t xml:space="preserve">used as freshness input into </w:t>
      </w:r>
      <w:r w:rsidRPr="006F78DD">
        <w:rPr>
          <w:rFonts w:hint="eastAsia"/>
          <w:noProof/>
          <w:lang w:eastAsia="zh-CN"/>
        </w:rPr>
        <w:t>S-K</w:t>
      </w:r>
      <w:r w:rsidRPr="006F78DD">
        <w:rPr>
          <w:rFonts w:hint="eastAsia"/>
          <w:noProof/>
          <w:vertAlign w:val="subscript"/>
          <w:lang w:eastAsia="zh-CN"/>
        </w:rPr>
        <w:t>eNB</w:t>
      </w:r>
      <w:r w:rsidRPr="006F78DD">
        <w:rPr>
          <w:noProof/>
          <w:lang w:eastAsia="zh-CN"/>
        </w:rPr>
        <w:t xml:space="preserve"> derivations</w:t>
      </w:r>
      <w:r w:rsidRPr="006F78DD">
        <w:t>. Note that the EPS AS security context only exists when cryptographically protected radio bearers are established and is otherwise void.</w:t>
      </w:r>
    </w:p>
    <w:p w14:paraId="7102E5D1" w14:textId="77777777" w:rsidR="0000021F" w:rsidRPr="006F78DD" w:rsidRDefault="0000021F" w:rsidP="0000021F">
      <w:pPr>
        <w:keepLines/>
        <w:ind w:left="1135" w:hanging="851"/>
        <w:rPr>
          <w:rFonts w:eastAsia="SimSun"/>
          <w:lang w:eastAsia="zh-CN"/>
        </w:rPr>
      </w:pPr>
      <w:r w:rsidRPr="006F78DD">
        <w:rPr>
          <w:rFonts w:eastAsia="SimSun" w:hint="eastAsia"/>
          <w:lang w:eastAsia="zh-CN"/>
        </w:rPr>
        <w:t>NOTE</w:t>
      </w:r>
      <w:r w:rsidRPr="006F78DD">
        <w:rPr>
          <w:rFonts w:eastAsia="SimSun"/>
          <w:lang w:eastAsia="zh-CN"/>
        </w:rPr>
        <w:t xml:space="preserve"> 2</w:t>
      </w:r>
      <w:r w:rsidRPr="006F78DD">
        <w:rPr>
          <w:rFonts w:eastAsia="SimSun" w:hint="eastAsia"/>
          <w:lang w:eastAsia="zh-CN"/>
        </w:rPr>
        <w:t>: NH and NCC need to be stored also at the MME during connected mode.</w:t>
      </w:r>
    </w:p>
    <w:p w14:paraId="17378587" w14:textId="77777777" w:rsidR="0000021F" w:rsidRPr="006F78DD" w:rsidRDefault="0000021F" w:rsidP="0000021F">
      <w:pPr>
        <w:jc w:val="both"/>
      </w:pPr>
      <w:r w:rsidRPr="006F78DD">
        <w:rPr>
          <w:b/>
        </w:rPr>
        <w:t>EPS AS Secondary Cell security context</w:t>
      </w:r>
      <w:r w:rsidRPr="006F78DD">
        <w:t>: This context consists of the cryptographic keys for SeNB (K</w:t>
      </w:r>
      <w:r w:rsidRPr="006F78DD">
        <w:rPr>
          <w:vertAlign w:val="subscript"/>
        </w:rPr>
        <w:t>UPenc</w:t>
      </w:r>
      <w:r w:rsidRPr="006F78DD">
        <w:t xml:space="preserve">), the identifier of the selected AS SC level cryptographic algorithm and counters used for replay protection. </w:t>
      </w:r>
    </w:p>
    <w:p w14:paraId="480A5699" w14:textId="77777777" w:rsidR="0000021F" w:rsidRPr="006F78DD" w:rsidRDefault="0000021F" w:rsidP="0000021F">
      <w:r w:rsidRPr="006F78DD">
        <w:rPr>
          <w:b/>
        </w:rPr>
        <w:t xml:space="preserve">EPS NAS security context: </w:t>
      </w:r>
      <w:r w:rsidRPr="006F78DD">
        <w:t>This context consists of K</w:t>
      </w:r>
      <w:r w:rsidRPr="006F78DD">
        <w:rPr>
          <w:vertAlign w:val="subscript"/>
        </w:rPr>
        <w:t>ASME</w:t>
      </w:r>
      <w:r w:rsidRPr="006F78DD">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w:t>
      </w:r>
      <w:r w:rsidRPr="006F78DD">
        <w:lastRenderedPageBreak/>
        <w:t>contexts also applies to EPS NAS security contexts. The EPS NAS security context is called "</w:t>
      </w:r>
      <w:r w:rsidRPr="006F78DD">
        <w:rPr>
          <w:bCs/>
        </w:rPr>
        <w:t>full</w:t>
      </w:r>
      <w:r w:rsidRPr="006F78DD">
        <w:t>" if it additionally contains the keys K</w:t>
      </w:r>
      <w:r w:rsidRPr="006F78DD">
        <w:rPr>
          <w:vertAlign w:val="subscript"/>
        </w:rPr>
        <w:t>NASint</w:t>
      </w:r>
      <w:r w:rsidRPr="006F78DD">
        <w:t xml:space="preserve"> and K</w:t>
      </w:r>
      <w:r w:rsidRPr="006F78DD">
        <w:rPr>
          <w:vertAlign w:val="subscript"/>
        </w:rPr>
        <w:t>NASenc</w:t>
      </w:r>
      <w:r w:rsidRPr="006F78DD">
        <w:t xml:space="preserve"> and the identifiers of the selected NAS integrity and encryption algorithms.</w:t>
      </w:r>
    </w:p>
    <w:p w14:paraId="4FA8FB28" w14:textId="77777777" w:rsidR="0000021F" w:rsidRPr="006F78DD" w:rsidRDefault="0000021F" w:rsidP="0000021F">
      <w:r w:rsidRPr="006F78DD">
        <w:rPr>
          <w:b/>
        </w:rPr>
        <w:t xml:space="preserve">Full native EPS security context: </w:t>
      </w:r>
      <w:r w:rsidRPr="006F78DD">
        <w:t xml:space="preserve">A native EPS security context for which the EPS NAS security context is full according to the above definition. A full native EPS </w:t>
      </w:r>
      <w:r w:rsidRPr="006F78DD">
        <w:rPr>
          <w:rFonts w:hint="eastAsia"/>
          <w:lang w:eastAsia="zh-CN"/>
        </w:rPr>
        <w:t>security</w:t>
      </w:r>
      <w:r w:rsidRPr="006F78DD">
        <w:t xml:space="preserve"> context is either in state "current" or state "non-current".</w:t>
      </w:r>
    </w:p>
    <w:p w14:paraId="20B803A0" w14:textId="77777777" w:rsidR="0000021F" w:rsidRPr="006F78DD" w:rsidRDefault="0000021F" w:rsidP="0000021F">
      <w:pPr>
        <w:jc w:val="both"/>
        <w:rPr>
          <w:b/>
        </w:rPr>
      </w:pPr>
      <w:r w:rsidRPr="006F78DD">
        <w:rPr>
          <w:b/>
        </w:rPr>
        <w:t xml:space="preserve">Forward security: </w:t>
      </w:r>
      <w:r w:rsidRPr="006F78DD">
        <w:rPr>
          <w:bCs/>
        </w:rPr>
        <w:t>In the context of K</w:t>
      </w:r>
      <w:r w:rsidRPr="006F78DD">
        <w:rPr>
          <w:bCs/>
          <w:vertAlign w:val="subscript"/>
        </w:rPr>
        <w:t>eNB</w:t>
      </w:r>
      <w:r w:rsidRPr="006F78DD">
        <w:rPr>
          <w:bCs/>
        </w:rPr>
        <w:t xml:space="preserve"> key derivation, forward security refers to </w:t>
      </w:r>
      <w:r w:rsidRPr="006F78DD">
        <w:t>the property that, for an eNB with knowledge of a K</w:t>
      </w:r>
      <w:r w:rsidRPr="006F78DD">
        <w:rPr>
          <w:vertAlign w:val="subscript"/>
        </w:rPr>
        <w:t>eNB,</w:t>
      </w:r>
      <w:r w:rsidRPr="006F78DD">
        <w:t xml:space="preserve"> shared with a UE, it shall be computationally infeasible to predict any future K</w:t>
      </w:r>
      <w:r w:rsidRPr="006F78DD">
        <w:rPr>
          <w:vertAlign w:val="subscript"/>
        </w:rPr>
        <w:t>eNB,</w:t>
      </w:r>
      <w:r w:rsidRPr="006F78DD">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4E6FDFA6" w14:textId="630AC2A2" w:rsidR="0000021F" w:rsidRPr="006F78DD" w:rsidRDefault="0000021F" w:rsidP="0000021F">
      <w:pPr>
        <w:jc w:val="both"/>
      </w:pPr>
      <w:r w:rsidRPr="006F78DD">
        <w:rPr>
          <w:b/>
        </w:rPr>
        <w:t>Legacy security context:</w:t>
      </w:r>
      <w:r w:rsidRPr="006F78DD">
        <w:t xml:space="preserve"> A security context which has been established according to </w:t>
      </w:r>
      <w:ins w:id="55" w:author="MulteFire Alliance (MFA)" w:date="2017-02-24T13:45:00Z">
        <w:r w:rsidR="008B5FF1">
          <w:t>3GPP </w:t>
        </w:r>
      </w:ins>
      <w:r w:rsidRPr="006F78DD">
        <w:t>TS 33.102 [4].</w:t>
      </w:r>
    </w:p>
    <w:p w14:paraId="34E3CAEE" w14:textId="77777777" w:rsidR="0000021F" w:rsidRPr="006F78DD" w:rsidRDefault="0000021F" w:rsidP="0000021F">
      <w:r w:rsidRPr="006F78DD">
        <w:rPr>
          <w:b/>
        </w:rPr>
        <w:t xml:space="preserve">Mapped security context: </w:t>
      </w:r>
      <w:r w:rsidRPr="006F78DD">
        <w:rPr>
          <w:rFonts w:hint="eastAsia"/>
          <w:lang w:eastAsia="ja-JP"/>
        </w:rPr>
        <w:t>S</w:t>
      </w:r>
      <w:r w:rsidRPr="006F78DD">
        <w:t xml:space="preserve">ecurity context </w:t>
      </w:r>
      <w:r w:rsidRPr="006F78DD">
        <w:rPr>
          <w:rFonts w:hint="eastAsia"/>
          <w:lang w:eastAsia="ja-JP"/>
        </w:rPr>
        <w:t>created by converting the</w:t>
      </w:r>
      <w:r w:rsidRPr="006F78DD">
        <w:t xml:space="preserve"> current security context in the source system to a security context for the target system in inter-system mobility</w:t>
      </w:r>
      <w:r w:rsidRPr="006F78DD">
        <w:rPr>
          <w:rFonts w:hint="eastAsia"/>
          <w:lang w:eastAsia="ja-JP"/>
        </w:rPr>
        <w:t>, e.g., UMTS keys created from EPS keys</w:t>
      </w:r>
      <w:r w:rsidRPr="006F78DD">
        <w:t>. The EPS NAS security context of a mapped security context is full and current.</w:t>
      </w:r>
    </w:p>
    <w:p w14:paraId="21ECEE52" w14:textId="77777777" w:rsidR="0000021F" w:rsidRDefault="0000021F" w:rsidP="0000021F">
      <w:pPr>
        <w:rPr>
          <w:ins w:id="56" w:author="MulteFire Alliance (MFA)" w:date="2017-01-19T15:44:00Z"/>
        </w:rPr>
      </w:pPr>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A</w:t>
      </w:r>
      <w:ins w:id="57" w:author="MulteFire Alliance (MFA)" w:date="2017-01-19T15:43:00Z">
        <w:r>
          <w:t xml:space="preserve"> or EAP Authentication.</w:t>
        </w:r>
      </w:ins>
      <w:r w:rsidRPr="0053193F">
        <w:t xml:space="preserve"> </w:t>
      </w:r>
    </w:p>
    <w:p w14:paraId="7DF10F50" w14:textId="77777777" w:rsidR="009A3F90" w:rsidRDefault="009A3F90" w:rsidP="009A3F90">
      <w:pPr>
        <w:rPr>
          <w:ins w:id="58" w:author="MulteFire Alliance (MFA)" w:date="2017-02-24T13:17:00Z"/>
        </w:rPr>
      </w:pPr>
      <w:ins w:id="59" w:author="MulteFire Alliance (MFA)" w:date="2017-02-24T13:17:00Z">
        <w:r>
          <w:rPr>
            <w:b/>
          </w:rPr>
          <w:t>NHN:</w:t>
        </w:r>
        <w:r>
          <w:t xml:space="preserve"> Neutral Host Network defined by the MulteFire Alliance specifications defined in MFA TS MFA.202 [MF2].</w:t>
        </w:r>
      </w:ins>
    </w:p>
    <w:p w14:paraId="4ABD7AA2" w14:textId="5CB7E168" w:rsidR="0000021F" w:rsidRDefault="0000021F" w:rsidP="009A3F90">
      <w:pPr>
        <w:jc w:val="both"/>
        <w:rPr>
          <w:ins w:id="60" w:author="MulteFire Alliance (MFA)" w:date="2017-01-19T15:44:00Z"/>
        </w:rPr>
      </w:pPr>
      <w:ins w:id="61" w:author="MulteFire Alliance (MFA)" w:date="2017-01-19T15:44:00Z">
        <w:r>
          <w:rPr>
            <w:b/>
          </w:rPr>
          <w:t>NHN</w:t>
        </w:r>
        <w:r w:rsidRPr="00147E51">
          <w:rPr>
            <w:b/>
          </w:rPr>
          <w:t>-</w:t>
        </w:r>
        <w:r>
          <w:rPr>
            <w:b/>
          </w:rPr>
          <w:t>PSP</w:t>
        </w:r>
        <w:r w:rsidRPr="00147E51">
          <w:rPr>
            <w:b/>
          </w:rPr>
          <w:t xml:space="preserve"> pair</w:t>
        </w:r>
        <w:r>
          <w:t>: an instance of a UE accessing a given NHN with credentials associated with a given PSP.</w:t>
        </w:r>
      </w:ins>
    </w:p>
    <w:p w14:paraId="621668CC" w14:textId="77777777" w:rsidR="0000021F" w:rsidRPr="006F78DD" w:rsidRDefault="0000021F" w:rsidP="0000021F">
      <w:pPr>
        <w:jc w:val="both"/>
      </w:pPr>
      <w:r w:rsidRPr="006F78DD">
        <w:rPr>
          <w:b/>
          <w:bCs/>
        </w:rPr>
        <w:t>Non-current EPS security context</w:t>
      </w:r>
      <w:r w:rsidRPr="006F78DD">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10BF530C" w14:textId="77777777" w:rsidR="0000021F" w:rsidRPr="006F78DD" w:rsidRDefault="0000021F" w:rsidP="0000021F">
      <w:pPr>
        <w:jc w:val="both"/>
      </w:pPr>
      <w:r w:rsidRPr="006F78DD">
        <w:rPr>
          <w:b/>
          <w:bCs/>
        </w:rPr>
        <w:t>Partial native EPS security context</w:t>
      </w:r>
      <w:r w:rsidRPr="006F78DD">
        <w:t>: A partial native EPS security context consists of K</w:t>
      </w:r>
      <w:r w:rsidRPr="006F78DD">
        <w:rPr>
          <w:vertAlign w:val="subscript"/>
        </w:rPr>
        <w:t>ASME</w:t>
      </w:r>
      <w:r w:rsidRPr="006F78DD">
        <w:t xml:space="preserve"> with the associated key set identifier, the UE security capabilities, and the uplink and downlink NAS COUNT values, which are initially set to zero</w:t>
      </w:r>
      <w:r w:rsidRPr="006F78DD">
        <w:rPr>
          <w:rFonts w:hint="eastAsia"/>
          <w:lang w:eastAsia="zh-CN"/>
        </w:rPr>
        <w:t xml:space="preserve"> before the first NAS SMC procedure for this security context</w:t>
      </w:r>
      <w:r w:rsidRPr="006F78DD">
        <w:t>. A partial native EPS security context is created by an EPS AKA</w:t>
      </w:r>
      <w:ins w:id="62" w:author="MulteFire Alliance (MFA)" w:date="2017-01-19T15:45:00Z">
        <w:r>
          <w:t xml:space="preserve"> or EAP authentication</w:t>
        </w:r>
      </w:ins>
      <w:r w:rsidRPr="006F78DD">
        <w:t>, for which no corresponding successful NAS SMC has been run. A partial native context is always in state "non-current".</w:t>
      </w:r>
    </w:p>
    <w:p w14:paraId="16E1AD48" w14:textId="77777777" w:rsidR="0000021F" w:rsidRPr="006F78DD" w:rsidRDefault="0000021F" w:rsidP="0000021F">
      <w:r w:rsidRPr="006F78DD">
        <w:rPr>
          <w:b/>
        </w:rPr>
        <w:t>Re-derivation of NAS keys:</w:t>
      </w:r>
      <w:r w:rsidRPr="006F78DD">
        <w:t xml:space="preserve"> derivation of new NAS keys from the same K</w:t>
      </w:r>
      <w:r w:rsidRPr="006F78DD">
        <w:rPr>
          <w:vertAlign w:val="subscript"/>
        </w:rPr>
        <w:t>ASME</w:t>
      </w:r>
      <w:r w:rsidRPr="006F78DD">
        <w:t xml:space="preserve"> but including different algorithms (and no freshness parameter)</w:t>
      </w:r>
    </w:p>
    <w:p w14:paraId="6AC1664A" w14:textId="77777777" w:rsidR="0000021F" w:rsidRPr="006F78DD" w:rsidRDefault="0000021F" w:rsidP="0000021F">
      <w:r w:rsidRPr="006F78DD">
        <w:rPr>
          <w:b/>
        </w:rPr>
        <w:t>Refresh of K</w:t>
      </w:r>
      <w:r w:rsidRPr="006F78DD">
        <w:rPr>
          <w:b/>
          <w:vertAlign w:val="subscript"/>
        </w:rPr>
        <w:t>eNB</w:t>
      </w:r>
      <w:r w:rsidRPr="006F78DD">
        <w:rPr>
          <w:b/>
        </w:rPr>
        <w:t>:</w:t>
      </w:r>
      <w:r w:rsidRPr="006F78DD">
        <w:t xml:space="preserve"> derivation of a new K</w:t>
      </w:r>
      <w:r w:rsidRPr="006F78DD">
        <w:rPr>
          <w:vertAlign w:val="subscript"/>
        </w:rPr>
        <w:t>eNB</w:t>
      </w:r>
      <w:r w:rsidRPr="006F78DD">
        <w:t xml:space="preserve"> from the same K</w:t>
      </w:r>
      <w:r w:rsidRPr="006F78DD">
        <w:rPr>
          <w:vertAlign w:val="subscript"/>
        </w:rPr>
        <w:t>ASME</w:t>
      </w:r>
      <w:r w:rsidRPr="006F78DD">
        <w:t xml:space="preserve"> and including a freshness parameter</w:t>
      </w:r>
    </w:p>
    <w:p w14:paraId="187E1B7F" w14:textId="77777777" w:rsidR="0000021F" w:rsidRPr="006F78DD" w:rsidRDefault="0000021F" w:rsidP="0000021F">
      <w:r w:rsidRPr="006F78DD">
        <w:rPr>
          <w:b/>
        </w:rPr>
        <w:t>Re-keying of K</w:t>
      </w:r>
      <w:r w:rsidRPr="006F78DD">
        <w:rPr>
          <w:b/>
          <w:vertAlign w:val="subscript"/>
        </w:rPr>
        <w:t>eNB</w:t>
      </w:r>
      <w:r w:rsidRPr="006F78DD">
        <w:rPr>
          <w:b/>
        </w:rPr>
        <w:t>:</w:t>
      </w:r>
      <w:r w:rsidRPr="006F78DD">
        <w:rPr>
          <w:vertAlign w:val="subscript"/>
        </w:rPr>
        <w:t xml:space="preserve"> </w:t>
      </w:r>
      <w:r w:rsidRPr="006F78DD">
        <w:t>derivation of a new K</w:t>
      </w:r>
      <w:r w:rsidRPr="006F78DD">
        <w:rPr>
          <w:vertAlign w:val="subscript"/>
        </w:rPr>
        <w:t>eNB</w:t>
      </w:r>
      <w:r w:rsidRPr="006F78DD">
        <w:t xml:space="preserve"> from a new K</w:t>
      </w:r>
      <w:r w:rsidRPr="006F78DD">
        <w:rPr>
          <w:vertAlign w:val="subscript"/>
        </w:rPr>
        <w:t>ASME</w:t>
      </w:r>
      <w:r w:rsidRPr="006F78DD">
        <w:t xml:space="preserve"> </w:t>
      </w:r>
      <w:r w:rsidRPr="006F78DD">
        <w:rPr>
          <w:rFonts w:hint="eastAsia"/>
          <w:lang w:eastAsia="zh-CN"/>
        </w:rPr>
        <w:t>in ECM-CONNECTED</w:t>
      </w:r>
      <w:r w:rsidRPr="006F78DD">
        <w:rPr>
          <w:lang w:eastAsia="zh-CN"/>
        </w:rPr>
        <w:t xml:space="preserve"> </w:t>
      </w:r>
      <w:r w:rsidRPr="006F78DD">
        <w:t xml:space="preserve">(i.e., . </w:t>
      </w:r>
      <w:r w:rsidRPr="006F78DD">
        <w:rPr>
          <w:rFonts w:hint="eastAsia"/>
          <w:lang w:eastAsia="zh-CN"/>
        </w:rPr>
        <w:t>to activate a partial native EPS security context</w:t>
      </w:r>
      <w:r w:rsidRPr="006F78DD">
        <w:rPr>
          <w:lang w:eastAsia="zh-CN"/>
        </w:rPr>
        <w:t xml:space="preserve">, </w:t>
      </w:r>
      <w:r w:rsidRPr="006F78DD">
        <w:rPr>
          <w:rFonts w:hint="eastAsia"/>
          <w:lang w:eastAsia="zh-CN"/>
        </w:rPr>
        <w:t>or to re-activate a non-current full EPS security context</w:t>
      </w:r>
      <w:r w:rsidRPr="006F78DD">
        <w:t>)</w:t>
      </w:r>
    </w:p>
    <w:p w14:paraId="38F19F38" w14:textId="77777777" w:rsidR="0000021F" w:rsidRPr="006F78DD" w:rsidRDefault="0000021F" w:rsidP="0000021F">
      <w:r w:rsidRPr="006F78DD">
        <w:rPr>
          <w:b/>
        </w:rPr>
        <w:t>Re-keying of NAS keys:</w:t>
      </w:r>
      <w:r w:rsidRPr="006F78DD">
        <w:t xml:space="preserve"> derivation of new NAS keys from a new K</w:t>
      </w:r>
      <w:r w:rsidRPr="006F78DD">
        <w:rPr>
          <w:vertAlign w:val="subscript"/>
        </w:rPr>
        <w:t xml:space="preserve">ASME </w:t>
      </w:r>
    </w:p>
    <w:p w14:paraId="2875F725" w14:textId="77777777" w:rsidR="0000021F" w:rsidRPr="006F78DD" w:rsidRDefault="0000021F" w:rsidP="0000021F">
      <w:r w:rsidRPr="006F78DD">
        <w:rPr>
          <w:b/>
        </w:rPr>
        <w:t xml:space="preserve">UE security capabilities: </w:t>
      </w:r>
      <w:r w:rsidRPr="006F78DD">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rsidRPr="006F78DD">
            <w:t>EPS</w:t>
          </w:r>
        </w:smartTag>
        <w:r w:rsidRPr="006F78DD">
          <w:t xml:space="preserve"> </w:t>
        </w:r>
        <w:smartTag w:uri="urn:schemas-microsoft-com:office:smarttags" w:element="State">
          <w:r w:rsidRPr="006F78DD">
            <w:t>AS</w:t>
          </w:r>
        </w:smartTag>
      </w:smartTag>
      <w:r w:rsidRPr="006F78DD">
        <w:t xml:space="preserve"> and NAS, and includes capabilities for UTRAN and GERAN if these access types are supported by the UE.</w:t>
      </w:r>
    </w:p>
    <w:p w14:paraId="50970B13" w14:textId="77777777" w:rsidR="0000021F" w:rsidRPr="006F78DD" w:rsidRDefault="0000021F" w:rsidP="0000021F">
      <w:r w:rsidRPr="006F78DD">
        <w:rPr>
          <w:b/>
        </w:rPr>
        <w:t xml:space="preserve">UE EPS security capabilities: </w:t>
      </w:r>
      <w:r w:rsidRPr="006F78DD">
        <w:t xml:space="preserve">The UE security capabilities for </w:t>
      </w:r>
      <w:smartTag w:uri="urn:schemas-microsoft-com:office:smarttags" w:element="place">
        <w:smartTag w:uri="urn:schemas-microsoft-com:office:smarttags" w:element="City">
          <w:r w:rsidRPr="006F78DD">
            <w:t>EPS</w:t>
          </w:r>
        </w:smartTag>
        <w:r w:rsidRPr="006F78DD">
          <w:t xml:space="preserve"> </w:t>
        </w:r>
        <w:smartTag w:uri="urn:schemas-microsoft-com:office:smarttags" w:element="State">
          <w:r w:rsidRPr="006F78DD">
            <w:t>AS</w:t>
          </w:r>
        </w:smartTag>
      </w:smartTag>
      <w:r w:rsidRPr="006F78DD">
        <w:t xml:space="preserve"> and NAS. </w:t>
      </w:r>
    </w:p>
    <w:p w14:paraId="4D90C06D" w14:textId="77777777" w:rsidR="0000021F" w:rsidRPr="006F78DD" w:rsidRDefault="0000021F" w:rsidP="0000021F">
      <w:r w:rsidRPr="006F78DD">
        <w:rPr>
          <w:b/>
        </w:rPr>
        <w:t>User plane</w:t>
      </w:r>
      <w:r w:rsidRPr="006F78DD">
        <w:t xml:space="preserve">: Within the context of TS 33.401, this means the data path between UE and Serving Gateway that does NOT go via the MME. </w:t>
      </w:r>
    </w:p>
    <w:p w14:paraId="4532FE59" w14:textId="3E3CE7C8" w:rsidR="0000021F" w:rsidRPr="006F78DD" w:rsidRDefault="0000021F" w:rsidP="0000021F">
      <w:r w:rsidRPr="006F78DD">
        <w:rPr>
          <w:b/>
        </w:rPr>
        <w:t>(User) Data via MME</w:t>
      </w:r>
      <w:r w:rsidRPr="006F78DD">
        <w:t xml:space="preserve">: User Data sent to or from the UE that uses an RRC connection established using the Control Plane CIoT EPS optimisation specified in </w:t>
      </w:r>
      <w:ins w:id="63" w:author="MulteFire Alliance (MFA)" w:date="2017-02-24T13:45:00Z">
        <w:r w:rsidR="008B5FF1">
          <w:t>MFA </w:t>
        </w:r>
      </w:ins>
      <w:r w:rsidRPr="006F78DD">
        <w:t>TS 23.401[2].</w:t>
      </w:r>
    </w:p>
    <w:p w14:paraId="5054739F" w14:textId="77777777" w:rsidR="0000021F" w:rsidRPr="006F78DD" w:rsidRDefault="0000021F" w:rsidP="0000021F">
      <w:pPr>
        <w:rPr>
          <w:lang w:eastAsia="ko-KR"/>
        </w:rPr>
      </w:pPr>
      <w:r w:rsidRPr="006F78DD">
        <w:rPr>
          <w:b/>
          <w:lang w:eastAsia="ko-KR"/>
        </w:rPr>
        <w:t xml:space="preserve">IOPS-capable </w:t>
      </w:r>
      <w:r w:rsidRPr="006F78DD">
        <w:rPr>
          <w:b/>
          <w:noProof/>
          <w:lang w:eastAsia="ko-KR"/>
        </w:rPr>
        <w:t>eNB</w:t>
      </w:r>
      <w:r w:rsidRPr="006F78DD">
        <w:rPr>
          <w:lang w:eastAsia="ko-KR"/>
        </w:rPr>
        <w:t xml:space="preserve">: an </w:t>
      </w:r>
      <w:r w:rsidRPr="006F78DD">
        <w:rPr>
          <w:noProof/>
        </w:rPr>
        <w:t>eNB</w:t>
      </w:r>
      <w:r w:rsidRPr="006F78DD">
        <w:rPr>
          <w:lang w:eastAsia="ko-KR"/>
        </w:rPr>
        <w:t xml:space="preserve"> that has the capability of IOPS mode operation, which provides local IP connectivity and Public Safety services to IOPS-enabled UEs via a Local EPC when the </w:t>
      </w:r>
      <w:r w:rsidRPr="006F78DD">
        <w:rPr>
          <w:noProof/>
        </w:rPr>
        <w:t>eNB</w:t>
      </w:r>
      <w:r w:rsidRPr="006F78DD">
        <w:rPr>
          <w:lang w:eastAsia="ko-KR"/>
        </w:rPr>
        <w:t xml:space="preserve"> has lost backhaul to the Macro EPC or it has no backhaul to the Macro EPC.</w:t>
      </w:r>
    </w:p>
    <w:p w14:paraId="52E48C0D" w14:textId="77777777" w:rsidR="0000021F" w:rsidRPr="006F78DD" w:rsidRDefault="0000021F" w:rsidP="0000021F">
      <w:pPr>
        <w:rPr>
          <w:lang w:eastAsia="ko-KR"/>
        </w:rPr>
      </w:pPr>
      <w:r w:rsidRPr="006F78DD">
        <w:rPr>
          <w:b/>
          <w:lang w:eastAsia="ko-KR"/>
        </w:rPr>
        <w:t>IOPS network</w:t>
      </w:r>
      <w:r w:rsidRPr="006F78DD">
        <w:rPr>
          <w:lang w:eastAsia="ko-KR"/>
        </w:rPr>
        <w:t xml:space="preserve">: an IOPS network consists of one or more </w:t>
      </w:r>
      <w:r w:rsidRPr="006F78DD">
        <w:rPr>
          <w:noProof/>
        </w:rPr>
        <w:t>eNB</w:t>
      </w:r>
      <w:r w:rsidRPr="006F78DD">
        <w:rPr>
          <w:noProof/>
          <w:lang w:eastAsia="ko-KR"/>
        </w:rPr>
        <w:t>s</w:t>
      </w:r>
      <w:r w:rsidRPr="006F78DD">
        <w:rPr>
          <w:lang w:eastAsia="ko-KR"/>
        </w:rPr>
        <w:t xml:space="preserve"> operating in IOPS mode and connected to a Local EPC.</w:t>
      </w:r>
    </w:p>
    <w:p w14:paraId="24DDC124" w14:textId="77777777" w:rsidR="0000021F" w:rsidRPr="006F78DD" w:rsidRDefault="0000021F" w:rsidP="0000021F">
      <w:pPr>
        <w:rPr>
          <w:b/>
          <w:lang w:eastAsia="ko-KR"/>
        </w:rPr>
      </w:pPr>
      <w:r w:rsidRPr="006F78DD">
        <w:rPr>
          <w:b/>
          <w:lang w:eastAsia="ko-KR"/>
        </w:rPr>
        <w:t>Local EPC</w:t>
      </w:r>
      <w:r w:rsidRPr="006F78DD">
        <w:rPr>
          <w:lang w:eastAsia="ko-KR"/>
        </w:rPr>
        <w:t xml:space="preserve">: a Local EPC is an entity which provides functionality that </w:t>
      </w:r>
      <w:r w:rsidRPr="006F78DD">
        <w:rPr>
          <w:noProof/>
        </w:rPr>
        <w:t>eNB</w:t>
      </w:r>
      <w:r w:rsidRPr="006F78DD">
        <w:rPr>
          <w:noProof/>
          <w:lang w:eastAsia="ko-KR"/>
        </w:rPr>
        <w:t>s</w:t>
      </w:r>
      <w:r w:rsidRPr="006F78DD">
        <w:rPr>
          <w:lang w:eastAsia="ko-KR"/>
        </w:rPr>
        <w:t xml:space="preserve"> in IOPS mode of operation use, instead of the Macro EPC, in order to support Public Safety services</w:t>
      </w:r>
      <w:r w:rsidRPr="006F78DD">
        <w:rPr>
          <w:b/>
          <w:lang w:eastAsia="ko-KR"/>
        </w:rPr>
        <w:t>.</w:t>
      </w:r>
    </w:p>
    <w:p w14:paraId="6A474390" w14:textId="77777777" w:rsidR="0000021F" w:rsidRPr="006F78DD" w:rsidRDefault="0000021F" w:rsidP="0000021F">
      <w:pPr>
        <w:rPr>
          <w:lang w:eastAsia="ko-KR"/>
        </w:rPr>
      </w:pPr>
      <w:r w:rsidRPr="006F78DD">
        <w:rPr>
          <w:b/>
          <w:lang w:eastAsia="ko-KR"/>
        </w:rPr>
        <w:lastRenderedPageBreak/>
        <w:t>Macro EPC</w:t>
      </w:r>
      <w:r w:rsidRPr="006F78DD">
        <w:rPr>
          <w:lang w:eastAsia="ko-KR"/>
        </w:rPr>
        <w:t xml:space="preserve">: the EPC which serves an </w:t>
      </w:r>
      <w:r w:rsidRPr="006F78DD">
        <w:rPr>
          <w:noProof/>
        </w:rPr>
        <w:t>eNB</w:t>
      </w:r>
      <w:r w:rsidRPr="006F78DD">
        <w:rPr>
          <w:lang w:eastAsia="ko-KR"/>
        </w:rPr>
        <w:t xml:space="preserve"> when it is not in IOPS mode of operation.</w:t>
      </w:r>
    </w:p>
    <w:p w14:paraId="4AF7E213" w14:textId="77777777" w:rsidR="0000021F" w:rsidRPr="006F78DD" w:rsidRDefault="0000021F" w:rsidP="0000021F">
      <w:pPr>
        <w:rPr>
          <w:lang w:val="en-US" w:eastAsia="ko-KR"/>
        </w:rPr>
      </w:pPr>
      <w:r w:rsidRPr="006F78DD">
        <w:rPr>
          <w:b/>
          <w:lang w:eastAsia="ko-KR"/>
        </w:rPr>
        <w:t>Nomadic EPS</w:t>
      </w:r>
      <w:r w:rsidRPr="006F78DD">
        <w:rPr>
          <w:lang w:eastAsia="ko-KR"/>
        </w:rPr>
        <w:t xml:space="preserve">: a deployable system which has the capability to provide radio access (via deployable IOPS-capable </w:t>
      </w:r>
      <w:r w:rsidRPr="006F78DD">
        <w:rPr>
          <w:noProof/>
        </w:rPr>
        <w:t>eNB</w:t>
      </w:r>
      <w:r w:rsidRPr="006F78DD">
        <w:rPr>
          <w:noProof/>
          <w:lang w:eastAsia="ko-KR"/>
        </w:rPr>
        <w:t>(s)</w:t>
      </w:r>
      <w:r w:rsidRPr="006F78DD">
        <w:rPr>
          <w:lang w:eastAsia="ko-KR"/>
        </w:rPr>
        <w:t>), local IP connectivity and Public Safety services to IOPS-enabled UEs in the absence of normal EPS.</w:t>
      </w:r>
      <w:r w:rsidRPr="006F78DD">
        <w:rPr>
          <w:b/>
          <w:bCs/>
          <w:lang w:val="en-US" w:eastAsia="ko-KR"/>
        </w:rPr>
        <w:t>IOPS-enabled UE:</w:t>
      </w:r>
      <w:r w:rsidRPr="006F78DD">
        <w:rPr>
          <w:lang w:val="en-US" w:eastAsia="ko-KR"/>
        </w:rPr>
        <w:t xml:space="preserve"> is an UE that is configured to use networks operating in IOPS mode.</w:t>
      </w:r>
    </w:p>
    <w:p w14:paraId="22A8C8EC" w14:textId="77777777" w:rsidR="0000021F" w:rsidRPr="006F78DD" w:rsidRDefault="0000021F" w:rsidP="003F4631">
      <w:pPr>
        <w:pStyle w:val="Heading2"/>
      </w:pPr>
      <w:bookmarkStart w:id="64" w:name="_Toc462326213"/>
      <w:bookmarkStart w:id="65" w:name="_Toc505147660"/>
      <w:r w:rsidRPr="006F78DD">
        <w:t>3.2</w:t>
      </w:r>
      <w:r w:rsidRPr="006F78DD">
        <w:tab/>
        <w:t>Symbols</w:t>
      </w:r>
      <w:bookmarkEnd w:id="64"/>
      <w:bookmarkEnd w:id="65"/>
    </w:p>
    <w:p w14:paraId="4030CD4B" w14:textId="77777777" w:rsidR="0000021F" w:rsidRPr="006F78DD" w:rsidRDefault="0000021F" w:rsidP="0000021F">
      <w:pPr>
        <w:keepNext/>
      </w:pPr>
      <w:r w:rsidRPr="006F78DD">
        <w:t>For the purposes of the present document, the following symbols apply:</w:t>
      </w:r>
    </w:p>
    <w:p w14:paraId="2B407BA2" w14:textId="77777777" w:rsidR="0000021F" w:rsidRPr="006F78DD" w:rsidRDefault="0000021F" w:rsidP="0000021F">
      <w:pPr>
        <w:keepLines/>
        <w:ind w:left="1702" w:hanging="1418"/>
      </w:pPr>
      <w:r w:rsidRPr="006F78DD">
        <w:t>||</w:t>
      </w:r>
      <w:r w:rsidRPr="006F78DD">
        <w:tab/>
        <w:t>Concatenation</w:t>
      </w:r>
    </w:p>
    <w:p w14:paraId="63D3B0F8" w14:textId="77777777" w:rsidR="0000021F" w:rsidRPr="006F78DD" w:rsidRDefault="0000021F" w:rsidP="0000021F">
      <w:pPr>
        <w:keepLines/>
        <w:ind w:left="1702" w:hanging="1418"/>
      </w:pPr>
      <w:r w:rsidRPr="006F78DD">
        <w:rPr>
          <w:lang w:val="en-US" w:eastAsia="ja-JP"/>
        </w:rPr>
        <w:sym w:font="Symbol" w:char="F0C5"/>
      </w:r>
      <w:r w:rsidRPr="006F78DD">
        <w:rPr>
          <w:lang w:val="en-US" w:eastAsia="ja-JP"/>
        </w:rPr>
        <w:tab/>
        <w:t>Bitwise Exclusive Or (XOR) operation</w:t>
      </w:r>
    </w:p>
    <w:p w14:paraId="4B38FFFF" w14:textId="77777777" w:rsidR="0000021F" w:rsidRPr="006F78DD" w:rsidRDefault="0000021F" w:rsidP="00456536">
      <w:pPr>
        <w:pStyle w:val="Heading2"/>
      </w:pPr>
      <w:bookmarkStart w:id="66" w:name="_Toc462326214"/>
      <w:bookmarkStart w:id="67" w:name="_Toc505147661"/>
      <w:r w:rsidRPr="006F78DD">
        <w:t>3.3</w:t>
      </w:r>
      <w:r w:rsidRPr="006F78DD">
        <w:tab/>
        <w:t>Abbreviations</w:t>
      </w:r>
      <w:bookmarkEnd w:id="66"/>
      <w:bookmarkEnd w:id="67"/>
    </w:p>
    <w:p w14:paraId="64C1B4AC" w14:textId="4F5F0386" w:rsidR="0000021F" w:rsidRPr="006F78DD" w:rsidRDefault="0000021F" w:rsidP="0000021F">
      <w:r w:rsidRPr="006F78DD">
        <w:t xml:space="preserve">For the purposes of the present document, the abbreviations given in </w:t>
      </w:r>
      <w:ins w:id="68" w:author="MulteFire Alliance (MFA)" w:date="2017-02-24T13:45:00Z">
        <w:r w:rsidR="008B5FF1">
          <w:t>3GPP </w:t>
        </w:r>
      </w:ins>
      <w:r w:rsidRPr="006F78DD">
        <w:t xml:space="preserve">TR 21.905 [1] and the following apply. An abbreviation defined in the present document takes precedence over the definition of the same abbreviation, if any, in </w:t>
      </w:r>
      <w:ins w:id="69" w:author="MulteFire Alliance (MFA)" w:date="2017-02-24T13:46:00Z">
        <w:r w:rsidR="008B5FF1">
          <w:t>3GPP </w:t>
        </w:r>
      </w:ins>
      <w:r w:rsidRPr="006F78DD">
        <w:t>TR 21.905 [1].</w:t>
      </w:r>
    </w:p>
    <w:p w14:paraId="763D1EEC" w14:textId="77777777" w:rsidR="0000021F" w:rsidRPr="006F78DD" w:rsidRDefault="0000021F" w:rsidP="0000021F">
      <w:pPr>
        <w:keepLines/>
        <w:spacing w:after="0"/>
        <w:ind w:left="1702" w:hanging="1418"/>
      </w:pPr>
      <w:r w:rsidRPr="006F78DD">
        <w:t>AES</w:t>
      </w:r>
      <w:r w:rsidRPr="006F78DD">
        <w:tab/>
        <w:t>Advanced Encryption Standard</w:t>
      </w:r>
    </w:p>
    <w:p w14:paraId="21D827EA" w14:textId="77777777" w:rsidR="0000021F" w:rsidRPr="006F78DD" w:rsidRDefault="0000021F" w:rsidP="0000021F">
      <w:pPr>
        <w:keepLines/>
        <w:spacing w:after="0"/>
        <w:ind w:left="1702" w:hanging="1418"/>
      </w:pPr>
      <w:r w:rsidRPr="006F78DD">
        <w:t>AK</w:t>
      </w:r>
      <w:r w:rsidRPr="006F78DD">
        <w:tab/>
        <w:t>Anonymity Key</w:t>
      </w:r>
    </w:p>
    <w:p w14:paraId="7C80104C" w14:textId="77777777" w:rsidR="0000021F" w:rsidRPr="006F78DD" w:rsidRDefault="0000021F" w:rsidP="0000021F">
      <w:pPr>
        <w:keepLines/>
        <w:spacing w:after="0"/>
        <w:ind w:left="1702" w:hanging="1418"/>
      </w:pPr>
      <w:r w:rsidRPr="006F78DD">
        <w:t>AKA</w:t>
      </w:r>
      <w:r w:rsidRPr="006F78DD">
        <w:tab/>
        <w:t>Authentication and Key Agreement</w:t>
      </w:r>
    </w:p>
    <w:p w14:paraId="57FE4113" w14:textId="77777777" w:rsidR="0000021F" w:rsidRPr="006F78DD" w:rsidRDefault="0000021F" w:rsidP="0000021F">
      <w:pPr>
        <w:keepLines/>
        <w:spacing w:after="0"/>
        <w:ind w:left="1702" w:hanging="1418"/>
      </w:pPr>
      <w:r w:rsidRPr="006F78DD">
        <w:t>AMF</w:t>
      </w:r>
      <w:r w:rsidRPr="006F78DD">
        <w:tab/>
        <w:t>Authentication Management Field</w:t>
      </w:r>
    </w:p>
    <w:p w14:paraId="50134D58" w14:textId="77777777" w:rsidR="0000021F" w:rsidRPr="006F78DD" w:rsidRDefault="0000021F" w:rsidP="0000021F">
      <w:pPr>
        <w:keepLines/>
        <w:spacing w:after="0"/>
        <w:ind w:left="1702" w:hanging="1418"/>
      </w:pPr>
      <w:r w:rsidRPr="006F78DD">
        <w:t>AN</w:t>
      </w:r>
      <w:r w:rsidRPr="006F78DD">
        <w:tab/>
        <w:t>Access Network</w:t>
      </w:r>
    </w:p>
    <w:p w14:paraId="0F8B01D6" w14:textId="77777777" w:rsidR="0000021F" w:rsidRPr="006F78DD" w:rsidRDefault="0000021F" w:rsidP="0000021F">
      <w:pPr>
        <w:keepLines/>
        <w:spacing w:after="0"/>
        <w:ind w:left="1702" w:hanging="1418"/>
        <w:rPr>
          <w:lang w:eastAsia="zh-CN"/>
        </w:rPr>
      </w:pPr>
      <w:r w:rsidRPr="006F78DD">
        <w:t>AS</w:t>
      </w:r>
      <w:r w:rsidRPr="006F78DD">
        <w:tab/>
        <w:t>Access Stratum</w:t>
      </w:r>
    </w:p>
    <w:p w14:paraId="62D2328D" w14:textId="77777777" w:rsidR="0000021F" w:rsidRPr="006F78DD" w:rsidRDefault="0000021F" w:rsidP="0000021F">
      <w:pPr>
        <w:keepLines/>
        <w:spacing w:after="0"/>
        <w:ind w:left="1702" w:hanging="1418"/>
      </w:pPr>
      <w:r w:rsidRPr="006F78DD">
        <w:t>AUTN</w:t>
      </w:r>
      <w:r w:rsidRPr="006F78DD">
        <w:tab/>
        <w:t>Authentication token</w:t>
      </w:r>
    </w:p>
    <w:p w14:paraId="34EA33D3" w14:textId="77777777" w:rsidR="0000021F" w:rsidRPr="006F78DD" w:rsidRDefault="0000021F" w:rsidP="0000021F">
      <w:pPr>
        <w:keepLines/>
        <w:spacing w:after="0"/>
        <w:ind w:left="1702" w:hanging="1418"/>
      </w:pPr>
      <w:r w:rsidRPr="006F78DD">
        <w:t>AV</w:t>
      </w:r>
      <w:r w:rsidRPr="006F78DD">
        <w:tab/>
        <w:t>Authentication Vector</w:t>
      </w:r>
    </w:p>
    <w:p w14:paraId="17D2EF03" w14:textId="77777777" w:rsidR="0000021F" w:rsidRPr="006F78DD" w:rsidRDefault="0000021F" w:rsidP="0000021F">
      <w:pPr>
        <w:keepLines/>
        <w:spacing w:after="0"/>
        <w:ind w:left="1702" w:hanging="1418"/>
      </w:pPr>
      <w:r w:rsidRPr="006F78DD">
        <w:t>ASME</w:t>
      </w:r>
      <w:r w:rsidRPr="006F78DD">
        <w:tab/>
        <w:t>Access Security Management Entity</w:t>
      </w:r>
    </w:p>
    <w:p w14:paraId="1227F2E6" w14:textId="42481824" w:rsidR="0000021F" w:rsidRPr="006F78DD" w:rsidRDefault="0000021F" w:rsidP="0000021F">
      <w:pPr>
        <w:keepLines/>
        <w:spacing w:after="0"/>
        <w:ind w:left="1702" w:hanging="1418"/>
      </w:pPr>
      <w:r w:rsidRPr="006F78DD">
        <w:t>Cell-ID</w:t>
      </w:r>
      <w:r w:rsidRPr="006F78DD">
        <w:tab/>
        <w:t xml:space="preserve">Cell Identity as used in </w:t>
      </w:r>
      <w:ins w:id="70" w:author="MulteFire Alliance (MFA)" w:date="2017-02-24T13:46:00Z">
        <w:r w:rsidR="008B5FF1">
          <w:t>MFA </w:t>
        </w:r>
      </w:ins>
      <w:r w:rsidRPr="006F78DD">
        <w:t>TS 36.331 [21]</w:t>
      </w:r>
    </w:p>
    <w:p w14:paraId="219E2CDC" w14:textId="77777777" w:rsidR="0000021F" w:rsidRPr="006F78DD" w:rsidRDefault="0000021F" w:rsidP="0000021F">
      <w:pPr>
        <w:keepLines/>
        <w:spacing w:after="0"/>
        <w:ind w:left="1702" w:hanging="1418"/>
      </w:pPr>
      <w:r w:rsidRPr="006F78DD">
        <w:t>CK</w:t>
      </w:r>
      <w:r w:rsidRPr="006F78DD">
        <w:tab/>
        <w:t>Cipher Key</w:t>
      </w:r>
    </w:p>
    <w:p w14:paraId="4C2BBC74" w14:textId="77777777" w:rsidR="0000021F" w:rsidRPr="006F78DD" w:rsidRDefault="0000021F" w:rsidP="0000021F">
      <w:pPr>
        <w:keepLines/>
        <w:spacing w:after="0"/>
        <w:ind w:left="1702" w:hanging="1418"/>
      </w:pPr>
      <w:r w:rsidRPr="006F78DD">
        <w:t>CKSN</w:t>
      </w:r>
      <w:r w:rsidRPr="006F78DD">
        <w:tab/>
        <w:t>Cipher Key Sequence Number</w:t>
      </w:r>
    </w:p>
    <w:p w14:paraId="44E98163" w14:textId="7927E6C7" w:rsidR="0000021F" w:rsidRPr="006F78DD" w:rsidRDefault="0000021F" w:rsidP="0000021F">
      <w:pPr>
        <w:keepLines/>
        <w:spacing w:after="0"/>
        <w:ind w:left="1702" w:hanging="1418"/>
      </w:pPr>
      <w:r w:rsidRPr="006F78DD">
        <w:rPr>
          <w:color w:val="000000"/>
        </w:rPr>
        <w:t>C-RNTI</w:t>
      </w:r>
      <w:r w:rsidRPr="006F78DD">
        <w:rPr>
          <w:color w:val="000000"/>
        </w:rPr>
        <w:tab/>
        <w:t xml:space="preserve">Cell RNTI as used in </w:t>
      </w:r>
      <w:ins w:id="71" w:author="MulteFire Alliance (MFA)" w:date="2017-02-24T13:46:00Z">
        <w:r w:rsidR="008B5FF1">
          <w:t>MFA </w:t>
        </w:r>
      </w:ins>
      <w:r w:rsidRPr="006F78DD">
        <w:rPr>
          <w:color w:val="000000"/>
        </w:rPr>
        <w:t>TS 36.331 [21]</w:t>
      </w:r>
    </w:p>
    <w:p w14:paraId="4D15853C" w14:textId="77777777" w:rsidR="0000021F" w:rsidRPr="006F78DD" w:rsidRDefault="0000021F" w:rsidP="0000021F">
      <w:pPr>
        <w:keepLines/>
        <w:spacing w:after="0"/>
        <w:ind w:left="1702" w:hanging="1418"/>
        <w:rPr>
          <w:lang w:eastAsia="zh-CN"/>
        </w:rPr>
      </w:pPr>
      <w:r w:rsidRPr="006F78DD">
        <w:rPr>
          <w:rFonts w:hint="eastAsia"/>
          <w:color w:val="000000"/>
          <w:lang w:eastAsia="zh-CN"/>
        </w:rPr>
        <w:t>CRL</w:t>
      </w:r>
      <w:r w:rsidRPr="006F78DD">
        <w:rPr>
          <w:rFonts w:hint="eastAsia"/>
          <w:color w:val="000000"/>
          <w:lang w:eastAsia="zh-CN"/>
        </w:rPr>
        <w:tab/>
        <w:t>Certificate Revocation List</w:t>
      </w:r>
    </w:p>
    <w:p w14:paraId="4DA53992" w14:textId="77777777" w:rsidR="0000021F" w:rsidRPr="006F78DD" w:rsidRDefault="0000021F" w:rsidP="0000021F">
      <w:pPr>
        <w:keepLines/>
        <w:spacing w:after="0"/>
        <w:ind w:left="1702" w:hanging="1418"/>
      </w:pPr>
      <w:r w:rsidRPr="006F78DD">
        <w:t>DeNB</w:t>
      </w:r>
      <w:r w:rsidRPr="006F78DD">
        <w:tab/>
        <w:t>Donor eNB</w:t>
      </w:r>
    </w:p>
    <w:p w14:paraId="569E69A8" w14:textId="77777777" w:rsidR="0000021F" w:rsidRPr="006F78DD" w:rsidRDefault="0000021F" w:rsidP="0000021F">
      <w:pPr>
        <w:keepLines/>
        <w:spacing w:after="0"/>
        <w:ind w:left="1702" w:hanging="1418"/>
      </w:pPr>
      <w:r w:rsidRPr="006F78DD">
        <w:t>DoS</w:t>
      </w:r>
      <w:r w:rsidRPr="006F78DD">
        <w:tab/>
        <w:t>Denial of Service</w:t>
      </w:r>
    </w:p>
    <w:p w14:paraId="16484726" w14:textId="77777777" w:rsidR="0000021F" w:rsidRPr="006F78DD" w:rsidRDefault="0000021F" w:rsidP="0000021F">
      <w:pPr>
        <w:keepNext/>
        <w:keepLines/>
        <w:spacing w:after="0"/>
        <w:ind w:left="1702" w:hanging="1418"/>
      </w:pPr>
      <w:r w:rsidRPr="006F78DD">
        <w:t>DSCP</w:t>
      </w:r>
      <w:r w:rsidRPr="006F78DD">
        <w:tab/>
        <w:t>Differentiated Services Code Point</w:t>
      </w:r>
    </w:p>
    <w:p w14:paraId="6DDE2C9B" w14:textId="77777777" w:rsidR="0000021F" w:rsidRDefault="0000021F" w:rsidP="0000021F">
      <w:pPr>
        <w:pStyle w:val="EW"/>
        <w:rPr>
          <w:ins w:id="72" w:author="MulteFire Alliance (MFA)" w:date="2017-01-19T15:46:00Z"/>
          <w:lang w:eastAsia="zh-CN"/>
        </w:rPr>
      </w:pPr>
      <w:ins w:id="73" w:author="MulteFire Alliance (MFA)" w:date="2017-01-19T15:46:00Z">
        <w:r>
          <w:rPr>
            <w:lang w:eastAsia="zh-CN"/>
          </w:rPr>
          <w:t>EAP</w:t>
        </w:r>
        <w:r>
          <w:rPr>
            <w:lang w:eastAsia="zh-CN"/>
          </w:rPr>
          <w:tab/>
          <w:t>Encapsulated Authentication Protocol</w:t>
        </w:r>
      </w:ins>
    </w:p>
    <w:p w14:paraId="7F623229" w14:textId="77777777" w:rsidR="0000021F" w:rsidRPr="006F78DD" w:rsidRDefault="0000021F" w:rsidP="0000021F">
      <w:pPr>
        <w:keepLines/>
        <w:spacing w:after="0"/>
        <w:ind w:left="1702" w:hanging="1418"/>
        <w:rPr>
          <w:lang w:eastAsia="zh-CN"/>
        </w:rPr>
      </w:pPr>
      <w:r w:rsidRPr="006F78DD">
        <w:rPr>
          <w:rFonts w:hint="eastAsia"/>
          <w:lang w:eastAsia="zh-CN"/>
        </w:rPr>
        <w:t>EARFCN</w:t>
      </w:r>
      <w:r w:rsidRPr="006F78DD">
        <w:rPr>
          <w:lang w:eastAsia="zh-CN"/>
        </w:rPr>
        <w:t>-DL</w:t>
      </w:r>
      <w:r w:rsidRPr="006F78DD">
        <w:rPr>
          <w:lang w:eastAsia="zh-CN"/>
        </w:rPr>
        <w:tab/>
      </w:r>
      <w:r w:rsidRPr="006F78DD">
        <w:rPr>
          <w:rFonts w:hint="eastAsia"/>
          <w:lang w:eastAsia="zh-CN"/>
        </w:rPr>
        <w:t>E-UTRA Absolute Radio Frequency Channel Number</w:t>
      </w:r>
      <w:r w:rsidRPr="006F78DD">
        <w:rPr>
          <w:lang w:eastAsia="zh-CN"/>
        </w:rPr>
        <w:t>-Down Link</w:t>
      </w:r>
    </w:p>
    <w:p w14:paraId="752B58D6" w14:textId="77777777" w:rsidR="0000021F" w:rsidRPr="006F78DD" w:rsidRDefault="0000021F" w:rsidP="0000021F">
      <w:pPr>
        <w:keepLines/>
        <w:spacing w:after="0"/>
        <w:ind w:left="1702" w:hanging="1418"/>
        <w:rPr>
          <w:lang w:eastAsia="zh-CN"/>
        </w:rPr>
      </w:pPr>
      <w:r w:rsidRPr="006F78DD">
        <w:rPr>
          <w:lang w:eastAsia="zh-CN"/>
        </w:rPr>
        <w:t>ECM</w:t>
      </w:r>
      <w:r w:rsidRPr="006F78DD">
        <w:rPr>
          <w:rFonts w:hint="eastAsia"/>
          <w:lang w:eastAsia="zh-CN"/>
        </w:rPr>
        <w:tab/>
      </w:r>
      <w:r w:rsidRPr="006F78DD">
        <w:rPr>
          <w:rFonts w:eastAsia="Batang"/>
          <w:lang w:eastAsia="ko-KR"/>
        </w:rPr>
        <w:t>EPS Connection Management</w:t>
      </w:r>
    </w:p>
    <w:p w14:paraId="1AFBF305" w14:textId="77777777" w:rsidR="0000021F" w:rsidRPr="006F78DD" w:rsidRDefault="0000021F" w:rsidP="0000021F">
      <w:pPr>
        <w:keepLines/>
        <w:spacing w:after="0"/>
        <w:ind w:left="1702" w:hanging="1418"/>
      </w:pPr>
      <w:r w:rsidRPr="006F78DD">
        <w:t>EEA</w:t>
      </w:r>
      <w:r w:rsidRPr="006F78DD">
        <w:tab/>
        <w:t>EPS Encryption Algorithm</w:t>
      </w:r>
    </w:p>
    <w:p w14:paraId="4EA6C23C" w14:textId="77777777" w:rsidR="0000021F" w:rsidRPr="006F78DD" w:rsidRDefault="0000021F" w:rsidP="0000021F">
      <w:pPr>
        <w:keepLines/>
        <w:spacing w:after="0"/>
        <w:ind w:left="1702" w:hanging="1418"/>
      </w:pPr>
      <w:r w:rsidRPr="006F78DD">
        <w:t>EIA</w:t>
      </w:r>
      <w:r w:rsidRPr="006F78DD">
        <w:tab/>
        <w:t>EPS Integrity Algorithm</w:t>
      </w:r>
    </w:p>
    <w:p w14:paraId="6E765335" w14:textId="77777777" w:rsidR="0000021F" w:rsidRPr="006F78DD" w:rsidRDefault="0000021F" w:rsidP="0000021F">
      <w:pPr>
        <w:keepLines/>
        <w:spacing w:after="0"/>
        <w:ind w:left="1702" w:hanging="1418"/>
      </w:pPr>
      <w:r w:rsidRPr="006F78DD">
        <w:t>eKSI</w:t>
      </w:r>
      <w:r w:rsidRPr="006F78DD">
        <w:tab/>
        <w:t xml:space="preserve">Key Set </w:t>
      </w:r>
      <w:r w:rsidRPr="006F78DD">
        <w:rPr>
          <w:lang w:eastAsia="zh-CN"/>
        </w:rPr>
        <w:t>Identifier</w:t>
      </w:r>
      <w:r w:rsidRPr="006F78DD">
        <w:t xml:space="preserve"> in E-UTRAN </w:t>
      </w:r>
    </w:p>
    <w:p w14:paraId="4C63092C" w14:textId="77777777" w:rsidR="0000021F" w:rsidRPr="006F78DD" w:rsidRDefault="0000021F" w:rsidP="0000021F">
      <w:pPr>
        <w:keepLines/>
        <w:spacing w:after="0"/>
        <w:ind w:left="1702" w:hanging="1418"/>
      </w:pPr>
      <w:r w:rsidRPr="006F78DD">
        <w:t>EMM</w:t>
      </w:r>
      <w:r w:rsidRPr="006F78DD">
        <w:tab/>
        <w:t>EPS Mobility Management</w:t>
      </w:r>
    </w:p>
    <w:p w14:paraId="0E63ACA3" w14:textId="77777777" w:rsidR="0000021F" w:rsidRPr="006F78DD" w:rsidRDefault="0000021F" w:rsidP="0000021F">
      <w:pPr>
        <w:keepLines/>
        <w:spacing w:after="0"/>
        <w:ind w:left="1702" w:hanging="1418"/>
      </w:pPr>
      <w:r w:rsidRPr="006F78DD">
        <w:t>eNB</w:t>
      </w:r>
      <w:r w:rsidRPr="006F78DD">
        <w:tab/>
        <w:t>Evolved Node-B</w:t>
      </w:r>
    </w:p>
    <w:p w14:paraId="20E29FEA" w14:textId="77777777" w:rsidR="0000021F" w:rsidRPr="006F78DD" w:rsidRDefault="0000021F" w:rsidP="0000021F">
      <w:pPr>
        <w:keepLines/>
        <w:spacing w:after="0"/>
        <w:ind w:left="1702" w:hanging="1418"/>
      </w:pPr>
      <w:r w:rsidRPr="006F78DD">
        <w:t>EPC</w:t>
      </w:r>
      <w:r w:rsidRPr="006F78DD">
        <w:tab/>
        <w:t>Evolved Packet Core</w:t>
      </w:r>
    </w:p>
    <w:p w14:paraId="311D9E6A" w14:textId="77777777" w:rsidR="0000021F" w:rsidRPr="006F78DD" w:rsidRDefault="0000021F" w:rsidP="0000021F">
      <w:pPr>
        <w:keepLines/>
        <w:spacing w:after="0"/>
        <w:ind w:left="1702" w:hanging="1418"/>
      </w:pPr>
      <w:r w:rsidRPr="006F78DD">
        <w:t>EPS</w:t>
      </w:r>
      <w:r w:rsidRPr="006F78DD">
        <w:tab/>
        <w:t>Evolved Packet System</w:t>
      </w:r>
    </w:p>
    <w:p w14:paraId="58530A25" w14:textId="77777777" w:rsidR="0000021F" w:rsidRPr="006F78DD" w:rsidRDefault="0000021F" w:rsidP="0000021F">
      <w:pPr>
        <w:keepLines/>
        <w:spacing w:after="0"/>
        <w:ind w:left="1702" w:hanging="1418"/>
      </w:pPr>
      <w:r w:rsidRPr="006F78DD">
        <w:t>EPS-AV</w:t>
      </w:r>
      <w:r w:rsidRPr="006F78DD">
        <w:tab/>
        <w:t>EPS authentication vector</w:t>
      </w:r>
    </w:p>
    <w:p w14:paraId="04B90BC8" w14:textId="77777777" w:rsidR="0000021F" w:rsidRPr="006F78DD" w:rsidRDefault="0000021F" w:rsidP="0000021F">
      <w:pPr>
        <w:keepLines/>
        <w:spacing w:after="0"/>
        <w:ind w:left="1702" w:hanging="1418"/>
      </w:pPr>
      <w:r w:rsidRPr="006F78DD">
        <w:t>E-UTRAN</w:t>
      </w:r>
      <w:r w:rsidRPr="006F78DD">
        <w:tab/>
        <w:t>Evolved UTRAN</w:t>
      </w:r>
    </w:p>
    <w:p w14:paraId="4A059F11" w14:textId="77777777" w:rsidR="0000021F" w:rsidRPr="006F78DD" w:rsidRDefault="0000021F" w:rsidP="0000021F">
      <w:pPr>
        <w:keepLines/>
        <w:spacing w:after="0"/>
        <w:ind w:left="1702" w:hanging="1418"/>
      </w:pPr>
      <w:r w:rsidRPr="006F78DD">
        <w:t>GERAN</w:t>
      </w:r>
      <w:r w:rsidRPr="006F78DD">
        <w:tab/>
        <w:t>GSM EDGE Radio Access Network</w:t>
      </w:r>
    </w:p>
    <w:p w14:paraId="54B43DD8" w14:textId="77777777" w:rsidR="0000021F" w:rsidRPr="006F78DD" w:rsidRDefault="0000021F" w:rsidP="0000021F">
      <w:pPr>
        <w:keepLines/>
        <w:spacing w:after="0"/>
        <w:ind w:left="1702" w:hanging="1418"/>
      </w:pPr>
      <w:r w:rsidRPr="006F78DD">
        <w:t>GUTI</w:t>
      </w:r>
      <w:r w:rsidRPr="006F78DD">
        <w:tab/>
        <w:t>Globally Unique Temporary Identity</w:t>
      </w:r>
    </w:p>
    <w:p w14:paraId="21B56C2D" w14:textId="77777777" w:rsidR="0000021F" w:rsidRPr="006F78DD" w:rsidRDefault="0000021F" w:rsidP="0000021F">
      <w:pPr>
        <w:keepLines/>
        <w:spacing w:after="0"/>
        <w:ind w:left="1702" w:hanging="1418"/>
      </w:pPr>
      <w:r w:rsidRPr="006F78DD">
        <w:t>HE</w:t>
      </w:r>
      <w:r w:rsidRPr="006F78DD">
        <w:tab/>
        <w:t>Home Environment</w:t>
      </w:r>
    </w:p>
    <w:p w14:paraId="4803B29E" w14:textId="77777777" w:rsidR="0000021F" w:rsidRPr="006F78DD" w:rsidRDefault="0000021F" w:rsidP="0000021F">
      <w:pPr>
        <w:keepLines/>
        <w:spacing w:after="0"/>
        <w:ind w:left="1702" w:hanging="1418"/>
      </w:pPr>
      <w:r w:rsidRPr="006F78DD">
        <w:t>HFN</w:t>
      </w:r>
      <w:r w:rsidRPr="006F78DD">
        <w:tab/>
        <w:t>Hyper Frame Number</w:t>
      </w:r>
    </w:p>
    <w:p w14:paraId="50E8410C" w14:textId="77777777" w:rsidR="0000021F" w:rsidRPr="006F78DD" w:rsidRDefault="0000021F" w:rsidP="0000021F">
      <w:pPr>
        <w:keepLines/>
        <w:spacing w:after="0"/>
        <w:ind w:left="1702" w:hanging="1418"/>
      </w:pPr>
      <w:r w:rsidRPr="006F78DD">
        <w:t>HO</w:t>
      </w:r>
      <w:r w:rsidRPr="006F78DD">
        <w:tab/>
        <w:t>Hand Over</w:t>
      </w:r>
    </w:p>
    <w:p w14:paraId="7914478B" w14:textId="77777777" w:rsidR="0000021F" w:rsidRPr="006F78DD" w:rsidRDefault="0000021F" w:rsidP="0000021F">
      <w:pPr>
        <w:keepLines/>
        <w:spacing w:after="0"/>
        <w:ind w:left="1702" w:hanging="1418"/>
      </w:pPr>
      <w:r w:rsidRPr="006F78DD">
        <w:t>HSS</w:t>
      </w:r>
      <w:r w:rsidRPr="006F78DD">
        <w:tab/>
        <w:t>Home Subscriber Server</w:t>
      </w:r>
    </w:p>
    <w:p w14:paraId="1A0985B3" w14:textId="77777777" w:rsidR="0000021F" w:rsidRPr="006F78DD" w:rsidRDefault="0000021F" w:rsidP="0000021F">
      <w:pPr>
        <w:keepLines/>
        <w:spacing w:after="0"/>
        <w:ind w:left="1702" w:hanging="1418"/>
      </w:pPr>
      <w:r w:rsidRPr="006F78DD">
        <w:t>IK</w:t>
      </w:r>
      <w:r w:rsidRPr="006F78DD">
        <w:tab/>
        <w:t>Integrity Key</w:t>
      </w:r>
    </w:p>
    <w:p w14:paraId="7A5AF492" w14:textId="77777777" w:rsidR="0000021F" w:rsidRPr="006F78DD" w:rsidRDefault="0000021F" w:rsidP="0000021F">
      <w:pPr>
        <w:keepLines/>
        <w:spacing w:after="0"/>
        <w:ind w:left="1702" w:hanging="1418"/>
      </w:pPr>
      <w:r w:rsidRPr="006F78DD">
        <w:t>IKE</w:t>
      </w:r>
      <w:r w:rsidRPr="006F78DD">
        <w:tab/>
        <w:t>Internet Key Exchange</w:t>
      </w:r>
    </w:p>
    <w:p w14:paraId="0E658F5C" w14:textId="77777777" w:rsidR="0000021F" w:rsidRPr="006F78DD" w:rsidRDefault="0000021F" w:rsidP="0000021F">
      <w:pPr>
        <w:keepLines/>
        <w:spacing w:after="0"/>
        <w:ind w:left="1702" w:hanging="1418"/>
      </w:pPr>
      <w:r w:rsidRPr="006F78DD">
        <w:t>IMEI</w:t>
      </w:r>
      <w:r w:rsidRPr="006F78DD">
        <w:tab/>
        <w:t xml:space="preserve">International </w:t>
      </w:r>
      <w:smartTag w:uri="urn:schemas-microsoft-com:office:smarttags" w:element="place">
        <w:r w:rsidRPr="006F78DD">
          <w:t>Mobile</w:t>
        </w:r>
      </w:smartTag>
      <w:r w:rsidRPr="006F78DD">
        <w:t xml:space="preserve"> Station Equipment Identity</w:t>
      </w:r>
    </w:p>
    <w:p w14:paraId="69397BE2" w14:textId="77777777" w:rsidR="0000021F" w:rsidRPr="006F78DD" w:rsidRDefault="0000021F" w:rsidP="0000021F">
      <w:pPr>
        <w:keepLines/>
        <w:spacing w:after="0"/>
        <w:ind w:left="1702" w:hanging="1418"/>
      </w:pPr>
      <w:r w:rsidRPr="006F78DD">
        <w:t>IMEISV</w:t>
      </w:r>
      <w:r w:rsidRPr="006F78DD">
        <w:tab/>
        <w:t>International Mobile Station Equipment Identity and Software Version number</w:t>
      </w:r>
    </w:p>
    <w:p w14:paraId="5D528788" w14:textId="77777777" w:rsidR="0000021F" w:rsidRPr="006F78DD" w:rsidRDefault="0000021F" w:rsidP="0000021F">
      <w:pPr>
        <w:keepLines/>
        <w:spacing w:after="0"/>
        <w:ind w:left="1702" w:hanging="1418"/>
      </w:pPr>
      <w:r w:rsidRPr="006F78DD">
        <w:t>IMSI</w:t>
      </w:r>
      <w:r w:rsidRPr="006F78DD">
        <w:tab/>
        <w:t xml:space="preserve">International </w:t>
      </w:r>
      <w:smartTag w:uri="urn:schemas-microsoft-com:office:smarttags" w:element="place">
        <w:r w:rsidRPr="006F78DD">
          <w:t>Mobile</w:t>
        </w:r>
      </w:smartTag>
      <w:r w:rsidRPr="006F78DD">
        <w:t xml:space="preserve"> Subscriber Identity</w:t>
      </w:r>
    </w:p>
    <w:p w14:paraId="422664F7" w14:textId="77777777" w:rsidR="0000021F" w:rsidRPr="006F78DD" w:rsidRDefault="0000021F" w:rsidP="0000021F">
      <w:pPr>
        <w:keepLines/>
        <w:spacing w:after="0"/>
        <w:ind w:left="1702" w:hanging="1418"/>
      </w:pPr>
      <w:r w:rsidRPr="006F78DD">
        <w:t>IOPS</w:t>
      </w:r>
      <w:r w:rsidRPr="006F78DD">
        <w:tab/>
        <w:t>Isolated E-UTRAN Operation for Public Safety</w:t>
      </w:r>
    </w:p>
    <w:p w14:paraId="55FC3B89" w14:textId="77777777" w:rsidR="0000021F" w:rsidRPr="006F78DD" w:rsidRDefault="0000021F" w:rsidP="0000021F">
      <w:pPr>
        <w:keepLines/>
        <w:spacing w:after="0"/>
        <w:ind w:left="1702" w:hanging="1418"/>
      </w:pPr>
      <w:r w:rsidRPr="006F78DD">
        <w:t>IRAT</w:t>
      </w:r>
      <w:r w:rsidRPr="006F78DD">
        <w:tab/>
        <w:t>Inter-Radio Access Technology</w:t>
      </w:r>
    </w:p>
    <w:p w14:paraId="4884CE83" w14:textId="77777777" w:rsidR="0000021F" w:rsidRPr="006F78DD" w:rsidRDefault="0000021F" w:rsidP="0000021F">
      <w:pPr>
        <w:keepLines/>
        <w:spacing w:after="0"/>
        <w:ind w:left="1702" w:hanging="1418"/>
      </w:pPr>
      <w:r w:rsidRPr="006F78DD">
        <w:lastRenderedPageBreak/>
        <w:t>ISR</w:t>
      </w:r>
      <w:r w:rsidRPr="006F78DD">
        <w:tab/>
        <w:t>Idle Mode Signaling Reduction</w:t>
      </w:r>
    </w:p>
    <w:p w14:paraId="29F345F7" w14:textId="77777777" w:rsidR="0000021F" w:rsidRPr="006F78DD" w:rsidRDefault="0000021F" w:rsidP="0000021F">
      <w:pPr>
        <w:keepLines/>
        <w:spacing w:after="0"/>
        <w:ind w:left="1702" w:hanging="1418"/>
      </w:pPr>
      <w:r w:rsidRPr="006F78DD">
        <w:t>KDF</w:t>
      </w:r>
      <w:r w:rsidRPr="006F78DD">
        <w:tab/>
        <w:t>Key Derivation Function</w:t>
      </w:r>
    </w:p>
    <w:p w14:paraId="74CFEE6B" w14:textId="77777777" w:rsidR="0000021F" w:rsidRPr="006F78DD" w:rsidRDefault="0000021F" w:rsidP="0000021F">
      <w:pPr>
        <w:keepLines/>
        <w:spacing w:after="0"/>
        <w:ind w:left="1702" w:hanging="1418"/>
      </w:pPr>
      <w:r w:rsidRPr="006F78DD">
        <w:t>KSI</w:t>
      </w:r>
      <w:r w:rsidRPr="006F78DD">
        <w:tab/>
        <w:t>Key Set Identifier</w:t>
      </w:r>
    </w:p>
    <w:p w14:paraId="67FA68F8" w14:textId="77777777" w:rsidR="0000021F" w:rsidRPr="006F78DD" w:rsidRDefault="0000021F" w:rsidP="0000021F">
      <w:pPr>
        <w:keepLines/>
        <w:spacing w:after="0"/>
        <w:ind w:left="1702" w:hanging="1418"/>
      </w:pPr>
      <w:r w:rsidRPr="006F78DD">
        <w:t>LWIP</w:t>
      </w:r>
      <w:r w:rsidRPr="006F78DD">
        <w:tab/>
        <w:t>LTE WLAN RAN Level Integration using IPSec</w:t>
      </w:r>
    </w:p>
    <w:p w14:paraId="0C99D3BB" w14:textId="77777777" w:rsidR="0000021F" w:rsidRPr="006F78DD" w:rsidRDefault="0000021F" w:rsidP="0000021F">
      <w:pPr>
        <w:keepLines/>
        <w:spacing w:after="0"/>
        <w:ind w:left="1702" w:hanging="1418"/>
      </w:pPr>
      <w:r w:rsidRPr="006F78DD">
        <w:t>LSB</w:t>
      </w:r>
      <w:r w:rsidRPr="006F78DD">
        <w:tab/>
        <w:t>Least Significant Bit</w:t>
      </w:r>
    </w:p>
    <w:p w14:paraId="045C540D" w14:textId="77777777" w:rsidR="0000021F" w:rsidRPr="006F78DD" w:rsidRDefault="0000021F" w:rsidP="0000021F">
      <w:pPr>
        <w:keepLines/>
        <w:spacing w:after="0"/>
        <w:ind w:left="1702" w:hanging="1418"/>
        <w:rPr>
          <w:lang w:eastAsia="zh-CN"/>
        </w:rPr>
      </w:pPr>
      <w:r w:rsidRPr="006F78DD">
        <w:rPr>
          <w:lang w:eastAsia="zh-CN"/>
        </w:rPr>
        <w:t>LSM</w:t>
      </w:r>
      <w:r w:rsidRPr="006F78DD">
        <w:rPr>
          <w:lang w:eastAsia="zh-CN"/>
        </w:rPr>
        <w:tab/>
        <w:t>Limited Service Mode</w:t>
      </w:r>
    </w:p>
    <w:p w14:paraId="65112327" w14:textId="77777777" w:rsidR="0000021F" w:rsidRPr="006F78DD" w:rsidRDefault="0000021F" w:rsidP="0000021F">
      <w:pPr>
        <w:keepLines/>
        <w:spacing w:after="0"/>
        <w:ind w:left="1702" w:hanging="1418"/>
        <w:rPr>
          <w:lang w:eastAsia="zh-CN"/>
        </w:rPr>
      </w:pPr>
      <w:r w:rsidRPr="006F78DD">
        <w:t>LWA</w:t>
      </w:r>
      <w:r w:rsidRPr="006F78DD">
        <w:tab/>
        <w:t>LTE-WLAN Aggregation</w:t>
      </w:r>
    </w:p>
    <w:p w14:paraId="5D7E845B" w14:textId="2C031BA2" w:rsidR="0000021F" w:rsidRPr="006F78DD" w:rsidRDefault="0000021F" w:rsidP="0000021F">
      <w:pPr>
        <w:keepLines/>
        <w:spacing w:after="0"/>
        <w:ind w:left="1702" w:hanging="1418"/>
      </w:pPr>
      <w:r w:rsidRPr="006F78DD">
        <w:t>MAC-I</w:t>
      </w:r>
      <w:r w:rsidRPr="006F78DD">
        <w:tab/>
        <w:t xml:space="preserve">Message Authentication Code for Integrity (terminology of </w:t>
      </w:r>
      <w:ins w:id="74" w:author="MulteFire Alliance (MFA)" w:date="2017-02-24T13:46:00Z">
        <w:r w:rsidR="008B5FF1">
          <w:t>3GPP </w:t>
        </w:r>
      </w:ins>
      <w:r w:rsidRPr="006F78DD">
        <w:t>TS</w:t>
      </w:r>
      <w:r w:rsidR="008B5FF1">
        <w:t> </w:t>
      </w:r>
      <w:r w:rsidRPr="006F78DD">
        <w:t>36.323 [12])</w:t>
      </w:r>
    </w:p>
    <w:p w14:paraId="59A87431" w14:textId="77777777" w:rsidR="0000021F" w:rsidRPr="006F78DD" w:rsidRDefault="0000021F" w:rsidP="0000021F">
      <w:pPr>
        <w:keepLines/>
        <w:spacing w:after="0"/>
        <w:ind w:left="1702" w:hanging="1418"/>
      </w:pPr>
      <w:r w:rsidRPr="006F78DD">
        <w:t>MACT</w:t>
      </w:r>
      <w:r w:rsidRPr="006F78DD">
        <w:tab/>
        <w:t xml:space="preserve">Message Authentication Code T used in AES CMAC calculation </w:t>
      </w:r>
    </w:p>
    <w:p w14:paraId="2E7E738A" w14:textId="77777777" w:rsidR="0000021F" w:rsidRPr="006F78DD" w:rsidRDefault="0000021F" w:rsidP="0000021F">
      <w:pPr>
        <w:keepLines/>
        <w:spacing w:after="0"/>
        <w:ind w:left="1702" w:hanging="1418"/>
      </w:pPr>
      <w:r w:rsidRPr="006F78DD">
        <w:t>MeNB</w:t>
      </w:r>
      <w:r w:rsidRPr="006F78DD">
        <w:tab/>
        <w:t>Master eNB</w:t>
      </w:r>
    </w:p>
    <w:p w14:paraId="442332A6" w14:textId="77777777" w:rsidR="0000021F" w:rsidRPr="006F78DD" w:rsidRDefault="0000021F" w:rsidP="0000021F">
      <w:pPr>
        <w:keepLines/>
        <w:spacing w:after="0"/>
        <w:ind w:left="1702" w:hanging="1418"/>
      </w:pPr>
      <w:r w:rsidRPr="006F78DD">
        <w:t>ME</w:t>
      </w:r>
      <w:r w:rsidRPr="006F78DD">
        <w:tab/>
      </w:r>
      <w:smartTag w:uri="urn:schemas-microsoft-com:office:smarttags" w:element="place">
        <w:r w:rsidRPr="006F78DD">
          <w:t>Mobile</w:t>
        </w:r>
      </w:smartTag>
      <w:r w:rsidRPr="006F78DD">
        <w:t xml:space="preserve"> Equipment</w:t>
      </w:r>
    </w:p>
    <w:p w14:paraId="155AE904" w14:textId="77777777" w:rsidR="0000021F" w:rsidRPr="006F78DD" w:rsidRDefault="0000021F" w:rsidP="0000021F">
      <w:pPr>
        <w:keepLines/>
        <w:spacing w:after="0"/>
        <w:ind w:left="1702" w:hanging="1418"/>
      </w:pPr>
      <w:r w:rsidRPr="006F78DD">
        <w:t>MME</w:t>
      </w:r>
      <w:r w:rsidRPr="006F78DD">
        <w:tab/>
        <w:t>Mobility Management Entity</w:t>
      </w:r>
    </w:p>
    <w:p w14:paraId="5BAA08B5" w14:textId="77777777" w:rsidR="0000021F" w:rsidRPr="006F78DD" w:rsidRDefault="0000021F" w:rsidP="0000021F">
      <w:pPr>
        <w:keepLines/>
        <w:spacing w:after="0"/>
        <w:ind w:left="1702" w:hanging="1418"/>
      </w:pPr>
      <w:r w:rsidRPr="006F78DD">
        <w:t>MME-RN</w:t>
      </w:r>
      <w:r w:rsidRPr="006F78DD">
        <w:tab/>
        <w:t>MME serving the RN</w:t>
      </w:r>
    </w:p>
    <w:p w14:paraId="251CE1D2" w14:textId="77777777" w:rsidR="0000021F" w:rsidRPr="006F78DD" w:rsidRDefault="0000021F" w:rsidP="0000021F">
      <w:pPr>
        <w:keepLines/>
        <w:spacing w:after="0"/>
        <w:ind w:left="1702" w:hanging="1418"/>
      </w:pPr>
      <w:r w:rsidRPr="006F78DD">
        <w:t>MS</w:t>
      </w:r>
      <w:r w:rsidRPr="006F78DD">
        <w:tab/>
      </w:r>
      <w:smartTag w:uri="urn:schemas-microsoft-com:office:smarttags" w:element="place">
        <w:r w:rsidRPr="006F78DD">
          <w:t>Mobile</w:t>
        </w:r>
      </w:smartTag>
      <w:r w:rsidRPr="006F78DD">
        <w:t xml:space="preserve"> Station</w:t>
      </w:r>
    </w:p>
    <w:p w14:paraId="600FF580" w14:textId="77777777" w:rsidR="0000021F" w:rsidRPr="006F78DD" w:rsidRDefault="0000021F" w:rsidP="0000021F">
      <w:pPr>
        <w:keepLines/>
        <w:spacing w:after="0"/>
        <w:ind w:left="1702" w:hanging="1418"/>
      </w:pPr>
      <w:r w:rsidRPr="006F78DD">
        <w:t>MSC</w:t>
      </w:r>
      <w:r w:rsidRPr="006F78DD">
        <w:tab/>
      </w:r>
      <w:smartTag w:uri="urn:schemas-microsoft-com:office:smarttags" w:element="place">
        <w:smartTag w:uri="urn:schemas-microsoft-com:office:smarttags" w:element="City">
          <w:r w:rsidRPr="006F78DD">
            <w:t>Mobile</w:t>
          </w:r>
        </w:smartTag>
      </w:smartTag>
      <w:r w:rsidRPr="006F78DD">
        <w:t xml:space="preserve"> Switching Center</w:t>
      </w:r>
    </w:p>
    <w:p w14:paraId="5F4A22E3" w14:textId="77777777" w:rsidR="0000021F" w:rsidRPr="006F78DD" w:rsidRDefault="0000021F" w:rsidP="0000021F">
      <w:pPr>
        <w:keepLines/>
        <w:spacing w:after="0"/>
        <w:ind w:left="1702" w:hanging="1418"/>
      </w:pPr>
      <w:r w:rsidRPr="006F78DD">
        <w:rPr>
          <w:lang w:val="en-US"/>
        </w:rPr>
        <w:t>MSIN</w:t>
      </w:r>
      <w:r w:rsidRPr="006F78DD">
        <w:rPr>
          <w:lang w:val="en-US"/>
        </w:rPr>
        <w:tab/>
      </w:r>
      <w:smartTag w:uri="urn:schemas-microsoft-com:office:smarttags" w:element="place">
        <w:r w:rsidRPr="006F78DD">
          <w:rPr>
            <w:lang w:val="en-US"/>
          </w:rPr>
          <w:t>Mobile</w:t>
        </w:r>
      </w:smartTag>
      <w:r w:rsidRPr="006F78DD">
        <w:rPr>
          <w:lang w:val="en-US"/>
        </w:rPr>
        <w:t xml:space="preserve"> Station Identification Number</w:t>
      </w:r>
    </w:p>
    <w:p w14:paraId="3A29542E" w14:textId="77777777" w:rsidR="0000021F" w:rsidRPr="006F78DD" w:rsidRDefault="0000021F" w:rsidP="0000021F">
      <w:pPr>
        <w:keepLines/>
        <w:spacing w:after="0"/>
        <w:ind w:left="1702" w:hanging="1418"/>
      </w:pPr>
      <w:r w:rsidRPr="006F78DD">
        <w:t>NAS</w:t>
      </w:r>
      <w:r w:rsidRPr="006F78DD">
        <w:tab/>
        <w:t>Non Access Stratum</w:t>
      </w:r>
    </w:p>
    <w:p w14:paraId="5E8F29E6" w14:textId="434386BB" w:rsidR="0000021F" w:rsidRPr="006F78DD" w:rsidRDefault="0000021F" w:rsidP="0000021F">
      <w:pPr>
        <w:keepLines/>
        <w:spacing w:after="0"/>
        <w:ind w:left="1702" w:hanging="1418"/>
      </w:pPr>
      <w:r w:rsidRPr="006F78DD">
        <w:t>NAS-MAC</w:t>
      </w:r>
      <w:r w:rsidRPr="006F78DD">
        <w:tab/>
        <w:t xml:space="preserve">Message Authentication Code for NAS for Integrity (called MAC in </w:t>
      </w:r>
      <w:ins w:id="75" w:author="MulteFire Alliance (MFA)" w:date="2017-02-24T13:47:00Z">
        <w:r w:rsidR="008B5FF1">
          <w:t>MFA </w:t>
        </w:r>
      </w:ins>
      <w:r w:rsidRPr="006F78DD">
        <w:t>TS</w:t>
      </w:r>
      <w:r w:rsidR="008B5FF1">
        <w:t> </w:t>
      </w:r>
      <w:r w:rsidRPr="006F78DD">
        <w:t xml:space="preserve">24.301 [9]) </w:t>
      </w:r>
    </w:p>
    <w:p w14:paraId="35473772" w14:textId="77777777" w:rsidR="0000021F" w:rsidRPr="006F78DD" w:rsidRDefault="0000021F" w:rsidP="0000021F">
      <w:pPr>
        <w:keepLines/>
        <w:spacing w:after="0"/>
        <w:ind w:left="1702" w:hanging="1418"/>
      </w:pPr>
      <w:r w:rsidRPr="006F78DD">
        <w:rPr>
          <w:noProof/>
        </w:rPr>
        <w:t>NASDVM</w:t>
      </w:r>
      <w:r w:rsidRPr="006F78DD">
        <w:rPr>
          <w:noProof/>
        </w:rPr>
        <w:tab/>
      </w:r>
      <w:r w:rsidRPr="006F78DD">
        <w:t>Non Access Stratum</w:t>
      </w:r>
      <w:r w:rsidRPr="006F78DD">
        <w:rPr>
          <w:b/>
        </w:rPr>
        <w:t xml:space="preserve"> - </w:t>
      </w:r>
      <w:r w:rsidRPr="006F78DD">
        <w:t>Data via MME</w:t>
      </w:r>
    </w:p>
    <w:p w14:paraId="0826D08E" w14:textId="77777777" w:rsidR="0000021F" w:rsidRPr="006F78DD" w:rsidRDefault="0000021F" w:rsidP="0000021F">
      <w:pPr>
        <w:keepLines/>
        <w:spacing w:after="0"/>
        <w:ind w:left="1702" w:hanging="1418"/>
        <w:rPr>
          <w:lang w:val="en-US"/>
        </w:rPr>
      </w:pPr>
      <w:r w:rsidRPr="006F78DD">
        <w:rPr>
          <w:lang w:val="en-US"/>
        </w:rPr>
        <w:t>NCC</w:t>
      </w:r>
      <w:r w:rsidRPr="006F78DD">
        <w:rPr>
          <w:lang w:val="en-US"/>
        </w:rPr>
        <w:tab/>
        <w:t>Next hop Chaining Counter</w:t>
      </w:r>
    </w:p>
    <w:p w14:paraId="541B9DA5" w14:textId="77777777" w:rsidR="0000021F" w:rsidRPr="006F78DD" w:rsidRDefault="0000021F" w:rsidP="0000021F">
      <w:pPr>
        <w:keepLines/>
        <w:spacing w:after="0"/>
        <w:ind w:left="1702" w:hanging="1418"/>
      </w:pPr>
      <w:r w:rsidRPr="006F78DD">
        <w:rPr>
          <w:lang w:val="en-US"/>
        </w:rPr>
        <w:t>NH</w:t>
      </w:r>
      <w:r w:rsidRPr="006F78DD">
        <w:rPr>
          <w:lang w:val="en-US"/>
        </w:rPr>
        <w:tab/>
        <w:t>Next Hop</w:t>
      </w:r>
    </w:p>
    <w:p w14:paraId="6078BBA4" w14:textId="77777777" w:rsidR="009A3F90" w:rsidRDefault="009A3F90" w:rsidP="009A3F90">
      <w:pPr>
        <w:pStyle w:val="EW"/>
        <w:rPr>
          <w:ins w:id="76" w:author="MulteFire Alliance (MFA)" w:date="2017-02-24T13:18:00Z"/>
        </w:rPr>
      </w:pPr>
      <w:ins w:id="77" w:author="MulteFire Alliance (MFA)" w:date="2017-02-24T13:18:00Z">
        <w:r w:rsidRPr="00147E51">
          <w:rPr>
            <w:lang w:val="en-US"/>
          </w:rPr>
          <w:t>NHN</w:t>
        </w:r>
        <w:r w:rsidRPr="00147E51">
          <w:rPr>
            <w:lang w:val="en-US"/>
          </w:rPr>
          <w:tab/>
        </w:r>
        <w:r>
          <w:rPr>
            <w:lang w:val="en-US"/>
          </w:rPr>
          <w:t>MulteFire</w:t>
        </w:r>
        <w:r w:rsidRPr="00147E51">
          <w:rPr>
            <w:lang w:val="en-US"/>
          </w:rPr>
          <w:t xml:space="preserve"> Neutral Host Network</w:t>
        </w:r>
      </w:ins>
    </w:p>
    <w:p w14:paraId="1A462153" w14:textId="61F63340" w:rsidR="0000021F" w:rsidRPr="006F78DD" w:rsidRDefault="0000021F" w:rsidP="0000021F">
      <w:pPr>
        <w:keepLines/>
        <w:spacing w:after="0"/>
        <w:ind w:left="1702" w:hanging="1418"/>
        <w:rPr>
          <w:lang w:val="en-US" w:eastAsia="zh-CN"/>
        </w:rPr>
      </w:pPr>
      <w:r w:rsidRPr="006F78DD">
        <w:rPr>
          <w:rFonts w:hint="eastAsia"/>
          <w:lang w:val="en-US" w:eastAsia="zh-CN"/>
        </w:rPr>
        <w:t>OCSP</w:t>
      </w:r>
      <w:r w:rsidRPr="006F78DD">
        <w:rPr>
          <w:rFonts w:hint="eastAsia"/>
          <w:lang w:val="en-US" w:eastAsia="zh-CN"/>
        </w:rPr>
        <w:tab/>
        <w:t xml:space="preserve">Online </w:t>
      </w:r>
      <w:r w:rsidRPr="006F78DD">
        <w:rPr>
          <w:lang w:val="en-US" w:eastAsia="zh-CN"/>
        </w:rPr>
        <w:t>Certificate Status Protocol</w:t>
      </w:r>
    </w:p>
    <w:p w14:paraId="0F792534" w14:textId="77777777" w:rsidR="0000021F" w:rsidRPr="006F78DD" w:rsidRDefault="0000021F" w:rsidP="0000021F">
      <w:pPr>
        <w:keepLines/>
        <w:spacing w:after="0"/>
        <w:ind w:left="1702" w:hanging="1418"/>
      </w:pPr>
      <w:r w:rsidRPr="006F78DD">
        <w:rPr>
          <w:lang w:val="en-US"/>
        </w:rPr>
        <w:t>OTA</w:t>
      </w:r>
      <w:r w:rsidRPr="006F78DD">
        <w:rPr>
          <w:lang w:val="en-US"/>
        </w:rPr>
        <w:tab/>
        <w:t>Over-The-Air (update of UICCs)</w:t>
      </w:r>
    </w:p>
    <w:p w14:paraId="3594EA46" w14:textId="44BDBBCA" w:rsidR="0000021F" w:rsidRPr="006F78DD" w:rsidRDefault="0000021F" w:rsidP="0000021F">
      <w:pPr>
        <w:keepLines/>
        <w:spacing w:after="0"/>
        <w:ind w:left="1702" w:hanging="1418"/>
      </w:pPr>
      <w:r w:rsidRPr="006F78DD">
        <w:t>PCI</w:t>
      </w:r>
      <w:r w:rsidRPr="006F78DD">
        <w:tab/>
        <w:t xml:space="preserve">Physical Cell Identity as used in </w:t>
      </w:r>
      <w:ins w:id="78" w:author="MulteFire Alliance (MFA)" w:date="2017-02-24T13:47:00Z">
        <w:r w:rsidR="008B5FF1">
          <w:t>MFA </w:t>
        </w:r>
      </w:ins>
      <w:r w:rsidRPr="006F78DD">
        <w:t>TS 36.331 [21]</w:t>
      </w:r>
    </w:p>
    <w:p w14:paraId="2CEC439E" w14:textId="77777777" w:rsidR="0000021F" w:rsidRPr="006F78DD" w:rsidRDefault="0000021F" w:rsidP="0000021F">
      <w:pPr>
        <w:keepLines/>
        <w:spacing w:after="0"/>
        <w:ind w:left="1702" w:hanging="1418"/>
      </w:pPr>
      <w:r w:rsidRPr="006F78DD">
        <w:t>PDCP</w:t>
      </w:r>
      <w:r w:rsidRPr="006F78DD">
        <w:tab/>
        <w:t>Packet Data Convergence Protocol</w:t>
      </w:r>
    </w:p>
    <w:p w14:paraId="7EEAC31C" w14:textId="77777777" w:rsidR="0000021F" w:rsidRPr="006F78DD" w:rsidRDefault="0000021F" w:rsidP="0000021F">
      <w:pPr>
        <w:keepLines/>
        <w:spacing w:after="0"/>
        <w:ind w:left="1702" w:hanging="1418"/>
        <w:rPr>
          <w:lang w:eastAsia="zh-CN"/>
        </w:rPr>
      </w:pPr>
      <w:r w:rsidRPr="006F78DD">
        <w:t>PLMN</w:t>
      </w:r>
      <w:r w:rsidRPr="006F78DD">
        <w:rPr>
          <w:rFonts w:hint="eastAsia"/>
          <w:lang w:eastAsia="zh-CN"/>
        </w:rPr>
        <w:tab/>
      </w:r>
      <w:smartTag w:uri="urn:schemas-microsoft-com:office:smarttags" w:element="PlaceName">
        <w:r w:rsidRPr="006F78DD">
          <w:rPr>
            <w:lang w:eastAsia="zh-CN"/>
          </w:rPr>
          <w:t>Public</w:t>
        </w:r>
      </w:smartTag>
      <w:r w:rsidRPr="006F78DD">
        <w:rPr>
          <w:lang w:eastAsia="zh-CN"/>
        </w:rPr>
        <w:t xml:space="preserve"> </w:t>
      </w:r>
      <w:smartTag w:uri="urn:schemas-microsoft-com:office:smarttags" w:element="PlaceType">
        <w:r w:rsidRPr="006F78DD">
          <w:rPr>
            <w:lang w:eastAsia="zh-CN"/>
          </w:rPr>
          <w:t>Land</w:t>
        </w:r>
      </w:smartTag>
      <w:r w:rsidRPr="006F78DD">
        <w:rPr>
          <w:lang w:eastAsia="zh-CN"/>
        </w:rPr>
        <w:t xml:space="preserve"> </w:t>
      </w:r>
      <w:smartTag w:uri="urn:schemas-microsoft-com:office:smarttags" w:element="place">
        <w:r w:rsidRPr="006F78DD">
          <w:rPr>
            <w:lang w:eastAsia="zh-CN"/>
          </w:rPr>
          <w:t>Mobile</w:t>
        </w:r>
      </w:smartTag>
      <w:r w:rsidRPr="006F78DD">
        <w:rPr>
          <w:lang w:eastAsia="zh-CN"/>
        </w:rPr>
        <w:t xml:space="preserve"> Network</w:t>
      </w:r>
    </w:p>
    <w:p w14:paraId="0F4C0AA7" w14:textId="77777777" w:rsidR="0000021F" w:rsidRPr="006F78DD" w:rsidRDefault="0000021F" w:rsidP="0000021F">
      <w:pPr>
        <w:keepLines/>
        <w:spacing w:after="0"/>
        <w:ind w:left="1702" w:hanging="1418"/>
      </w:pPr>
      <w:r w:rsidRPr="006F78DD">
        <w:t>PRNG</w:t>
      </w:r>
      <w:r w:rsidRPr="006F78DD">
        <w:tab/>
        <w:t>Pseudo Random Number Generator</w:t>
      </w:r>
    </w:p>
    <w:p w14:paraId="73415758" w14:textId="77777777" w:rsidR="0000021F" w:rsidRPr="006F78DD" w:rsidRDefault="0000021F" w:rsidP="0000021F">
      <w:pPr>
        <w:keepLines/>
        <w:spacing w:after="0"/>
        <w:ind w:left="1702" w:hanging="1418"/>
        <w:rPr>
          <w:lang w:eastAsia="zh-CN"/>
        </w:rPr>
      </w:pPr>
      <w:r w:rsidRPr="006F78DD">
        <w:rPr>
          <w:rFonts w:hint="eastAsia"/>
          <w:lang w:eastAsia="zh-CN"/>
        </w:rPr>
        <w:t>PSK</w:t>
      </w:r>
      <w:r w:rsidRPr="006F78DD">
        <w:rPr>
          <w:rFonts w:hint="eastAsia"/>
          <w:lang w:eastAsia="zh-CN"/>
        </w:rPr>
        <w:tab/>
        <w:t>Pre-shared Key</w:t>
      </w:r>
    </w:p>
    <w:p w14:paraId="775B5202" w14:textId="77777777" w:rsidR="009A3F90" w:rsidRDefault="009A3F90" w:rsidP="009A3F90">
      <w:pPr>
        <w:pStyle w:val="EW"/>
        <w:rPr>
          <w:ins w:id="79" w:author="MulteFire Alliance (MFA)" w:date="2017-02-24T13:18:00Z"/>
          <w:lang w:eastAsia="zh-CN"/>
        </w:rPr>
      </w:pPr>
      <w:ins w:id="80" w:author="MulteFire Alliance (MFA)" w:date="2017-02-24T13:18:00Z">
        <w:r w:rsidRPr="00147E51">
          <w:rPr>
            <w:lang w:eastAsia="zh-CN"/>
          </w:rPr>
          <w:t>PSP</w:t>
        </w:r>
        <w:r w:rsidRPr="00147E51">
          <w:rPr>
            <w:lang w:eastAsia="zh-CN"/>
          </w:rPr>
          <w:tab/>
        </w:r>
        <w:r>
          <w:rPr>
            <w:lang w:eastAsia="zh-CN"/>
          </w:rPr>
          <w:t>MulteFire</w:t>
        </w:r>
        <w:r w:rsidRPr="00147E51">
          <w:rPr>
            <w:lang w:eastAsia="zh-CN"/>
          </w:rPr>
          <w:t xml:space="preserve"> Preferred Service Provider</w:t>
        </w:r>
      </w:ins>
    </w:p>
    <w:p w14:paraId="05661CDA" w14:textId="77777777" w:rsidR="009A3F90" w:rsidRDefault="009A3F90" w:rsidP="009A3F90">
      <w:pPr>
        <w:pStyle w:val="EW"/>
        <w:rPr>
          <w:ins w:id="81" w:author="MulteFire Alliance (MFA)" w:date="2017-02-24T13:18:00Z"/>
          <w:lang w:eastAsia="zh-CN"/>
        </w:rPr>
      </w:pPr>
      <w:ins w:id="82" w:author="MulteFire Alliance (MFA)" w:date="2017-02-24T13:18:00Z">
        <w:r>
          <w:rPr>
            <w:lang w:eastAsia="zh-CN"/>
          </w:rPr>
          <w:t>P-IMSI</w:t>
        </w:r>
        <w:r>
          <w:rPr>
            <w:lang w:eastAsia="zh-CN"/>
          </w:rPr>
          <w:tab/>
          <w:t>Presudo-IMSI allocated by the NHN</w:t>
        </w:r>
        <w:r w:rsidRPr="00147E51">
          <w:t xml:space="preserve"> </w:t>
        </w:r>
        <w:r>
          <w:t xml:space="preserve">as a unique pointer to the UE session within the NHN. </w:t>
        </w:r>
        <w:r w:rsidRPr="008C74F5">
          <w:t>Pseudo IMSI</w:t>
        </w:r>
        <w:r>
          <w:t xml:space="preserve"> is not provided to the UE.</w:t>
        </w:r>
        <w:r>
          <w:rPr>
            <w:lang w:eastAsia="zh-CN"/>
          </w:rPr>
          <w:t xml:space="preserve"> </w:t>
        </w:r>
      </w:ins>
    </w:p>
    <w:p w14:paraId="01E1A317" w14:textId="1D92126F" w:rsidR="0000021F" w:rsidRPr="006F78DD" w:rsidRDefault="0000021F" w:rsidP="0000021F">
      <w:pPr>
        <w:keepLines/>
        <w:spacing w:after="0"/>
        <w:ind w:left="1702" w:hanging="1418"/>
      </w:pPr>
      <w:r w:rsidRPr="006F78DD">
        <w:rPr>
          <w:lang w:val="en-US"/>
        </w:rPr>
        <w:t>P-TMSI</w:t>
      </w:r>
      <w:r w:rsidRPr="006F78DD">
        <w:rPr>
          <w:rFonts w:hint="eastAsia"/>
          <w:lang w:val="en-US" w:eastAsia="zh-CN"/>
        </w:rPr>
        <w:tab/>
      </w:r>
      <w:r w:rsidRPr="006F78DD">
        <w:rPr>
          <w:lang w:val="en-US"/>
        </w:rPr>
        <w:t>Packet-</w:t>
      </w:r>
      <w:r w:rsidRPr="006F78DD">
        <w:t xml:space="preserve"> Temporary Mobile Subscriber Identity</w:t>
      </w:r>
    </w:p>
    <w:p w14:paraId="483A6838" w14:textId="77777777" w:rsidR="0000021F" w:rsidRPr="006F78DD" w:rsidRDefault="0000021F" w:rsidP="0000021F">
      <w:pPr>
        <w:keepLines/>
        <w:spacing w:after="0"/>
        <w:ind w:left="1702" w:hanging="1418"/>
      </w:pPr>
      <w:smartTag w:uri="urn:schemas-microsoft-com:office:smarttags" w:element="place">
        <w:r w:rsidRPr="006F78DD">
          <w:t>RAND</w:t>
        </w:r>
      </w:smartTag>
      <w:r w:rsidRPr="006F78DD">
        <w:tab/>
        <w:t>RANDom number</w:t>
      </w:r>
    </w:p>
    <w:p w14:paraId="03BD1566" w14:textId="77777777" w:rsidR="0000021F" w:rsidRPr="006F78DD" w:rsidRDefault="0000021F" w:rsidP="0000021F">
      <w:pPr>
        <w:keepLines/>
        <w:spacing w:after="0"/>
        <w:ind w:left="1702" w:hanging="1418"/>
      </w:pPr>
      <w:r w:rsidRPr="006F78DD">
        <w:t>RAU</w:t>
      </w:r>
      <w:r w:rsidRPr="006F78DD">
        <w:tab/>
        <w:t>Routing Area Update</w:t>
      </w:r>
    </w:p>
    <w:p w14:paraId="07EAA780" w14:textId="77777777" w:rsidR="0000021F" w:rsidRPr="006F78DD" w:rsidRDefault="0000021F" w:rsidP="0000021F">
      <w:pPr>
        <w:keepLines/>
        <w:spacing w:after="0"/>
        <w:ind w:left="1702" w:hanging="1418"/>
      </w:pPr>
      <w:r w:rsidRPr="006F78DD">
        <w:t>RN</w:t>
      </w:r>
      <w:r w:rsidRPr="006F78DD">
        <w:tab/>
        <w:t>Relay Node</w:t>
      </w:r>
    </w:p>
    <w:p w14:paraId="50288AE1" w14:textId="77777777" w:rsidR="0000021F" w:rsidRPr="006F78DD" w:rsidRDefault="0000021F" w:rsidP="0000021F">
      <w:pPr>
        <w:keepLines/>
        <w:spacing w:after="0"/>
        <w:ind w:left="1702" w:hanging="1418"/>
      </w:pPr>
      <w:r w:rsidRPr="006F78DD">
        <w:t>RRC</w:t>
      </w:r>
      <w:r w:rsidRPr="006F78DD">
        <w:tab/>
        <w:t xml:space="preserve">Radio Resource Control </w:t>
      </w:r>
    </w:p>
    <w:p w14:paraId="3E64A81D" w14:textId="77777777" w:rsidR="0000021F" w:rsidRPr="006F78DD" w:rsidRDefault="0000021F" w:rsidP="0000021F">
      <w:pPr>
        <w:keepLines/>
        <w:spacing w:after="0"/>
        <w:ind w:left="1702" w:hanging="1418"/>
      </w:pPr>
      <w:r w:rsidRPr="006F78DD">
        <w:t>SCG</w:t>
      </w:r>
      <w:r w:rsidRPr="006F78DD">
        <w:tab/>
        <w:t>Secondary Cell Group</w:t>
      </w:r>
    </w:p>
    <w:p w14:paraId="36923A3A" w14:textId="77777777" w:rsidR="0000021F" w:rsidRPr="006F78DD" w:rsidRDefault="0000021F" w:rsidP="0000021F">
      <w:pPr>
        <w:keepLines/>
        <w:spacing w:after="0"/>
        <w:ind w:left="1702" w:hanging="1418"/>
      </w:pPr>
      <w:r w:rsidRPr="006F78DD">
        <w:t>SEG</w:t>
      </w:r>
      <w:r w:rsidRPr="006F78DD">
        <w:tab/>
        <w:t>Security Gateway</w:t>
      </w:r>
    </w:p>
    <w:p w14:paraId="22D086CF" w14:textId="77777777" w:rsidR="0000021F" w:rsidRPr="006F78DD" w:rsidRDefault="0000021F" w:rsidP="0000021F">
      <w:pPr>
        <w:keepLines/>
        <w:spacing w:after="0"/>
        <w:ind w:left="1702" w:hanging="1418"/>
      </w:pPr>
      <w:r w:rsidRPr="006F78DD">
        <w:t>SGSN</w:t>
      </w:r>
      <w:r w:rsidRPr="006F78DD">
        <w:tab/>
        <w:t>Serving GPRS Support Node</w:t>
      </w:r>
    </w:p>
    <w:p w14:paraId="34D06E78" w14:textId="77777777" w:rsidR="0000021F" w:rsidRPr="006F78DD" w:rsidRDefault="0000021F" w:rsidP="0000021F">
      <w:pPr>
        <w:keepLines/>
        <w:spacing w:after="0"/>
        <w:ind w:left="1702" w:hanging="1418"/>
      </w:pPr>
      <w:r w:rsidRPr="006F78DD">
        <w:t>SIM</w:t>
      </w:r>
      <w:r w:rsidRPr="006F78DD">
        <w:tab/>
        <w:t>Subscriber Identity Module</w:t>
      </w:r>
    </w:p>
    <w:p w14:paraId="3B2ABF12" w14:textId="77777777" w:rsidR="0000021F" w:rsidRPr="006F78DD" w:rsidRDefault="0000021F" w:rsidP="0000021F">
      <w:pPr>
        <w:keepLines/>
        <w:spacing w:after="0"/>
        <w:ind w:left="1702" w:hanging="1418"/>
      </w:pPr>
      <w:r w:rsidRPr="006F78DD">
        <w:t>SMC</w:t>
      </w:r>
      <w:r w:rsidRPr="006F78DD">
        <w:tab/>
        <w:t xml:space="preserve">Security Mode Command </w:t>
      </w:r>
    </w:p>
    <w:p w14:paraId="71F0E855" w14:textId="77777777" w:rsidR="0000021F" w:rsidRPr="006F78DD" w:rsidRDefault="0000021F" w:rsidP="0000021F">
      <w:pPr>
        <w:keepLines/>
        <w:spacing w:after="0"/>
        <w:ind w:left="1702" w:hanging="1418"/>
      </w:pPr>
      <w:r w:rsidRPr="006F78DD">
        <w:t>SeNB</w:t>
      </w:r>
      <w:r w:rsidRPr="006F78DD">
        <w:tab/>
        <w:t>Secondary eNB</w:t>
      </w:r>
    </w:p>
    <w:p w14:paraId="420DFA11" w14:textId="77777777" w:rsidR="0000021F" w:rsidRPr="006F78DD" w:rsidRDefault="0000021F" w:rsidP="0000021F">
      <w:pPr>
        <w:keepLines/>
        <w:spacing w:after="0"/>
        <w:ind w:left="1702" w:hanging="1418"/>
      </w:pPr>
      <w:r w:rsidRPr="006F78DD">
        <w:t>SN</w:t>
      </w:r>
      <w:r w:rsidRPr="006F78DD">
        <w:rPr>
          <w:rFonts w:hint="eastAsia"/>
          <w:lang w:eastAsia="zh-CN"/>
        </w:rPr>
        <w:tab/>
      </w:r>
      <w:r w:rsidRPr="006F78DD">
        <w:t>Serving Network</w:t>
      </w:r>
    </w:p>
    <w:p w14:paraId="2D3F3B50" w14:textId="77777777" w:rsidR="0000021F" w:rsidRPr="006F78DD" w:rsidRDefault="0000021F" w:rsidP="0000021F">
      <w:pPr>
        <w:keepLines/>
        <w:spacing w:after="0"/>
        <w:ind w:left="1702" w:hanging="1418"/>
      </w:pPr>
      <w:r w:rsidRPr="006F78DD">
        <w:t>SN id</w:t>
      </w:r>
      <w:r w:rsidRPr="006F78DD">
        <w:tab/>
        <w:t>Serving Network identity</w:t>
      </w:r>
    </w:p>
    <w:p w14:paraId="6DD33D6F" w14:textId="77777777" w:rsidR="0000021F" w:rsidRPr="006F78DD" w:rsidRDefault="0000021F" w:rsidP="0000021F">
      <w:pPr>
        <w:keepLines/>
        <w:spacing w:after="0"/>
        <w:ind w:left="1702" w:hanging="1418"/>
      </w:pPr>
      <w:r w:rsidRPr="006F78DD">
        <w:t>SQN</w:t>
      </w:r>
      <w:r w:rsidRPr="006F78DD">
        <w:tab/>
        <w:t>Sequence Number</w:t>
      </w:r>
    </w:p>
    <w:p w14:paraId="5BE8AF34" w14:textId="77777777" w:rsidR="0000021F" w:rsidRPr="006F78DD" w:rsidRDefault="0000021F" w:rsidP="0000021F">
      <w:pPr>
        <w:keepLines/>
        <w:spacing w:after="0"/>
        <w:ind w:left="1702" w:hanging="1418"/>
      </w:pPr>
      <w:r w:rsidRPr="006F78DD">
        <w:rPr>
          <w:lang w:eastAsia="zh-CN"/>
        </w:rPr>
        <w:t>SRB</w:t>
      </w:r>
      <w:r w:rsidRPr="006F78DD">
        <w:rPr>
          <w:rFonts w:hint="eastAsia"/>
          <w:lang w:eastAsia="zh-CN"/>
        </w:rPr>
        <w:tab/>
      </w:r>
      <w:smartTag w:uri="urn:schemas-microsoft-com:office:smarttags" w:element="place">
        <w:smartTag w:uri="urn:schemas-microsoft-com:office:smarttags" w:element="PlaceName">
          <w:r w:rsidRPr="006F78DD">
            <w:rPr>
              <w:lang w:eastAsia="zh-CN"/>
            </w:rPr>
            <w:t>Source</w:t>
          </w:r>
        </w:smartTag>
        <w:r w:rsidRPr="006F78DD">
          <w:rPr>
            <w:lang w:eastAsia="zh-CN"/>
          </w:rPr>
          <w:t xml:space="preserve"> </w:t>
        </w:r>
        <w:smartTag w:uri="urn:schemas-microsoft-com:office:smarttags" w:element="PlaceName">
          <w:r w:rsidRPr="006F78DD">
            <w:rPr>
              <w:lang w:eastAsia="zh-CN"/>
            </w:rPr>
            <w:t>Route</w:t>
          </w:r>
        </w:smartTag>
        <w:r w:rsidRPr="006F78DD">
          <w:rPr>
            <w:lang w:eastAsia="zh-CN"/>
          </w:rPr>
          <w:t xml:space="preserve"> </w:t>
        </w:r>
        <w:smartTag w:uri="urn:schemas-microsoft-com:office:smarttags" w:element="PlaceType">
          <w:r w:rsidRPr="006F78DD">
            <w:rPr>
              <w:lang w:eastAsia="zh-CN"/>
            </w:rPr>
            <w:t>Bridge</w:t>
          </w:r>
        </w:smartTag>
      </w:smartTag>
    </w:p>
    <w:p w14:paraId="08963CAE" w14:textId="77777777" w:rsidR="0000021F" w:rsidRPr="006F78DD" w:rsidRDefault="0000021F" w:rsidP="0000021F">
      <w:pPr>
        <w:keepLines/>
        <w:spacing w:after="0"/>
        <w:ind w:left="1702" w:hanging="1418"/>
      </w:pPr>
      <w:r w:rsidRPr="006F78DD">
        <w:t>SRVCC</w:t>
      </w:r>
      <w:r w:rsidRPr="006F78DD">
        <w:tab/>
        <w:t>Single Radio Voice Call Continuity</w:t>
      </w:r>
    </w:p>
    <w:p w14:paraId="06A28A13" w14:textId="77777777" w:rsidR="0000021F" w:rsidRPr="006F78DD" w:rsidRDefault="0000021F" w:rsidP="0000021F">
      <w:pPr>
        <w:keepLines/>
        <w:spacing w:after="0"/>
        <w:ind w:left="1702" w:hanging="1418"/>
      </w:pPr>
      <w:r w:rsidRPr="006F78DD">
        <w:t>S-TMSI</w:t>
      </w:r>
      <w:r w:rsidRPr="006F78DD">
        <w:tab/>
        <w:t xml:space="preserve">S-Temporary </w:t>
      </w:r>
      <w:smartTag w:uri="urn:schemas-microsoft-com:office:smarttags" w:element="place">
        <w:r w:rsidRPr="006F78DD">
          <w:t>Mobile</w:t>
        </w:r>
      </w:smartTag>
      <w:r w:rsidRPr="006F78DD">
        <w:t xml:space="preserve"> Subscriber Identity</w:t>
      </w:r>
    </w:p>
    <w:p w14:paraId="2497AA7C" w14:textId="77777777" w:rsidR="0000021F" w:rsidRPr="006F78DD" w:rsidRDefault="0000021F" w:rsidP="0000021F">
      <w:pPr>
        <w:keepLines/>
        <w:spacing w:after="0"/>
        <w:ind w:left="1702" w:hanging="1418"/>
      </w:pPr>
      <w:r w:rsidRPr="006F78DD">
        <w:t>TAI</w:t>
      </w:r>
      <w:r w:rsidRPr="006F78DD">
        <w:tab/>
        <w:t>Tracking Area Identity</w:t>
      </w:r>
    </w:p>
    <w:p w14:paraId="697417A2" w14:textId="77777777" w:rsidR="0000021F" w:rsidRPr="006F78DD" w:rsidRDefault="0000021F" w:rsidP="0000021F">
      <w:pPr>
        <w:keepLines/>
        <w:spacing w:after="0"/>
        <w:ind w:left="1702" w:hanging="1418"/>
      </w:pPr>
      <w:r w:rsidRPr="006F78DD">
        <w:t>TAU</w:t>
      </w:r>
      <w:r w:rsidRPr="006F78DD">
        <w:tab/>
        <w:t>Tracking Area Update</w:t>
      </w:r>
    </w:p>
    <w:p w14:paraId="25BB91B9" w14:textId="77777777" w:rsidR="0000021F" w:rsidRPr="006F78DD" w:rsidRDefault="0000021F" w:rsidP="0000021F">
      <w:pPr>
        <w:keepLines/>
        <w:spacing w:after="0"/>
        <w:ind w:left="1702" w:hanging="1418"/>
      </w:pPr>
      <w:r w:rsidRPr="006F78DD">
        <w:t>UE</w:t>
      </w:r>
      <w:r w:rsidRPr="006F78DD">
        <w:tab/>
        <w:t>User Equipment</w:t>
      </w:r>
    </w:p>
    <w:p w14:paraId="27D220F4" w14:textId="77777777" w:rsidR="0000021F" w:rsidRPr="006F78DD" w:rsidRDefault="0000021F" w:rsidP="0000021F">
      <w:pPr>
        <w:keepLines/>
        <w:spacing w:after="0"/>
        <w:ind w:left="1702" w:hanging="1418"/>
      </w:pPr>
      <w:r w:rsidRPr="006F78DD">
        <w:t>UEA</w:t>
      </w:r>
      <w:r w:rsidRPr="006F78DD">
        <w:tab/>
        <w:t>UMTS Encryption Algorithm</w:t>
      </w:r>
    </w:p>
    <w:p w14:paraId="4346F3B4" w14:textId="77777777" w:rsidR="0000021F" w:rsidRPr="006F78DD" w:rsidRDefault="0000021F" w:rsidP="0000021F">
      <w:pPr>
        <w:keepLines/>
        <w:spacing w:after="0"/>
        <w:ind w:left="1702" w:hanging="1418"/>
      </w:pPr>
      <w:r w:rsidRPr="006F78DD">
        <w:t>UIA</w:t>
      </w:r>
      <w:r w:rsidRPr="006F78DD">
        <w:tab/>
        <w:t>UMTS Integrity Algorithm</w:t>
      </w:r>
    </w:p>
    <w:p w14:paraId="140009AC" w14:textId="77777777" w:rsidR="0000021F" w:rsidRPr="006F78DD" w:rsidRDefault="0000021F" w:rsidP="0000021F">
      <w:pPr>
        <w:keepLines/>
        <w:spacing w:after="0"/>
        <w:ind w:left="1702" w:hanging="1418"/>
      </w:pPr>
      <w:r w:rsidRPr="006F78DD">
        <w:t>UICC</w:t>
      </w:r>
      <w:r w:rsidRPr="006F78DD">
        <w:tab/>
        <w:t>Universal Integrated Circuit Card</w:t>
      </w:r>
    </w:p>
    <w:p w14:paraId="607FD7AF" w14:textId="77777777" w:rsidR="0000021F" w:rsidRPr="006F78DD" w:rsidRDefault="0000021F" w:rsidP="0000021F">
      <w:pPr>
        <w:keepLines/>
        <w:spacing w:after="0"/>
        <w:ind w:left="1702" w:hanging="1418"/>
      </w:pPr>
      <w:r w:rsidRPr="006F78DD">
        <w:t>UMTS</w:t>
      </w:r>
      <w:r w:rsidRPr="006F78DD">
        <w:rPr>
          <w:rFonts w:hint="eastAsia"/>
        </w:rPr>
        <w:tab/>
      </w:r>
      <w:r w:rsidRPr="006F78DD">
        <w:t xml:space="preserve">Universal </w:t>
      </w:r>
      <w:smartTag w:uri="urn:schemas-microsoft-com:office:smarttags" w:element="place">
        <w:r w:rsidRPr="006F78DD">
          <w:t>Mobile</w:t>
        </w:r>
      </w:smartTag>
      <w:r w:rsidRPr="006F78DD">
        <w:t xml:space="preserve"> Telecommunication System</w:t>
      </w:r>
    </w:p>
    <w:p w14:paraId="23824A5D" w14:textId="77777777" w:rsidR="0000021F" w:rsidRPr="006F78DD" w:rsidRDefault="0000021F" w:rsidP="0000021F">
      <w:pPr>
        <w:keepLines/>
        <w:spacing w:after="0"/>
        <w:ind w:left="1702" w:hanging="1418"/>
      </w:pPr>
      <w:r w:rsidRPr="006F78DD">
        <w:t>UP</w:t>
      </w:r>
      <w:r w:rsidRPr="006F78DD">
        <w:tab/>
        <w:t>User Plane</w:t>
      </w:r>
    </w:p>
    <w:p w14:paraId="586B99F1" w14:textId="77777777" w:rsidR="0000021F" w:rsidRPr="006F78DD" w:rsidRDefault="0000021F" w:rsidP="0000021F">
      <w:pPr>
        <w:keepLines/>
        <w:spacing w:after="0"/>
        <w:ind w:left="1702" w:hanging="1418"/>
      </w:pPr>
      <w:r w:rsidRPr="006F78DD">
        <w:t>USIM</w:t>
      </w:r>
      <w:r w:rsidRPr="006F78DD">
        <w:tab/>
        <w:t>Universal Subscriber Identity Module</w:t>
      </w:r>
    </w:p>
    <w:p w14:paraId="32FD8952" w14:textId="77777777" w:rsidR="0000021F" w:rsidRPr="006F78DD" w:rsidRDefault="0000021F" w:rsidP="0000021F">
      <w:pPr>
        <w:keepLines/>
        <w:spacing w:after="0"/>
        <w:ind w:left="1702" w:hanging="1418"/>
      </w:pPr>
      <w:r w:rsidRPr="006F78DD">
        <w:t>UTRAN</w:t>
      </w:r>
      <w:r w:rsidRPr="006F78DD">
        <w:tab/>
        <w:t>Universal Terrestrial Radio Access Network</w:t>
      </w:r>
    </w:p>
    <w:p w14:paraId="4389CF4D" w14:textId="3F6708D5" w:rsidR="0000021F" w:rsidRPr="006F78DD" w:rsidRDefault="0000021F" w:rsidP="0000021F">
      <w:pPr>
        <w:keepLines/>
        <w:spacing w:after="0"/>
        <w:ind w:left="1702" w:hanging="1418"/>
      </w:pPr>
      <w:r w:rsidRPr="006F78DD">
        <w:t>WT</w:t>
      </w:r>
      <w:r w:rsidRPr="006F78DD">
        <w:tab/>
        <w:t>WLAN Termination as used in</w:t>
      </w:r>
      <w:del w:id="83" w:author="MulteFire Alliance (MFA)" w:date="2017-02-24T13:47:00Z">
        <w:r w:rsidRPr="006F78DD" w:rsidDel="008B5FF1">
          <w:delText xml:space="preserve"> </w:delText>
        </w:r>
      </w:del>
      <w:ins w:id="84" w:author="MulteFire Alliance (MFA)" w:date="2017-02-24T13:47:00Z">
        <w:r w:rsidR="008B5FF1">
          <w:t>MFA </w:t>
        </w:r>
      </w:ins>
      <w:r w:rsidRPr="006F78DD">
        <w:t>TS 36.300 [30]</w:t>
      </w:r>
    </w:p>
    <w:p w14:paraId="18E2A5E0" w14:textId="77777777" w:rsidR="0000021F" w:rsidRPr="006F78DD" w:rsidRDefault="0000021F" w:rsidP="0000021F">
      <w:pPr>
        <w:keepLines/>
        <w:spacing w:after="0"/>
        <w:ind w:left="1702" w:hanging="1418"/>
      </w:pPr>
      <w:r w:rsidRPr="006F78DD">
        <w:t>XRES</w:t>
      </w:r>
      <w:r w:rsidRPr="006F78DD">
        <w:tab/>
        <w:t xml:space="preserve">Expected Response </w:t>
      </w:r>
    </w:p>
    <w:p w14:paraId="4A02413D" w14:textId="77777777" w:rsidR="0000021F" w:rsidRPr="006F78DD" w:rsidRDefault="0000021F" w:rsidP="00456536">
      <w:pPr>
        <w:pStyle w:val="Heading2"/>
      </w:pPr>
      <w:bookmarkStart w:id="85" w:name="_Toc462326215"/>
      <w:bookmarkStart w:id="86" w:name="_Toc505147662"/>
      <w:r w:rsidRPr="006F78DD">
        <w:lastRenderedPageBreak/>
        <w:t>3.4</w:t>
      </w:r>
      <w:r w:rsidRPr="006F78DD">
        <w:tab/>
        <w:t>Conventions</w:t>
      </w:r>
      <w:bookmarkEnd w:id="85"/>
      <w:bookmarkEnd w:id="86"/>
    </w:p>
    <w:p w14:paraId="538DAA35" w14:textId="77777777" w:rsidR="0000021F" w:rsidRPr="006F78DD" w:rsidRDefault="0000021F" w:rsidP="0000021F">
      <w:r w:rsidRPr="006F78DD">
        <w:rPr>
          <w:snapToGrid w:val="0"/>
        </w:rPr>
        <w:t>All data variables in the present document are presented with the most significant substring on the left hand side and the least significant substring on the right hand side. A substring may be a bit, byte or other arbitrary length bitstring. Where a variable is broken down into a number of substrings, the leftmost (most significant) substring is numbered 0, the next most significant is numbered 1, and so on through to the least significant.</w:t>
      </w:r>
    </w:p>
    <w:p w14:paraId="7CC7A66A" w14:textId="77777777" w:rsidR="0000021F" w:rsidRPr="006F78DD" w:rsidRDefault="0000021F" w:rsidP="009A3F90">
      <w:pPr>
        <w:pStyle w:val="Heading1"/>
        <w:pageBreakBefore/>
        <w:ind w:left="1138" w:hanging="1138"/>
      </w:pPr>
      <w:bookmarkStart w:id="87" w:name="_Toc462326216"/>
      <w:bookmarkStart w:id="88" w:name="_Toc505147663"/>
      <w:r w:rsidRPr="006F78DD">
        <w:lastRenderedPageBreak/>
        <w:t>4</w:t>
      </w:r>
      <w:r w:rsidRPr="006F78DD">
        <w:tab/>
        <w:t>Overview of Security Architecture</w:t>
      </w:r>
      <w:bookmarkEnd w:id="87"/>
      <w:bookmarkEnd w:id="88"/>
      <w:r w:rsidRPr="006F78DD">
        <w:t xml:space="preserve"> </w:t>
      </w:r>
    </w:p>
    <w:p w14:paraId="124837AE" w14:textId="77777777" w:rsidR="0000021F" w:rsidRPr="006F78DD" w:rsidRDefault="0000021F" w:rsidP="0000021F">
      <w:pPr>
        <w:keepNext/>
        <w:keepLines/>
      </w:pPr>
      <w:r w:rsidRPr="006F78DD">
        <w:t>Figure 4-1 gives an overview of the complete security architecture.</w:t>
      </w:r>
    </w:p>
    <w:p w14:paraId="778CDBC2" w14:textId="1A1635DB" w:rsidR="0000021F" w:rsidRPr="006F78DD" w:rsidRDefault="0000021F" w:rsidP="0000021F">
      <w:pPr>
        <w:keepNext/>
        <w:keepLines/>
        <w:spacing w:before="60"/>
        <w:jc w:val="center"/>
        <w:rPr>
          <w:rFonts w:ascii="Arial" w:hAnsi="Arial"/>
          <w:b/>
        </w:rPr>
      </w:pPr>
      <w:bookmarkStart w:id="89" w:name="_MON_1272287471"/>
      <w:bookmarkStart w:id="90" w:name="_MON_1332165850"/>
      <w:bookmarkEnd w:id="89"/>
      <w:bookmarkEnd w:id="90"/>
      <w:r>
        <w:rPr>
          <w:rFonts w:ascii="Arial" w:hAnsi="Arial"/>
          <w:b/>
          <w:noProof/>
          <w:lang w:val="en-US"/>
        </w:rPr>
        <w:drawing>
          <wp:inline distT="0" distB="0" distL="0" distR="0" wp14:anchorId="13A7A409" wp14:editId="545D4B15">
            <wp:extent cx="5734050" cy="29305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l="-850" t="-1683" r="-1530" b="-2020"/>
                    <a:stretch>
                      <a:fillRect/>
                    </a:stretch>
                  </pic:blipFill>
                  <pic:spPr bwMode="auto">
                    <a:xfrm>
                      <a:off x="0" y="0"/>
                      <a:ext cx="5734050" cy="2930525"/>
                    </a:xfrm>
                    <a:prstGeom prst="rect">
                      <a:avLst/>
                    </a:prstGeom>
                    <a:noFill/>
                    <a:ln>
                      <a:noFill/>
                    </a:ln>
                  </pic:spPr>
                </pic:pic>
              </a:graphicData>
            </a:graphic>
          </wp:inline>
        </w:drawing>
      </w:r>
    </w:p>
    <w:p w14:paraId="71D7A19A" w14:textId="77777777" w:rsidR="0000021F" w:rsidRPr="006F78DD" w:rsidRDefault="0000021F" w:rsidP="0000021F">
      <w:pPr>
        <w:keepLines/>
        <w:spacing w:after="240"/>
        <w:jc w:val="center"/>
        <w:rPr>
          <w:rFonts w:ascii="Arial" w:hAnsi="Arial"/>
          <w:b/>
        </w:rPr>
      </w:pPr>
      <w:r w:rsidRPr="006F78DD">
        <w:rPr>
          <w:rFonts w:ascii="Arial" w:hAnsi="Arial"/>
          <w:b/>
        </w:rPr>
        <w:t>Figure 4-1: Overview of the security architecture</w:t>
      </w:r>
    </w:p>
    <w:p w14:paraId="785F8229" w14:textId="77777777" w:rsidR="0000021F" w:rsidRPr="006F78DD" w:rsidRDefault="0000021F" w:rsidP="0000021F">
      <w:pPr>
        <w:keepNext/>
        <w:keepLines/>
      </w:pPr>
      <w:r w:rsidRPr="006F78DD">
        <w:t>Five security feature groups are defined. Each of these feature groups meets certain threats and accomplishes certain security objectives:</w:t>
      </w:r>
    </w:p>
    <w:p w14:paraId="03114A6C" w14:textId="77777777" w:rsidR="0000021F" w:rsidRPr="006F78DD" w:rsidRDefault="0000021F" w:rsidP="0000021F">
      <w:pPr>
        <w:ind w:left="568" w:hanging="284"/>
        <w:rPr>
          <w:lang w:eastAsia="ja-JP"/>
        </w:rPr>
      </w:pPr>
      <w:r w:rsidRPr="006F78DD">
        <w:rPr>
          <w:b/>
          <w:lang w:eastAsia="ja-JP"/>
        </w:rPr>
        <w:t>-</w:t>
      </w:r>
      <w:r w:rsidRPr="006F78DD">
        <w:rPr>
          <w:b/>
          <w:lang w:eastAsia="ja-JP"/>
        </w:rPr>
        <w:tab/>
        <w:t>Network access security (I):</w:t>
      </w:r>
      <w:r w:rsidRPr="006F78DD">
        <w:rPr>
          <w:lang w:eastAsia="ja-JP"/>
        </w:rPr>
        <w:t xml:space="preserve"> the set of security features that provide users with secure access to services, and which in particular protect against attacks on the (radio) access link.</w:t>
      </w:r>
    </w:p>
    <w:p w14:paraId="4960B786" w14:textId="77777777" w:rsidR="0000021F" w:rsidRPr="006F78DD" w:rsidRDefault="0000021F" w:rsidP="0000021F">
      <w:pPr>
        <w:ind w:left="568" w:hanging="284"/>
        <w:rPr>
          <w:lang w:eastAsia="ja-JP"/>
        </w:rPr>
      </w:pPr>
      <w:r w:rsidRPr="006F78DD">
        <w:rPr>
          <w:b/>
          <w:lang w:eastAsia="ja-JP"/>
        </w:rPr>
        <w:t>-</w:t>
      </w:r>
      <w:r w:rsidRPr="006F78DD">
        <w:rPr>
          <w:b/>
          <w:lang w:eastAsia="ja-JP"/>
        </w:rPr>
        <w:tab/>
        <w:t>Network domain security (II):</w:t>
      </w:r>
      <w:r w:rsidRPr="006F78DD">
        <w:rPr>
          <w:lang w:eastAsia="ja-JP"/>
        </w:rPr>
        <w:t xml:space="preserve"> the set of security features that enable nodes to securely exchange signalling data, user data (between AN and SN and within AN), and protect against attacks on the wireline network.</w:t>
      </w:r>
    </w:p>
    <w:p w14:paraId="1E6D628E" w14:textId="77777777" w:rsidR="0000021F" w:rsidRPr="006F78DD" w:rsidRDefault="0000021F" w:rsidP="0000021F">
      <w:pPr>
        <w:ind w:left="568" w:hanging="284"/>
        <w:rPr>
          <w:lang w:eastAsia="ja-JP"/>
        </w:rPr>
      </w:pPr>
      <w:r w:rsidRPr="006F78DD">
        <w:rPr>
          <w:b/>
          <w:lang w:eastAsia="ja-JP"/>
        </w:rPr>
        <w:t>-</w:t>
      </w:r>
      <w:r w:rsidRPr="006F78DD">
        <w:rPr>
          <w:b/>
          <w:lang w:eastAsia="ja-JP"/>
        </w:rPr>
        <w:tab/>
        <w:t>User domain security (III):</w:t>
      </w:r>
      <w:r w:rsidRPr="006F78DD">
        <w:rPr>
          <w:lang w:eastAsia="ja-JP"/>
        </w:rPr>
        <w:t xml:space="preserve"> the set of security features that secure access to mobile stations.</w:t>
      </w:r>
    </w:p>
    <w:p w14:paraId="656AA804" w14:textId="77777777" w:rsidR="0000021F" w:rsidRPr="006F78DD" w:rsidRDefault="0000021F" w:rsidP="0000021F">
      <w:pPr>
        <w:ind w:left="568" w:hanging="284"/>
        <w:rPr>
          <w:lang w:eastAsia="ja-JP"/>
        </w:rPr>
      </w:pPr>
      <w:r w:rsidRPr="006F78DD">
        <w:rPr>
          <w:b/>
          <w:lang w:eastAsia="ja-JP"/>
        </w:rPr>
        <w:t>-</w:t>
      </w:r>
      <w:r w:rsidRPr="006F78DD">
        <w:rPr>
          <w:b/>
          <w:lang w:eastAsia="ja-JP"/>
        </w:rPr>
        <w:tab/>
        <w:t>Application domain security (IV):</w:t>
      </w:r>
      <w:r w:rsidRPr="006F78DD">
        <w:rPr>
          <w:lang w:eastAsia="ja-JP"/>
        </w:rPr>
        <w:t xml:space="preserve"> the set of security features that enable applications in the user and in the provider domain to securely exchange messages.</w:t>
      </w:r>
    </w:p>
    <w:p w14:paraId="47BC97C4" w14:textId="77777777" w:rsidR="0000021F" w:rsidRPr="006F78DD" w:rsidRDefault="0000021F" w:rsidP="0000021F">
      <w:pPr>
        <w:ind w:left="568" w:hanging="284"/>
        <w:rPr>
          <w:lang w:eastAsia="ja-JP"/>
        </w:rPr>
      </w:pPr>
      <w:r w:rsidRPr="006F78DD">
        <w:rPr>
          <w:b/>
          <w:lang w:eastAsia="ja-JP"/>
        </w:rPr>
        <w:t>-</w:t>
      </w:r>
      <w:r w:rsidRPr="006F78DD">
        <w:rPr>
          <w:b/>
          <w:lang w:eastAsia="ja-JP"/>
        </w:rPr>
        <w:tab/>
        <w:t>Visibility and configurability of security (V):</w:t>
      </w:r>
      <w:r w:rsidRPr="006F78DD">
        <w:rPr>
          <w:lang w:eastAsia="ja-JP"/>
        </w:rPr>
        <w:t xml:space="preserve"> the set of features that enables the user to inform himself whether a security feature is in operation or not and whether the use and provision of services should depend on the security feature.</w:t>
      </w:r>
    </w:p>
    <w:p w14:paraId="29170CC7" w14:textId="77777777" w:rsidR="0000021F" w:rsidRPr="006F78DD" w:rsidRDefault="0000021F" w:rsidP="0000021F">
      <w:pPr>
        <w:keepLines/>
        <w:ind w:left="1135" w:hanging="851"/>
        <w:rPr>
          <w:noProof/>
        </w:rPr>
      </w:pPr>
      <w:r w:rsidRPr="006F78DD">
        <w:rPr>
          <w:noProof/>
        </w:rPr>
        <w:t>NOTE 1:</w:t>
      </w:r>
      <w:r w:rsidRPr="006F78DD">
        <w:rPr>
          <w:noProof/>
        </w:rPr>
        <w:tab/>
        <w:t xml:space="preserve">Relay nodes are not explicitly shown in Figure 4-1. They combine the functionalities of ME and AN in a way described in </w:t>
      </w:r>
      <w:ins w:id="91" w:author="MulteFire Alliance (MFA)" w:date="2017-01-19T15:47:00Z">
        <w:r>
          <w:rPr>
            <w:noProof/>
          </w:rPr>
          <w:t>MFA</w:t>
        </w:r>
      </w:ins>
      <w:r w:rsidRPr="006F78DD">
        <w:rPr>
          <w:noProof/>
        </w:rPr>
        <w:t xml:space="preserve"> TS 36.300 [30]. The present document describes how to apply security features to relay nodes. </w:t>
      </w:r>
    </w:p>
    <w:p w14:paraId="7451E836" w14:textId="77777777" w:rsidR="0000021F" w:rsidRPr="006F78DD" w:rsidRDefault="0000021F" w:rsidP="0000021F">
      <w:pPr>
        <w:keepLines/>
        <w:ind w:left="1135" w:hanging="851"/>
        <w:rPr>
          <w:noProof/>
        </w:rPr>
      </w:pPr>
      <w:r w:rsidRPr="006F78DD">
        <w:rPr>
          <w:noProof/>
        </w:rPr>
        <w:t>NOTE 2:</w:t>
      </w:r>
      <w:r w:rsidRPr="006F78DD">
        <w:rPr>
          <w:noProof/>
        </w:rPr>
        <w:tab/>
        <w:t xml:space="preserve">There is an option for some uplink </w:t>
      </w:r>
      <w:r w:rsidRPr="00155F15">
        <w:rPr>
          <w:noProof/>
        </w:rPr>
        <w:t>and downlink user data to be sent via the MME. This is referred to as "data via MME" and within the context of TS 33.401 the abbreviation</w:t>
      </w:r>
      <w:r w:rsidRPr="006F78DD">
        <w:rPr>
          <w:noProof/>
        </w:rPr>
        <w:t xml:space="preserve"> NASDVM is used.  </w:t>
      </w:r>
    </w:p>
    <w:p w14:paraId="0546491F" w14:textId="77777777" w:rsidR="0000021F" w:rsidRPr="006F78DD" w:rsidRDefault="0000021F" w:rsidP="009A3F90">
      <w:pPr>
        <w:pStyle w:val="Heading1"/>
        <w:pageBreakBefore/>
        <w:ind w:left="1138" w:hanging="1138"/>
      </w:pPr>
      <w:bookmarkStart w:id="92" w:name="_Toc462326217"/>
      <w:bookmarkStart w:id="93" w:name="_Toc505147664"/>
      <w:r w:rsidRPr="006F78DD">
        <w:lastRenderedPageBreak/>
        <w:t>5</w:t>
      </w:r>
      <w:r w:rsidRPr="006F78DD">
        <w:tab/>
        <w:t>Security Features</w:t>
      </w:r>
      <w:bookmarkEnd w:id="92"/>
      <w:bookmarkEnd w:id="93"/>
      <w:r w:rsidRPr="006F78DD">
        <w:t xml:space="preserve"> </w:t>
      </w:r>
    </w:p>
    <w:p w14:paraId="746FD425" w14:textId="77777777" w:rsidR="0000021F" w:rsidRPr="006F78DD" w:rsidRDefault="0000021F" w:rsidP="00456536">
      <w:pPr>
        <w:pStyle w:val="Heading2"/>
      </w:pPr>
      <w:bookmarkStart w:id="94" w:name="_Toc462326218"/>
      <w:bookmarkStart w:id="95" w:name="_Toc505147665"/>
      <w:r w:rsidRPr="006F78DD">
        <w:t>5.1</w:t>
      </w:r>
      <w:r w:rsidRPr="006F78DD">
        <w:tab/>
        <w:t>User-to-Network security</w:t>
      </w:r>
      <w:bookmarkEnd w:id="94"/>
      <w:bookmarkEnd w:id="95"/>
    </w:p>
    <w:p w14:paraId="012A7DE4" w14:textId="77777777" w:rsidR="0000021F" w:rsidRPr="006F78DD" w:rsidRDefault="0000021F" w:rsidP="00456536">
      <w:pPr>
        <w:pStyle w:val="Heading3"/>
      </w:pPr>
      <w:bookmarkStart w:id="96" w:name="_Toc462326219"/>
      <w:bookmarkStart w:id="97" w:name="_Toc505147666"/>
      <w:r w:rsidRPr="006F78DD">
        <w:t>5.1.0</w:t>
      </w:r>
      <w:r w:rsidRPr="006F78DD">
        <w:tab/>
        <w:t>General</w:t>
      </w:r>
      <w:bookmarkEnd w:id="96"/>
      <w:bookmarkEnd w:id="97"/>
    </w:p>
    <w:p w14:paraId="562C3D6A" w14:textId="77777777" w:rsidR="0000021F" w:rsidRPr="006F78DD" w:rsidRDefault="0000021F" w:rsidP="0000021F">
      <w:r w:rsidRPr="006F78DD">
        <w:t>The statements relating to eNBs in clause 5.1 apply also to RNs regarding the security between a UE and a relay node.</w:t>
      </w:r>
    </w:p>
    <w:p w14:paraId="7A3CDE14" w14:textId="77777777" w:rsidR="0000021F" w:rsidRPr="006F78DD" w:rsidRDefault="0000021F" w:rsidP="0000021F">
      <w:r w:rsidRPr="006F78DD">
        <w:t>The statements relating to UEs in clause 5.1 apply also to RNs regarding the security between a relay node and a Donor eNB and between a relay node and its MME unless stated otherwise.</w:t>
      </w:r>
    </w:p>
    <w:p w14:paraId="0C209104" w14:textId="77777777" w:rsidR="0000021F" w:rsidRPr="006F78DD" w:rsidRDefault="0000021F" w:rsidP="00456536">
      <w:pPr>
        <w:pStyle w:val="Heading3"/>
      </w:pPr>
      <w:bookmarkStart w:id="98" w:name="_Toc462326220"/>
      <w:bookmarkStart w:id="99" w:name="_Toc505147667"/>
      <w:r w:rsidRPr="006F78DD">
        <w:t>5.1.1</w:t>
      </w:r>
      <w:r w:rsidRPr="006F78DD">
        <w:tab/>
        <w:t>User identity and device confidentiality</w:t>
      </w:r>
      <w:bookmarkEnd w:id="98"/>
      <w:bookmarkEnd w:id="99"/>
    </w:p>
    <w:p w14:paraId="586801B8" w14:textId="4FB4479B" w:rsidR="0000021F" w:rsidRPr="006F78DD" w:rsidRDefault="0000021F" w:rsidP="0000021F">
      <w:r w:rsidRPr="006F78DD">
        <w:t xml:space="preserve">User identity confidentiality is as defined by </w:t>
      </w:r>
      <w:ins w:id="100" w:author="MulteFire Alliance (MFA)" w:date="2017-02-24T13:51:00Z">
        <w:r w:rsidR="008B5FF1">
          <w:t>3GPP </w:t>
        </w:r>
      </w:ins>
      <w:r w:rsidRPr="006F78DD">
        <w:t>TS 33.102 [4] subclause 5.1.1</w:t>
      </w:r>
    </w:p>
    <w:p w14:paraId="2916E3AF" w14:textId="77777777" w:rsidR="0000021F" w:rsidRPr="006F78DD" w:rsidRDefault="0000021F" w:rsidP="0000021F">
      <w:r w:rsidRPr="006F78DD">
        <w:t>From subscriber's privacy point of view, the MSIN, the IMEI, and the IMEISV</w:t>
      </w:r>
      <w:ins w:id="101" w:author="MulteFire Alliance (MFA)" w:date="2017-01-20T09:48:00Z">
        <w:r w:rsidRPr="00147E51">
          <w:t>, when these identities are available,</w:t>
        </w:r>
      </w:ins>
      <w:r w:rsidRPr="006F78DD">
        <w:t xml:space="preserve"> should be confidentiality protected.</w:t>
      </w:r>
    </w:p>
    <w:p w14:paraId="6E29835E" w14:textId="77777777" w:rsidR="0000021F" w:rsidRPr="006F78DD" w:rsidRDefault="0000021F" w:rsidP="0000021F">
      <w:r w:rsidRPr="006F78DD">
        <w:t xml:space="preserve">The UE shall provide its equipment identifier IMEI or IMEISV to the network, if the network asks for it in an integrity-protected request. </w:t>
      </w:r>
    </w:p>
    <w:p w14:paraId="49A1A256" w14:textId="77777777" w:rsidR="0000021F" w:rsidRPr="006F78DD" w:rsidRDefault="0000021F" w:rsidP="0000021F">
      <w:r w:rsidRPr="006F78DD">
        <w:t>The IMEI and IMEISV shall be securely stored in the terminal.</w:t>
      </w:r>
    </w:p>
    <w:p w14:paraId="58DD9A60" w14:textId="77777777" w:rsidR="0000021F" w:rsidRPr="006F78DD" w:rsidRDefault="0000021F" w:rsidP="0000021F">
      <w:r w:rsidRPr="006F78DD">
        <w:t>The UE shall not send IMEI or IMEISV to the network on a network request before the NAS security has been activated.</w:t>
      </w:r>
    </w:p>
    <w:p w14:paraId="48784C9C"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 xml:space="preserve"> 1</w:t>
      </w:r>
      <w:r w:rsidRPr="006F78DD">
        <w:rPr>
          <w:rFonts w:hint="eastAsia"/>
          <w:lang w:eastAsia="zh-CN"/>
        </w:rPr>
        <w:t>:</w:t>
      </w:r>
      <w:r w:rsidRPr="006F78DD">
        <w:rPr>
          <w:lang w:eastAsia="zh-CN"/>
        </w:rPr>
        <w:tab/>
      </w:r>
      <w:r w:rsidRPr="006F78DD">
        <w:rPr>
          <w:rFonts w:hint="eastAsia"/>
          <w:lang w:eastAsia="zh-CN"/>
        </w:rPr>
        <w:t xml:space="preserve">When the UE has no IMSI, no valid GUTI, or no valid P-TMSI during emergency attach, the </w:t>
      </w:r>
      <w:r w:rsidRPr="006F78DD">
        <w:rPr>
          <w:lang w:eastAsia="zh-CN"/>
        </w:rPr>
        <w:t xml:space="preserve">IMEI </w:t>
      </w:r>
      <w:r w:rsidRPr="006F78DD">
        <w:rPr>
          <w:rFonts w:hint="eastAsia"/>
          <w:lang w:eastAsia="zh-CN"/>
        </w:rPr>
        <w:t>is</w:t>
      </w:r>
      <w:r w:rsidRPr="006F78DD">
        <w:rPr>
          <w:lang w:eastAsia="zh-CN"/>
        </w:rPr>
        <w:t xml:space="preserve"> included before the NAS security has been activated</w:t>
      </w:r>
      <w:r w:rsidRPr="006F78DD">
        <w:rPr>
          <w:rFonts w:hint="eastAsia"/>
          <w:lang w:eastAsia="zh-CN"/>
        </w:rPr>
        <w:t xml:space="preserve">. </w:t>
      </w:r>
    </w:p>
    <w:p w14:paraId="4A1FE08D" w14:textId="77777777" w:rsidR="0000021F" w:rsidRPr="006F78DD" w:rsidRDefault="0000021F" w:rsidP="0000021F">
      <w:r w:rsidRPr="006F78DD">
        <w:t>The IMEI or IMEISV shall be sent in the NAS protocol.</w:t>
      </w:r>
    </w:p>
    <w:p w14:paraId="43F65FEF" w14:textId="77777777" w:rsidR="0000021F" w:rsidRPr="006F78DD" w:rsidRDefault="0000021F" w:rsidP="0000021F">
      <w:pPr>
        <w:keepLines/>
        <w:ind w:left="1135" w:hanging="851"/>
        <w:rPr>
          <w:lang w:val="en-US" w:eastAsia="zh-CN"/>
        </w:rPr>
      </w:pPr>
      <w:r w:rsidRPr="006F78DD">
        <w:rPr>
          <w:rFonts w:hint="eastAsia"/>
          <w:lang w:eastAsia="zh-CN"/>
        </w:rPr>
        <w:t>N</w:t>
      </w:r>
      <w:r w:rsidRPr="006F78DD">
        <w:rPr>
          <w:lang w:eastAsia="zh-CN"/>
        </w:rPr>
        <w:t>OTE 2:</w:t>
      </w:r>
      <w:r w:rsidRPr="006F78DD">
        <w:rPr>
          <w:lang w:eastAsia="zh-CN"/>
        </w:rPr>
        <w:tab/>
      </w:r>
      <w:r w:rsidRPr="006F78DD">
        <w:rPr>
          <w:lang w:val="en-US" w:eastAsia="zh-CN"/>
        </w:rPr>
        <w:t xml:space="preserve">In some cases, e.g., the very first attach </w:t>
      </w:r>
      <w:r w:rsidRPr="006F78DD">
        <w:rPr>
          <w:rFonts w:hint="eastAsia"/>
          <w:lang w:val="en-US" w:eastAsia="zh-CN"/>
        </w:rPr>
        <w:t>procedure</w:t>
      </w:r>
      <w:r w:rsidRPr="006F78DD">
        <w:rPr>
          <w:lang w:val="en-US" w:eastAsia="zh-CN"/>
        </w:rPr>
        <w:t>,</w:t>
      </w:r>
      <w:r w:rsidRPr="006F78DD">
        <w:rPr>
          <w:rFonts w:hint="eastAsia"/>
          <w:lang w:val="en-US" w:eastAsia="zh-CN"/>
        </w:rPr>
        <w:t xml:space="preserve"> </w:t>
      </w:r>
      <w:r w:rsidRPr="006F78DD">
        <w:rPr>
          <w:lang w:val="en-US" w:eastAsia="zh-CN"/>
        </w:rPr>
        <w:t>MSIN has to be sent to network in clear</w:t>
      </w:r>
      <w:r w:rsidRPr="006F78DD">
        <w:rPr>
          <w:rFonts w:hint="eastAsia"/>
          <w:lang w:val="en-US" w:eastAsia="zh-CN"/>
        </w:rPr>
        <w:t>text</w:t>
      </w:r>
      <w:r w:rsidRPr="006F78DD">
        <w:rPr>
          <w:lang w:val="en-US" w:eastAsia="zh-CN"/>
        </w:rPr>
        <w:t>.</w:t>
      </w:r>
      <w:r w:rsidRPr="006F78DD">
        <w:rPr>
          <w:rFonts w:hint="eastAsia"/>
          <w:lang w:val="en-US" w:eastAsia="zh-CN"/>
        </w:rPr>
        <w:t xml:space="preserve"> When</w:t>
      </w:r>
      <w:r w:rsidRPr="006F78DD">
        <w:rPr>
          <w:lang w:val="en-US" w:eastAsia="zh-CN"/>
        </w:rPr>
        <w:t xml:space="preserve"> NAS </w:t>
      </w:r>
      <w:r w:rsidRPr="006F78DD">
        <w:t>confidentiality protection</w:t>
      </w:r>
      <w:r w:rsidRPr="006F78DD">
        <w:rPr>
          <w:lang w:val="en-US" w:eastAsia="zh-CN"/>
        </w:rPr>
        <w:t xml:space="preserve"> is </w:t>
      </w:r>
      <w:r w:rsidRPr="006F78DD">
        <w:rPr>
          <w:rFonts w:hint="eastAsia"/>
          <w:lang w:val="en-US" w:eastAsia="zh-CN"/>
        </w:rPr>
        <w:t xml:space="preserve">beyond an </w:t>
      </w:r>
      <w:r w:rsidRPr="006F78DD">
        <w:t>operator</w:t>
      </w:r>
      <w:r w:rsidRPr="006F78DD">
        <w:rPr>
          <w:rFonts w:hint="eastAsia"/>
          <w:lang w:eastAsia="zh-CN"/>
        </w:rPr>
        <w:t xml:space="preserve"> option</w:t>
      </w:r>
      <w:r w:rsidRPr="006F78DD">
        <w:rPr>
          <w:lang w:val="en-US" w:eastAsia="zh-CN"/>
        </w:rPr>
        <w:t xml:space="preserve">, </w:t>
      </w:r>
      <w:r w:rsidRPr="006F78DD">
        <w:t xml:space="preserve">IMEI and IMEISV </w:t>
      </w:r>
      <w:r w:rsidRPr="006F78DD">
        <w:rPr>
          <w:lang w:val="en-US" w:eastAsia="zh-CN"/>
        </w:rPr>
        <w:t>can not</w:t>
      </w:r>
      <w:r w:rsidRPr="006F78DD">
        <w:rPr>
          <w:rFonts w:hint="eastAsia"/>
          <w:lang w:val="en-US" w:eastAsia="zh-CN"/>
        </w:rPr>
        <w:t xml:space="preserve"> be </w:t>
      </w:r>
      <w:r w:rsidRPr="006F78DD">
        <w:rPr>
          <w:lang w:val="en-US" w:eastAsia="zh-CN"/>
        </w:rPr>
        <w:t>confidentiality protected</w:t>
      </w:r>
      <w:r w:rsidRPr="006F78DD">
        <w:rPr>
          <w:rFonts w:hint="eastAsia"/>
          <w:lang w:val="en-US" w:eastAsia="zh-CN"/>
        </w:rPr>
        <w:t>.</w:t>
      </w:r>
    </w:p>
    <w:p w14:paraId="5DCB1E14" w14:textId="77777777" w:rsidR="0000021F" w:rsidRPr="006F78DD" w:rsidRDefault="0000021F" w:rsidP="00456536">
      <w:pPr>
        <w:pStyle w:val="Heading3"/>
      </w:pPr>
      <w:bookmarkStart w:id="102" w:name="_Toc462326221"/>
      <w:bookmarkStart w:id="103" w:name="_Toc505147668"/>
      <w:r w:rsidRPr="006F78DD">
        <w:t>5.1.2</w:t>
      </w:r>
      <w:r w:rsidRPr="006F78DD">
        <w:tab/>
        <w:t>Entity authentication</w:t>
      </w:r>
      <w:bookmarkEnd w:id="102"/>
      <w:bookmarkEnd w:id="103"/>
    </w:p>
    <w:p w14:paraId="544DBF54" w14:textId="26482500" w:rsidR="0000021F" w:rsidRPr="006F78DD" w:rsidRDefault="009A3F90" w:rsidP="0000021F">
      <w:ins w:id="104" w:author="MulteFire Alliance (MFA)" w:date="2017-02-24T13:19:00Z">
        <w:r>
          <w:t>For E-UTRAN and MulteFire PLMN access mode, the entity</w:t>
        </w:r>
      </w:ins>
      <w:r w:rsidR="0000021F">
        <w:t xml:space="preserve"> authentication is as defined by </w:t>
      </w:r>
      <w:ins w:id="105" w:author="MulteFire Alliance (MFA)" w:date="2017-02-24T13:51:00Z">
        <w:r w:rsidR="008B5FF1">
          <w:t>3GPP </w:t>
        </w:r>
      </w:ins>
      <w:r w:rsidR="0000021F">
        <w:t xml:space="preserve">TS 33.102 [4] subclause 5.1.2. </w:t>
      </w:r>
      <w:ins w:id="106" w:author="MulteFire Alliance (MFA)" w:date="2017-02-24T13:19:00Z">
        <w:r>
          <w:t>For MulteFire NHN access mode the EAP is used for entity authentication as defined in MFA TS MF.202 [MF2].</w:t>
        </w:r>
      </w:ins>
    </w:p>
    <w:p w14:paraId="45B1E018" w14:textId="77777777" w:rsidR="0000021F" w:rsidRPr="006F78DD" w:rsidRDefault="0000021F" w:rsidP="00456536">
      <w:pPr>
        <w:pStyle w:val="Heading3"/>
      </w:pPr>
      <w:bookmarkStart w:id="107" w:name="_Toc462326222"/>
      <w:bookmarkStart w:id="108" w:name="_Toc505147669"/>
      <w:r w:rsidRPr="006F78DD">
        <w:t>5.1.3</w:t>
      </w:r>
      <w:r w:rsidRPr="006F78DD">
        <w:tab/>
        <w:t>User data and signalling data confidentiality</w:t>
      </w:r>
      <w:bookmarkEnd w:id="107"/>
      <w:bookmarkEnd w:id="108"/>
      <w:r w:rsidRPr="006F78DD">
        <w:t xml:space="preserve"> </w:t>
      </w:r>
    </w:p>
    <w:p w14:paraId="53EEC5BF" w14:textId="77777777" w:rsidR="0000021F" w:rsidRPr="006F78DD" w:rsidRDefault="0000021F" w:rsidP="00456536">
      <w:pPr>
        <w:pStyle w:val="Heading4"/>
      </w:pPr>
      <w:bookmarkStart w:id="109" w:name="_Toc462326223"/>
      <w:bookmarkStart w:id="110" w:name="_Toc505147670"/>
      <w:r w:rsidRPr="006F78DD">
        <w:t>5.1.3.1</w:t>
      </w:r>
      <w:r w:rsidRPr="006F78DD">
        <w:tab/>
        <w:t>Ciphering requirements</w:t>
      </w:r>
      <w:bookmarkEnd w:id="109"/>
      <w:bookmarkEnd w:id="110"/>
    </w:p>
    <w:p w14:paraId="0A24FFBD" w14:textId="77777777" w:rsidR="0000021F" w:rsidRPr="006F78DD" w:rsidRDefault="0000021F" w:rsidP="0000021F">
      <w:r w:rsidRPr="006F78DD">
        <w:t>Ciphering may be provided to RRC-signalling to prevent UE tracking based on cell level measurement reports, handover message mapping, or cell level identity chaining. RRC signalling confidentiality is an operator option.</w:t>
      </w:r>
    </w:p>
    <w:p w14:paraId="4873B6D9" w14:textId="77777777" w:rsidR="0000021F" w:rsidRPr="006F78DD" w:rsidRDefault="0000021F" w:rsidP="0000021F">
      <w:r w:rsidRPr="006F78DD">
        <w:t>All S1 and X2 messages carried between RN and DeNB shall be confidentiality-protected.</w:t>
      </w:r>
    </w:p>
    <w:p w14:paraId="1A3A7DB9" w14:textId="77777777" w:rsidR="0000021F" w:rsidRPr="006F78DD" w:rsidRDefault="0000021F" w:rsidP="0000021F">
      <w:pPr>
        <w:keepLines/>
        <w:ind w:left="1135" w:hanging="851"/>
      </w:pPr>
      <w:r w:rsidRPr="006F78DD">
        <w:t>NOTE 0:</w:t>
      </w:r>
      <w:r w:rsidRPr="006F78DD">
        <w:tab/>
        <w:t>Encryption is subject to national regulation.</w:t>
      </w:r>
    </w:p>
    <w:p w14:paraId="50F5E258" w14:textId="77777777" w:rsidR="0000021F" w:rsidRPr="006F78DD" w:rsidRDefault="0000021F" w:rsidP="0000021F">
      <w:r w:rsidRPr="006F78DD">
        <w:t>Synchronization of the input parameters for ciphering shall be ensured for the protocols involved in the ciphering.</w:t>
      </w:r>
    </w:p>
    <w:p w14:paraId="03F93665" w14:textId="77777777" w:rsidR="0000021F" w:rsidRPr="006F78DD" w:rsidRDefault="0000021F" w:rsidP="0000021F">
      <w:r w:rsidRPr="006F78DD">
        <w:t>The NAS signalling may be confidentiality protected. NAS signalling confidentiality is an operator option.</w:t>
      </w:r>
    </w:p>
    <w:p w14:paraId="0AA86DCD" w14:textId="77777777" w:rsidR="0000021F" w:rsidRPr="006F78DD" w:rsidRDefault="0000021F" w:rsidP="0000021F">
      <w:pPr>
        <w:keepLines/>
        <w:ind w:left="1135" w:hanging="851"/>
      </w:pPr>
      <w:r w:rsidRPr="006F78DD">
        <w:t>NOTE 1:</w:t>
      </w:r>
      <w:r w:rsidRPr="006F78DD">
        <w:tab/>
        <w:t>RRC and NAS signalling confidentiality protection is recommended to be used.</w:t>
      </w:r>
    </w:p>
    <w:p w14:paraId="7A891248" w14:textId="370F28FB" w:rsidR="0000021F" w:rsidRPr="006F78DD" w:rsidRDefault="0000021F" w:rsidP="0000021F">
      <w:r w:rsidRPr="006F78DD">
        <w:rPr>
          <w:noProof/>
        </w:rPr>
        <w:t xml:space="preserve">When authentication of the credentials on the UICC during Emergency Calling in Limited Service Mode, as defined in the </w:t>
      </w:r>
      <w:ins w:id="111" w:author="MulteFire Alliance (MFA)" w:date="2017-02-24T13:51:00Z">
        <w:r w:rsidR="008B5FF1">
          <w:t>3GPP </w:t>
        </w:r>
      </w:ins>
      <w:r w:rsidRPr="006F78DD">
        <w:rPr>
          <w:noProof/>
        </w:rPr>
        <w:t>TS 23.401 [2], can not be successfully performed, the confidentiality protection of the RRC and NAS signaling, and user plane shall be omitted (see clause 15). This shall be accomplished by the network by selecting EEA0 for confidentiality protection of NAS, RRC and user plane.</w:t>
      </w:r>
      <w:r w:rsidRPr="006F78DD">
        <w:rPr>
          <w:rFonts w:hint="eastAsia"/>
          <w:noProof/>
          <w:lang w:eastAsia="zh-CN"/>
        </w:rPr>
        <w:t xml:space="preserve"> </w:t>
      </w:r>
    </w:p>
    <w:p w14:paraId="778F58ED" w14:textId="77777777" w:rsidR="0000021F" w:rsidRPr="006F78DD" w:rsidRDefault="0000021F" w:rsidP="0000021F">
      <w:r w:rsidRPr="006F78DD">
        <w:lastRenderedPageBreak/>
        <w:t>User plane confidentiality protection over the access stratum shall be done at PDCP layer and is an operator option.</w:t>
      </w:r>
    </w:p>
    <w:p w14:paraId="51537734" w14:textId="77777777" w:rsidR="0000021F" w:rsidRPr="006F78DD" w:rsidRDefault="0000021F" w:rsidP="0000021F">
      <w:pPr>
        <w:keepLines/>
        <w:ind w:left="1135" w:hanging="851"/>
      </w:pPr>
      <w:r w:rsidRPr="006F78DD">
        <w:t>NOTE 2:</w:t>
      </w:r>
      <w:r w:rsidRPr="006F78DD">
        <w:tab/>
        <w:t>User plane confidentiality protection is recommended to be used.</w:t>
      </w:r>
    </w:p>
    <w:p w14:paraId="0A10F084" w14:textId="77777777" w:rsidR="0000021F" w:rsidRPr="006F78DD" w:rsidRDefault="0000021F" w:rsidP="0000021F">
      <w:pPr>
        <w:keepLines/>
        <w:ind w:left="1135" w:hanging="851"/>
      </w:pPr>
      <w:r w:rsidRPr="006F78DD">
        <w:t>NOTE 3:</w:t>
      </w:r>
      <w:r w:rsidRPr="006F78DD">
        <w:tab/>
        <w:t xml:space="preserve">Confidentiality protection for RRC and UP is applied at the PDCP layer, and no layers below PDCP are confidentiality protected. Confidentiality protection for NAS is provided by the NAS protocol. </w:t>
      </w:r>
    </w:p>
    <w:p w14:paraId="46E7BDA3" w14:textId="77777777" w:rsidR="0000021F" w:rsidRPr="006F78DD" w:rsidRDefault="0000021F" w:rsidP="0000021F">
      <w:r w:rsidRPr="006F78DD">
        <w:t xml:space="preserve">User data sent via MME may be confidentiality protected </w:t>
      </w:r>
    </w:p>
    <w:p w14:paraId="4362ED35" w14:textId="77777777" w:rsidR="0000021F" w:rsidRPr="006F78DD" w:rsidRDefault="0000021F" w:rsidP="0000021F">
      <w:pPr>
        <w:keepLines/>
        <w:ind w:left="1135" w:hanging="851"/>
      </w:pPr>
      <w:r w:rsidRPr="006F78DD">
        <w:t>NOTE 4:</w:t>
      </w:r>
      <w:r w:rsidRPr="006F78DD">
        <w:tab/>
        <w:t>Confidentiality protection of user data sent via MME  is recommended to be used.</w:t>
      </w:r>
    </w:p>
    <w:p w14:paraId="4532DFAC" w14:textId="77777777" w:rsidR="0000021F" w:rsidRPr="006F78DD" w:rsidRDefault="0000021F" w:rsidP="0000021F">
      <w:pPr>
        <w:keepLines/>
        <w:ind w:left="1135" w:hanging="851"/>
      </w:pPr>
    </w:p>
    <w:p w14:paraId="4BBBA605" w14:textId="77777777" w:rsidR="0000021F" w:rsidRPr="006F78DD" w:rsidRDefault="0000021F" w:rsidP="00456536">
      <w:pPr>
        <w:pStyle w:val="Heading4"/>
      </w:pPr>
      <w:bookmarkStart w:id="112" w:name="_Toc462326224"/>
      <w:bookmarkStart w:id="113" w:name="_Toc505147671"/>
      <w:r w:rsidRPr="006F78DD">
        <w:rPr>
          <w:rFonts w:eastAsia="SimSun"/>
          <w:lang w:eastAsia="zh-CN"/>
        </w:rPr>
        <w:t>5.1.3.2</w:t>
      </w:r>
      <w:r w:rsidRPr="006F78DD">
        <w:rPr>
          <w:rFonts w:eastAsia="SimSun"/>
          <w:lang w:eastAsia="zh-CN"/>
        </w:rPr>
        <w:tab/>
      </w:r>
      <w:r w:rsidRPr="006F78DD">
        <w:t>Algorithm Identifier Values</w:t>
      </w:r>
      <w:bookmarkEnd w:id="112"/>
      <w:bookmarkEnd w:id="113"/>
    </w:p>
    <w:p w14:paraId="78DCF42A" w14:textId="77777777" w:rsidR="0000021F" w:rsidRPr="006F78DD" w:rsidRDefault="0000021F" w:rsidP="0000021F">
      <w:pPr>
        <w:rPr>
          <w:rFonts w:eastAsia="SimSun"/>
          <w:lang w:eastAsia="zh-CN"/>
        </w:rPr>
      </w:pPr>
      <w:r w:rsidRPr="006F78DD">
        <w:rPr>
          <w:rFonts w:eastAsia="SimSun"/>
          <w:lang w:eastAsia="zh-CN"/>
        </w:rPr>
        <w:t>All algorithms specified in this subclause are algorithms with a 128-bit input key</w:t>
      </w:r>
      <w:r w:rsidRPr="006F78DD">
        <w:rPr>
          <w:lang w:eastAsia="zh-CN"/>
        </w:rPr>
        <w:t xml:space="preserve"> except</w:t>
      </w:r>
      <w:r w:rsidRPr="006F78DD">
        <w:rPr>
          <w:rFonts w:hint="eastAsia"/>
          <w:lang w:eastAsia="zh-CN"/>
        </w:rPr>
        <w:t xml:space="preserve"> </w:t>
      </w:r>
      <w:r w:rsidRPr="006F78DD">
        <w:t>Null ciphering algorithm</w:t>
      </w:r>
      <w:r w:rsidRPr="006F78DD">
        <w:rPr>
          <w:rFonts w:eastAsia="SimSun"/>
          <w:lang w:eastAsia="zh-CN"/>
        </w:rPr>
        <w:t>.</w:t>
      </w:r>
    </w:p>
    <w:p w14:paraId="4F8FF41B" w14:textId="77777777" w:rsidR="0000021F" w:rsidRPr="006F78DD" w:rsidRDefault="0000021F" w:rsidP="0000021F">
      <w:pPr>
        <w:keepLines/>
        <w:ind w:left="1135" w:hanging="851"/>
      </w:pPr>
      <w:r w:rsidRPr="006F78DD">
        <w:rPr>
          <w:rFonts w:cs="Arial"/>
          <w:lang w:eastAsia="zh-CN"/>
        </w:rPr>
        <w:t>NOTE:</w:t>
      </w:r>
      <w:r w:rsidRPr="006F78DD">
        <w:tab/>
        <w:t>Deviations from the above requirement have to be indicated explicitly in the algorithm identifier list below.</w:t>
      </w:r>
    </w:p>
    <w:p w14:paraId="60948B98" w14:textId="77777777" w:rsidR="0000021F" w:rsidRPr="006F78DD" w:rsidRDefault="0000021F" w:rsidP="0000021F">
      <w:r w:rsidRPr="006F78DD">
        <w:t xml:space="preserve">Each </w:t>
      </w:r>
      <w:r w:rsidRPr="006F78DD">
        <w:rPr>
          <w:rFonts w:eastAsia="SimSun"/>
          <w:lang w:eastAsia="zh-CN"/>
        </w:rPr>
        <w:t>EPS Encryption</w:t>
      </w:r>
      <w:r w:rsidRPr="006F78DD">
        <w:t xml:space="preserve"> Algorithm (</w:t>
      </w:r>
      <w:r w:rsidRPr="006F78DD">
        <w:rPr>
          <w:rFonts w:eastAsia="SimSun"/>
          <w:lang w:eastAsia="zh-CN"/>
        </w:rPr>
        <w:t>EE</w:t>
      </w:r>
      <w:r w:rsidRPr="006F78DD">
        <w:t>A)</w:t>
      </w:r>
      <w:r w:rsidRPr="006F78DD">
        <w:rPr>
          <w:rFonts w:ascii="SimSun" w:eastAsia="SimSun" w:hAnsi="SimSun" w:hint="eastAsia"/>
          <w:lang w:eastAsia="zh-CN"/>
        </w:rPr>
        <w:t xml:space="preserve"> </w:t>
      </w:r>
      <w:r w:rsidRPr="006F78DD">
        <w:t>will be assigned a 4-bit identifier. Currently, the following values have been defined for NAS, RRC and UP ciphering:</w:t>
      </w:r>
    </w:p>
    <w:p w14:paraId="3DBC339D" w14:textId="77777777" w:rsidR="0000021F" w:rsidRPr="006F78DD" w:rsidRDefault="0000021F" w:rsidP="0000021F">
      <w:pPr>
        <w:ind w:left="568" w:hanging="284"/>
        <w:rPr>
          <w:rFonts w:eastAsia="MS Mincho"/>
          <w:lang w:eastAsia="ja-JP"/>
        </w:rPr>
      </w:pPr>
      <w:r w:rsidRPr="006F78DD">
        <w:rPr>
          <w:rFonts w:eastAsia="SimSun"/>
          <w:lang w:eastAsia="zh-CN"/>
        </w:rPr>
        <w:t>"</w:t>
      </w:r>
      <w:r w:rsidRPr="006F78DD">
        <w:rPr>
          <w:lang w:eastAsia="ja-JP"/>
        </w:rPr>
        <w:t>00</w:t>
      </w:r>
      <w:r w:rsidRPr="006F78DD">
        <w:rPr>
          <w:rFonts w:eastAsia="SimSun"/>
          <w:lang w:eastAsia="zh-CN"/>
        </w:rPr>
        <w:t>00</w:t>
      </w:r>
      <w:r w:rsidRPr="006F78DD">
        <w:rPr>
          <w:vertAlign w:val="subscript"/>
          <w:lang w:eastAsia="ja-JP"/>
        </w:rPr>
        <w:t>2</w:t>
      </w:r>
      <w:r w:rsidRPr="006F78DD">
        <w:rPr>
          <w:rFonts w:eastAsia="SimSun"/>
          <w:lang w:eastAsia="zh-CN"/>
        </w:rPr>
        <w:t>"</w:t>
      </w:r>
      <w:r w:rsidRPr="006F78DD">
        <w:rPr>
          <w:lang w:eastAsia="ja-JP"/>
        </w:rPr>
        <w:t xml:space="preserve">      </w:t>
      </w:r>
      <w:r w:rsidRPr="006F78DD">
        <w:rPr>
          <w:rFonts w:eastAsia="SimSun"/>
          <w:lang w:eastAsia="zh-CN"/>
        </w:rPr>
        <w:t>E</w:t>
      </w:r>
      <w:r w:rsidRPr="006F78DD">
        <w:rPr>
          <w:lang w:eastAsia="ja-JP"/>
        </w:rPr>
        <w:t>EA0      Null ciphering algorithm</w:t>
      </w:r>
    </w:p>
    <w:p w14:paraId="7814EF5D" w14:textId="77777777" w:rsidR="0000021F" w:rsidRPr="006F78DD" w:rsidRDefault="0000021F" w:rsidP="0000021F">
      <w:pPr>
        <w:ind w:left="568" w:hanging="284"/>
        <w:rPr>
          <w:lang w:eastAsia="ja-JP"/>
        </w:rPr>
      </w:pPr>
      <w:r w:rsidRPr="006F78DD">
        <w:rPr>
          <w:rFonts w:eastAsia="SimSun"/>
          <w:lang w:eastAsia="zh-CN"/>
        </w:rPr>
        <w:t>"</w:t>
      </w:r>
      <w:r w:rsidRPr="006F78DD">
        <w:rPr>
          <w:lang w:eastAsia="ja-JP"/>
        </w:rPr>
        <w:t>00</w:t>
      </w:r>
      <w:r w:rsidRPr="006F78DD">
        <w:rPr>
          <w:rFonts w:eastAsia="SimSun"/>
          <w:lang w:eastAsia="zh-CN"/>
        </w:rPr>
        <w:t>01</w:t>
      </w:r>
      <w:r w:rsidRPr="006F78DD">
        <w:rPr>
          <w:vertAlign w:val="subscript"/>
          <w:lang w:eastAsia="ja-JP"/>
        </w:rPr>
        <w:t>2</w:t>
      </w:r>
      <w:r w:rsidRPr="006F78DD">
        <w:rPr>
          <w:rFonts w:eastAsia="SimSun"/>
          <w:lang w:eastAsia="zh-CN"/>
        </w:rPr>
        <w:t>"</w:t>
      </w:r>
      <w:r w:rsidRPr="006F78DD">
        <w:rPr>
          <w:lang w:eastAsia="ja-JP"/>
        </w:rPr>
        <w:t xml:space="preserve">      128-</w:t>
      </w:r>
      <w:r w:rsidRPr="006F78DD">
        <w:rPr>
          <w:rFonts w:eastAsia="SimSun"/>
          <w:lang w:eastAsia="zh-CN"/>
        </w:rPr>
        <w:t>E</w:t>
      </w:r>
      <w:r w:rsidRPr="006F78DD">
        <w:rPr>
          <w:lang w:eastAsia="ja-JP"/>
        </w:rPr>
        <w:t>EA1      SNOW</w:t>
      </w:r>
      <w:r w:rsidRPr="006F78DD">
        <w:rPr>
          <w:rFonts w:eastAsia="SimSun"/>
          <w:lang w:eastAsia="zh-CN"/>
        </w:rPr>
        <w:t xml:space="preserve"> </w:t>
      </w:r>
      <w:r w:rsidRPr="006F78DD">
        <w:rPr>
          <w:lang w:eastAsia="ja-JP"/>
        </w:rPr>
        <w:t>3G based algorithm</w:t>
      </w:r>
    </w:p>
    <w:p w14:paraId="562FC11D" w14:textId="77777777" w:rsidR="0000021F" w:rsidRPr="006F78DD" w:rsidRDefault="0000021F" w:rsidP="0000021F">
      <w:pPr>
        <w:ind w:left="568" w:hanging="284"/>
        <w:rPr>
          <w:lang w:eastAsia="ja-JP"/>
        </w:rPr>
      </w:pPr>
      <w:r w:rsidRPr="006F78DD">
        <w:rPr>
          <w:rFonts w:eastAsia="SimSun"/>
          <w:lang w:eastAsia="zh-CN"/>
        </w:rPr>
        <w:t>"</w:t>
      </w:r>
      <w:r w:rsidRPr="006F78DD">
        <w:rPr>
          <w:lang w:eastAsia="ja-JP"/>
        </w:rPr>
        <w:t>0</w:t>
      </w:r>
      <w:r w:rsidRPr="006F78DD">
        <w:rPr>
          <w:rFonts w:eastAsia="SimSun"/>
          <w:lang w:eastAsia="zh-CN"/>
        </w:rPr>
        <w:t>010</w:t>
      </w:r>
      <w:r w:rsidRPr="006F78DD">
        <w:rPr>
          <w:vertAlign w:val="subscript"/>
          <w:lang w:eastAsia="ja-JP"/>
        </w:rPr>
        <w:t>2</w:t>
      </w:r>
      <w:r w:rsidRPr="006F78DD">
        <w:rPr>
          <w:rFonts w:eastAsia="SimSun"/>
          <w:lang w:eastAsia="zh-CN"/>
        </w:rPr>
        <w:t>"</w:t>
      </w:r>
      <w:r w:rsidRPr="006F78DD">
        <w:rPr>
          <w:lang w:eastAsia="ja-JP"/>
        </w:rPr>
        <w:t xml:space="preserve">      128-</w:t>
      </w:r>
      <w:r w:rsidRPr="006F78DD">
        <w:rPr>
          <w:rFonts w:eastAsia="SimSun"/>
          <w:lang w:eastAsia="zh-CN"/>
        </w:rPr>
        <w:t>E</w:t>
      </w:r>
      <w:r w:rsidRPr="006F78DD">
        <w:rPr>
          <w:lang w:eastAsia="ja-JP"/>
        </w:rPr>
        <w:t>EA2      AES based algorithm</w:t>
      </w:r>
    </w:p>
    <w:p w14:paraId="011058F8" w14:textId="77777777" w:rsidR="0000021F" w:rsidRPr="006F78DD" w:rsidRDefault="0000021F" w:rsidP="0000021F">
      <w:pPr>
        <w:ind w:left="568" w:hanging="284"/>
        <w:rPr>
          <w:b/>
          <w:lang w:eastAsia="zh-CN"/>
        </w:rPr>
      </w:pPr>
      <w:r w:rsidRPr="006F78DD">
        <w:rPr>
          <w:lang w:eastAsia="zh-CN"/>
        </w:rPr>
        <w:t>"</w:t>
      </w:r>
      <w:r w:rsidRPr="006F78DD">
        <w:rPr>
          <w:lang w:eastAsia="ja-JP"/>
        </w:rPr>
        <w:t>0</w:t>
      </w:r>
      <w:r w:rsidRPr="006F78DD">
        <w:rPr>
          <w:lang w:eastAsia="zh-CN"/>
        </w:rPr>
        <w:t>01</w:t>
      </w:r>
      <w:r w:rsidRPr="006F78DD">
        <w:rPr>
          <w:rFonts w:hint="eastAsia"/>
          <w:lang w:eastAsia="zh-CN"/>
        </w:rPr>
        <w:t>1</w:t>
      </w:r>
      <w:r w:rsidRPr="006F78DD">
        <w:rPr>
          <w:vertAlign w:val="subscript"/>
          <w:lang w:eastAsia="ja-JP"/>
        </w:rPr>
        <w:t>2</w:t>
      </w:r>
      <w:r w:rsidRPr="006F78DD">
        <w:rPr>
          <w:lang w:eastAsia="zh-CN"/>
        </w:rPr>
        <w:t>"</w:t>
      </w:r>
      <w:r w:rsidRPr="006F78DD">
        <w:rPr>
          <w:lang w:eastAsia="ja-JP"/>
        </w:rPr>
        <w:t xml:space="preserve">      128-</w:t>
      </w:r>
      <w:r w:rsidRPr="006F78DD">
        <w:rPr>
          <w:lang w:eastAsia="zh-CN"/>
        </w:rPr>
        <w:t>E</w:t>
      </w:r>
      <w:r w:rsidRPr="006F78DD">
        <w:rPr>
          <w:lang w:eastAsia="ja-JP"/>
        </w:rPr>
        <w:t>EA</w:t>
      </w:r>
      <w:r w:rsidRPr="006F78DD">
        <w:rPr>
          <w:rFonts w:hint="eastAsia"/>
          <w:lang w:eastAsia="zh-CN"/>
        </w:rPr>
        <w:t>3</w:t>
      </w:r>
      <w:r w:rsidRPr="006F78DD">
        <w:rPr>
          <w:lang w:eastAsia="ja-JP"/>
        </w:rPr>
        <w:t xml:space="preserve">      </w:t>
      </w:r>
      <w:r w:rsidRPr="006F78DD">
        <w:rPr>
          <w:rFonts w:hint="eastAsia"/>
          <w:lang w:eastAsia="zh-CN"/>
        </w:rPr>
        <w:t>ZUC</w:t>
      </w:r>
      <w:r w:rsidRPr="006F78DD">
        <w:rPr>
          <w:lang w:eastAsia="ja-JP"/>
        </w:rPr>
        <w:t xml:space="preserve"> based algorithm</w:t>
      </w:r>
    </w:p>
    <w:p w14:paraId="6B31D6FE" w14:textId="77777777" w:rsidR="0000021F" w:rsidRPr="006F78DD" w:rsidRDefault="0000021F" w:rsidP="0000021F">
      <w:r w:rsidRPr="006F78DD">
        <w:t>The remaining values have been reserved for future use.</w:t>
      </w:r>
    </w:p>
    <w:p w14:paraId="7211B141" w14:textId="77777777" w:rsidR="0000021F" w:rsidRPr="006F78DD" w:rsidRDefault="0000021F" w:rsidP="0000021F">
      <w:r w:rsidRPr="006F78DD">
        <w:t xml:space="preserve">UEs and </w:t>
      </w:r>
      <w:r w:rsidRPr="006F78DD">
        <w:rPr>
          <w:lang w:eastAsia="zh-CN"/>
        </w:rPr>
        <w:t>eNB</w:t>
      </w:r>
      <w:r w:rsidRPr="006F78DD">
        <w:t>s shall implement EEA0</w:t>
      </w:r>
      <w:r w:rsidRPr="006F78DD">
        <w:rPr>
          <w:rFonts w:eastAsia="SimSun" w:hint="eastAsia"/>
          <w:lang w:eastAsia="zh-CN"/>
        </w:rPr>
        <w:t>,</w:t>
      </w:r>
      <w:r w:rsidRPr="006F78DD">
        <w:rPr>
          <w:rFonts w:eastAsia="SimSun"/>
          <w:lang w:eastAsia="zh-CN"/>
        </w:rPr>
        <w:t xml:space="preserve"> </w:t>
      </w:r>
      <w:r w:rsidRPr="006F78DD">
        <w:t>128-</w:t>
      </w:r>
      <w:r w:rsidRPr="006F78DD">
        <w:rPr>
          <w:lang w:eastAsia="zh-CN"/>
        </w:rPr>
        <w:t>EE</w:t>
      </w:r>
      <w:r w:rsidRPr="006F78DD">
        <w:t>A1 and 128-</w:t>
      </w:r>
      <w:r w:rsidRPr="006F78DD">
        <w:rPr>
          <w:lang w:eastAsia="zh-CN"/>
        </w:rPr>
        <w:t>EE</w:t>
      </w:r>
      <w:r w:rsidRPr="006F78DD">
        <w:t xml:space="preserve">A2 for </w:t>
      </w:r>
      <w:r w:rsidRPr="006F78DD">
        <w:rPr>
          <w:rFonts w:eastAsia="SimSun" w:hint="eastAsia"/>
          <w:lang w:eastAsia="zh-CN"/>
        </w:rPr>
        <w:t xml:space="preserve">both </w:t>
      </w:r>
      <w:r w:rsidRPr="006F78DD">
        <w:t xml:space="preserve">RRC signalling ciphering and UP ciphering. </w:t>
      </w:r>
      <w:r w:rsidRPr="006F78DD">
        <w:rPr>
          <w:rFonts w:hint="eastAsia"/>
          <w:lang w:eastAsia="zh-CN"/>
        </w:rPr>
        <w:t xml:space="preserve">UEs and eNBs </w:t>
      </w:r>
      <w:r w:rsidRPr="006F78DD">
        <w:rPr>
          <w:lang w:eastAsia="zh-CN"/>
        </w:rPr>
        <w:t xml:space="preserve">may </w:t>
      </w:r>
      <w:r w:rsidRPr="006F78DD">
        <w:rPr>
          <w:rFonts w:hint="eastAsia"/>
          <w:lang w:eastAsia="zh-CN"/>
        </w:rPr>
        <w:t xml:space="preserve">implement 128-EEA3 </w:t>
      </w:r>
      <w:r w:rsidRPr="006F78DD">
        <w:t xml:space="preserve">for </w:t>
      </w:r>
      <w:r w:rsidRPr="006F78DD">
        <w:rPr>
          <w:rFonts w:hint="eastAsia"/>
          <w:lang w:eastAsia="zh-CN"/>
        </w:rPr>
        <w:t xml:space="preserve">both </w:t>
      </w:r>
      <w:r w:rsidRPr="006F78DD">
        <w:t>RRC signalling ciphering and UP ciphering.</w:t>
      </w:r>
    </w:p>
    <w:p w14:paraId="2BC9EE0B" w14:textId="77777777" w:rsidR="0000021F" w:rsidRPr="006F78DD" w:rsidRDefault="0000021F" w:rsidP="0000021F">
      <w:pPr>
        <w:rPr>
          <w:lang w:eastAsia="zh-CN"/>
        </w:rPr>
      </w:pPr>
      <w:r w:rsidRPr="006F78DD">
        <w:t>UEs and MMEs shall implement EEA0</w:t>
      </w:r>
      <w:r w:rsidRPr="006F78DD">
        <w:rPr>
          <w:rFonts w:eastAsia="SimSun" w:hint="eastAsia"/>
          <w:lang w:eastAsia="zh-CN"/>
        </w:rPr>
        <w:t>,</w:t>
      </w:r>
      <w:r w:rsidRPr="006F78DD">
        <w:rPr>
          <w:rFonts w:eastAsia="SimSun"/>
          <w:lang w:eastAsia="zh-CN"/>
        </w:rPr>
        <w:t xml:space="preserve"> </w:t>
      </w:r>
      <w:r w:rsidRPr="006F78DD">
        <w:t>128-EEA1 and 128-EEA2 for NAS signalling ciphering. UEs and MMEs may implement 128-EEA</w:t>
      </w:r>
      <w:r w:rsidRPr="006F78DD">
        <w:rPr>
          <w:rFonts w:hint="eastAsia"/>
          <w:lang w:eastAsia="zh-CN"/>
        </w:rPr>
        <w:t>3</w:t>
      </w:r>
      <w:r w:rsidRPr="006F78DD">
        <w:t xml:space="preserve"> for NAS signalling ciphering.</w:t>
      </w:r>
    </w:p>
    <w:p w14:paraId="7CBDF755" w14:textId="77777777" w:rsidR="0000021F" w:rsidRPr="006F78DD" w:rsidRDefault="0000021F" w:rsidP="00456536">
      <w:pPr>
        <w:pStyle w:val="Heading3"/>
      </w:pPr>
      <w:bookmarkStart w:id="114" w:name="_Toc462326225"/>
      <w:bookmarkStart w:id="115" w:name="_Toc505147672"/>
      <w:r w:rsidRPr="006F78DD">
        <w:t>5.1.4</w:t>
      </w:r>
      <w:r w:rsidRPr="006F78DD">
        <w:tab/>
        <w:t>User data and signalling data integrity</w:t>
      </w:r>
      <w:bookmarkEnd w:id="114"/>
      <w:bookmarkEnd w:id="115"/>
    </w:p>
    <w:p w14:paraId="1EC661D4" w14:textId="77777777" w:rsidR="0000021F" w:rsidRPr="006F78DD" w:rsidRDefault="0000021F" w:rsidP="00456536">
      <w:pPr>
        <w:pStyle w:val="Heading4"/>
        <w:rPr>
          <w:rFonts w:eastAsia="SimSun"/>
          <w:lang w:eastAsia="zh-CN"/>
        </w:rPr>
      </w:pPr>
      <w:bookmarkStart w:id="116" w:name="_Toc462326226"/>
      <w:bookmarkStart w:id="117" w:name="_Toc505147673"/>
      <w:r w:rsidRPr="006F78DD">
        <w:rPr>
          <w:rFonts w:eastAsia="SimSun"/>
          <w:lang w:eastAsia="zh-CN"/>
        </w:rPr>
        <w:t>5.1.4.1</w:t>
      </w:r>
      <w:r w:rsidRPr="006F78DD">
        <w:rPr>
          <w:rFonts w:eastAsia="SimSun"/>
          <w:lang w:eastAsia="zh-CN"/>
        </w:rPr>
        <w:tab/>
        <w:t>Integrity requirements</w:t>
      </w:r>
      <w:bookmarkEnd w:id="116"/>
      <w:bookmarkEnd w:id="117"/>
    </w:p>
    <w:p w14:paraId="3BA3D5DC" w14:textId="77777777" w:rsidR="0000021F" w:rsidRPr="006F78DD" w:rsidRDefault="0000021F" w:rsidP="0000021F">
      <w:r w:rsidRPr="006F78DD">
        <w:t>Synchronization of the input parameters for integrity protection shall be ensured for the protocols involved in the integrity protection.</w:t>
      </w:r>
    </w:p>
    <w:p w14:paraId="17503C94" w14:textId="77777777" w:rsidR="0000021F" w:rsidRPr="006F78DD" w:rsidRDefault="0000021F" w:rsidP="0000021F">
      <w:r w:rsidRPr="006F78DD">
        <w:t>Integrity protection, and replay protection, shall be provided to NAS and RRC-signalling.</w:t>
      </w:r>
    </w:p>
    <w:p w14:paraId="7C30C391" w14:textId="56ACD61E" w:rsidR="0000021F" w:rsidRPr="006F78DD" w:rsidRDefault="0000021F" w:rsidP="0000021F">
      <w:pPr>
        <w:rPr>
          <w:noProof/>
        </w:rPr>
      </w:pPr>
      <w:r w:rsidRPr="006F78DD">
        <w:rPr>
          <w:noProof/>
        </w:rPr>
        <w:t>All NAS signaling messages except those explicitly listed in</w:t>
      </w:r>
      <w:r w:rsidRPr="006F78DD">
        <w:t xml:space="preserve"> </w:t>
      </w:r>
      <w:ins w:id="118" w:author="MulteFire Alliance (MFA)" w:date="2017-02-24T13:51:00Z">
        <w:r w:rsidR="008B5FF1">
          <w:t>MFA </w:t>
        </w:r>
      </w:ins>
      <w:r w:rsidRPr="006F78DD">
        <w:t>TS 24.301 [9]</w:t>
      </w:r>
      <w:r w:rsidRPr="006F78DD">
        <w:rPr>
          <w:noProof/>
        </w:rPr>
        <w:t xml:space="preserve"> as exceptions shall be integrity-protected. All RRC signaling messages except those explicitly listed in</w:t>
      </w:r>
      <w:r w:rsidRPr="006F78DD">
        <w:t xml:space="preserve"> </w:t>
      </w:r>
      <w:ins w:id="119" w:author="MulteFire Alliance (MFA)" w:date="2017-02-24T13:52:00Z">
        <w:r w:rsidR="008B5FF1">
          <w:t>MFA </w:t>
        </w:r>
      </w:ins>
      <w:r w:rsidRPr="006F78DD">
        <w:t xml:space="preserve">TS 36.331 [21] </w:t>
      </w:r>
      <w:r w:rsidRPr="006F78DD">
        <w:rPr>
          <w:noProof/>
        </w:rPr>
        <w:t>as exceptions shall be integrity-protected.</w:t>
      </w:r>
    </w:p>
    <w:p w14:paraId="75CB8EA7" w14:textId="3E1F60FD" w:rsidR="0000021F" w:rsidRPr="006F78DD" w:rsidRDefault="0000021F" w:rsidP="0000021F">
      <w:pPr>
        <w:rPr>
          <w:noProof/>
        </w:rPr>
      </w:pPr>
      <w:r w:rsidRPr="006F78DD">
        <w:rPr>
          <w:noProof/>
        </w:rPr>
        <w:t xml:space="preserve">When authentication of the credentials on the UICC during Emergency Calling in Limited Service Mode, as defined in the </w:t>
      </w:r>
      <w:ins w:id="120" w:author="MulteFire Alliance (MFA)" w:date="2017-02-24T13:52:00Z">
        <w:r w:rsidR="008B5FF1">
          <w:t>3GPP </w:t>
        </w:r>
      </w:ins>
      <w:r w:rsidRPr="006F78DD">
        <w:rPr>
          <w:noProof/>
        </w:rPr>
        <w:t>TS 23.401 [2], can not be successfully performed, the integrity and replay protection of the RRC and NAS signaling shall be omitted (see clause 15). This shall be accomplished by the network by selecting EIA0 for integrity protection of NAS and RRC.</w:t>
      </w:r>
      <w:r w:rsidRPr="006F78DD">
        <w:rPr>
          <w:rFonts w:hint="eastAsia"/>
          <w:noProof/>
          <w:lang w:eastAsia="zh-CN"/>
        </w:rPr>
        <w:t xml:space="preserve"> </w:t>
      </w:r>
      <w:r w:rsidRPr="006F78DD">
        <w:t>EIA0 shall only be used for unauthenticated emergency calls.</w:t>
      </w:r>
      <w:r w:rsidRPr="006F78DD">
        <w:rPr>
          <w:noProof/>
        </w:rPr>
        <w:t xml:space="preserve"> </w:t>
      </w:r>
    </w:p>
    <w:p w14:paraId="1D2C9BF9" w14:textId="77777777" w:rsidR="0000021F" w:rsidRPr="006F78DD" w:rsidRDefault="0000021F" w:rsidP="0000021F">
      <w:r w:rsidRPr="006F78DD">
        <w:t xml:space="preserve">User plane packets between the eNB and the UE shall not be integrity protected on the Uu interface. User plane packets between the RN and the UE shall not be integrity protected. </w:t>
      </w:r>
      <w:r w:rsidRPr="006F78DD">
        <w:rPr>
          <w:noProof/>
        </w:rPr>
        <w:t xml:space="preserve">All </w:t>
      </w:r>
      <w:r w:rsidRPr="006F78DD">
        <w:t>user plane packets carrying S1 and X2 messages between RN and DeNB</w:t>
      </w:r>
      <w:r w:rsidRPr="006F78DD">
        <w:rPr>
          <w:noProof/>
        </w:rPr>
        <w:t xml:space="preserve"> shall be integrity-protected.</w:t>
      </w:r>
      <w:r w:rsidRPr="006F78DD">
        <w:t xml:space="preserve"> Integrity protection for all other user plane packets between RN and DeNB may be supported. </w:t>
      </w:r>
    </w:p>
    <w:p w14:paraId="53686A4F" w14:textId="77777777" w:rsidR="0000021F" w:rsidRPr="006F78DD" w:rsidRDefault="0000021F" w:rsidP="0000021F">
      <w:r w:rsidRPr="006F78DD">
        <w:t>All user data packets sent via the MME shall be integrity protected.</w:t>
      </w:r>
    </w:p>
    <w:p w14:paraId="67C34425" w14:textId="77777777" w:rsidR="0000021F" w:rsidRPr="006F78DD" w:rsidRDefault="0000021F" w:rsidP="00456536">
      <w:pPr>
        <w:pStyle w:val="Heading4"/>
        <w:rPr>
          <w:rFonts w:eastAsia="SimSun"/>
          <w:lang w:eastAsia="zh-CN"/>
        </w:rPr>
      </w:pPr>
      <w:bookmarkStart w:id="121" w:name="_Toc462326227"/>
      <w:bookmarkStart w:id="122" w:name="_Toc505147674"/>
      <w:r w:rsidRPr="006F78DD">
        <w:rPr>
          <w:rFonts w:eastAsia="SimSun"/>
          <w:lang w:eastAsia="zh-CN"/>
        </w:rPr>
        <w:lastRenderedPageBreak/>
        <w:t>5.1.4.2</w:t>
      </w:r>
      <w:r w:rsidRPr="006F78DD">
        <w:rPr>
          <w:rFonts w:eastAsia="SimSun"/>
          <w:lang w:eastAsia="zh-CN"/>
        </w:rPr>
        <w:tab/>
      </w:r>
      <w:r w:rsidRPr="006F78DD">
        <w:t>Algorithm Identifier Values</w:t>
      </w:r>
      <w:bookmarkEnd w:id="121"/>
      <w:bookmarkEnd w:id="122"/>
    </w:p>
    <w:p w14:paraId="491A2B6A" w14:textId="77777777" w:rsidR="0000021F" w:rsidRPr="006F78DD" w:rsidRDefault="0000021F" w:rsidP="0000021F">
      <w:pPr>
        <w:rPr>
          <w:rFonts w:eastAsia="SimSun"/>
          <w:lang w:eastAsia="zh-CN"/>
        </w:rPr>
      </w:pPr>
      <w:r w:rsidRPr="006F78DD">
        <w:rPr>
          <w:rFonts w:eastAsia="SimSun"/>
          <w:lang w:eastAsia="zh-CN"/>
        </w:rPr>
        <w:t>All algorithms specified in this subclause are algorithms with a 128-bit input key.</w:t>
      </w:r>
    </w:p>
    <w:p w14:paraId="0C005189" w14:textId="77777777" w:rsidR="0000021F" w:rsidRPr="006F78DD" w:rsidRDefault="0000021F" w:rsidP="0000021F">
      <w:pPr>
        <w:keepLines/>
        <w:ind w:left="1135" w:hanging="851"/>
      </w:pPr>
      <w:r w:rsidRPr="006F78DD">
        <w:rPr>
          <w:rFonts w:cs="Arial"/>
          <w:lang w:eastAsia="zh-CN"/>
        </w:rPr>
        <w:t>NOTE:</w:t>
      </w:r>
      <w:r w:rsidRPr="006F78DD">
        <w:tab/>
        <w:t>Deviations from the above requirement have to be indicated explicitly in the algorithm identifier list below.</w:t>
      </w:r>
    </w:p>
    <w:p w14:paraId="0344A7F3" w14:textId="77777777" w:rsidR="0000021F" w:rsidRPr="006F78DD" w:rsidRDefault="0000021F" w:rsidP="0000021F">
      <w:pPr>
        <w:rPr>
          <w:rFonts w:eastAsia="SimSun"/>
          <w:lang w:eastAsia="zh-CN"/>
        </w:rPr>
      </w:pPr>
      <w:r w:rsidRPr="006F78DD">
        <w:t xml:space="preserve">Each </w:t>
      </w:r>
      <w:r w:rsidRPr="006F78DD">
        <w:rPr>
          <w:rFonts w:eastAsia="SimSun"/>
          <w:lang w:eastAsia="zh-CN"/>
        </w:rPr>
        <w:t xml:space="preserve">EPS </w:t>
      </w:r>
      <w:r w:rsidRPr="006F78DD">
        <w:t>Integrity Algorithm (</w:t>
      </w:r>
      <w:r w:rsidRPr="006F78DD">
        <w:rPr>
          <w:rFonts w:eastAsia="SimSun"/>
          <w:lang w:eastAsia="zh-CN"/>
        </w:rPr>
        <w:t>E</w:t>
      </w:r>
      <w:r w:rsidRPr="006F78DD">
        <w:t>IA) will be assigned a 4-bit identifier. Currently, the following values have been defined:</w:t>
      </w:r>
    </w:p>
    <w:p w14:paraId="7BEBCB13" w14:textId="77777777" w:rsidR="0000021F" w:rsidRPr="006F78DD" w:rsidRDefault="0000021F" w:rsidP="0000021F">
      <w:pPr>
        <w:ind w:left="568" w:hanging="284"/>
        <w:rPr>
          <w:lang w:eastAsia="zh-CN"/>
        </w:rPr>
      </w:pPr>
      <w:r w:rsidRPr="006F78DD">
        <w:rPr>
          <w:lang w:eastAsia="zh-CN"/>
        </w:rPr>
        <w:t>"</w:t>
      </w:r>
      <w:r w:rsidRPr="006F78DD">
        <w:rPr>
          <w:lang w:eastAsia="ja-JP"/>
        </w:rPr>
        <w:t>00</w:t>
      </w:r>
      <w:r w:rsidRPr="006F78DD">
        <w:rPr>
          <w:lang w:eastAsia="zh-CN"/>
        </w:rPr>
        <w:t>00</w:t>
      </w:r>
      <w:r w:rsidRPr="006F78DD">
        <w:rPr>
          <w:vertAlign w:val="subscript"/>
          <w:lang w:eastAsia="ja-JP"/>
        </w:rPr>
        <w:t>2</w:t>
      </w:r>
      <w:r w:rsidRPr="006F78DD">
        <w:rPr>
          <w:lang w:eastAsia="zh-CN"/>
        </w:rPr>
        <w:t>"</w:t>
      </w:r>
      <w:r w:rsidRPr="006F78DD">
        <w:rPr>
          <w:lang w:eastAsia="ja-JP"/>
        </w:rPr>
        <w:t xml:space="preserve">      </w:t>
      </w:r>
      <w:r w:rsidRPr="006F78DD">
        <w:rPr>
          <w:lang w:eastAsia="zh-CN"/>
        </w:rPr>
        <w:t>E</w:t>
      </w:r>
      <w:r w:rsidRPr="006F78DD">
        <w:rPr>
          <w:lang w:eastAsia="ja-JP"/>
        </w:rPr>
        <w:t>IA0      Null Integrity Protection algorithm</w:t>
      </w:r>
    </w:p>
    <w:p w14:paraId="1FDA81C8" w14:textId="77777777" w:rsidR="0000021F" w:rsidRPr="006F78DD" w:rsidRDefault="0000021F" w:rsidP="0000021F">
      <w:pPr>
        <w:ind w:left="568" w:hanging="284"/>
        <w:rPr>
          <w:lang w:eastAsia="ja-JP"/>
        </w:rPr>
      </w:pPr>
      <w:r w:rsidRPr="006F78DD">
        <w:rPr>
          <w:rFonts w:eastAsia="SimSun"/>
          <w:lang w:eastAsia="zh-CN"/>
        </w:rPr>
        <w:t>"</w:t>
      </w:r>
      <w:r w:rsidRPr="006F78DD">
        <w:rPr>
          <w:lang w:eastAsia="ja-JP"/>
        </w:rPr>
        <w:t>00</w:t>
      </w:r>
      <w:r w:rsidRPr="006F78DD">
        <w:rPr>
          <w:rFonts w:eastAsia="SimSun"/>
          <w:lang w:eastAsia="zh-CN"/>
        </w:rPr>
        <w:t>0</w:t>
      </w:r>
      <w:r w:rsidRPr="006F78DD">
        <w:rPr>
          <w:lang w:eastAsia="ja-JP"/>
        </w:rPr>
        <w:t>1</w:t>
      </w:r>
      <w:r w:rsidRPr="006F78DD">
        <w:rPr>
          <w:vertAlign w:val="subscript"/>
          <w:lang w:eastAsia="ja-JP"/>
        </w:rPr>
        <w:t>2</w:t>
      </w:r>
      <w:r w:rsidRPr="006F78DD">
        <w:rPr>
          <w:rFonts w:eastAsia="SimSun"/>
          <w:lang w:eastAsia="zh-CN"/>
        </w:rPr>
        <w:t>"</w:t>
      </w:r>
      <w:r w:rsidRPr="006F78DD">
        <w:rPr>
          <w:lang w:eastAsia="ja-JP"/>
        </w:rPr>
        <w:t xml:space="preserve">      128-</w:t>
      </w:r>
      <w:r w:rsidRPr="006F78DD">
        <w:rPr>
          <w:rFonts w:eastAsia="SimSun"/>
          <w:lang w:eastAsia="zh-CN"/>
        </w:rPr>
        <w:t>E</w:t>
      </w:r>
      <w:r w:rsidRPr="006F78DD">
        <w:rPr>
          <w:lang w:eastAsia="ja-JP"/>
        </w:rPr>
        <w:t>IA1      SNOW</w:t>
      </w:r>
      <w:r w:rsidRPr="006F78DD">
        <w:rPr>
          <w:rFonts w:eastAsia="SimSun"/>
          <w:lang w:eastAsia="zh-CN"/>
        </w:rPr>
        <w:t xml:space="preserve"> </w:t>
      </w:r>
      <w:r w:rsidRPr="006F78DD">
        <w:rPr>
          <w:lang w:eastAsia="ja-JP"/>
        </w:rPr>
        <w:t>3G</w:t>
      </w:r>
      <w:r w:rsidRPr="006F78DD">
        <w:rPr>
          <w:rFonts w:hint="eastAsia"/>
          <w:lang w:eastAsia="zh-CN"/>
        </w:rPr>
        <w:t xml:space="preserve"> based algorithm</w:t>
      </w:r>
    </w:p>
    <w:p w14:paraId="1CB19306" w14:textId="77777777" w:rsidR="0000021F" w:rsidRPr="006F78DD" w:rsidRDefault="0000021F" w:rsidP="0000021F">
      <w:pPr>
        <w:ind w:left="568" w:hanging="284"/>
        <w:rPr>
          <w:lang w:eastAsia="ja-JP"/>
        </w:rPr>
      </w:pPr>
      <w:r w:rsidRPr="006F78DD">
        <w:rPr>
          <w:rFonts w:eastAsia="SimSun"/>
          <w:lang w:eastAsia="zh-CN"/>
        </w:rPr>
        <w:t>"</w:t>
      </w:r>
      <w:r w:rsidRPr="006F78DD">
        <w:rPr>
          <w:lang w:eastAsia="ja-JP"/>
        </w:rPr>
        <w:t>0</w:t>
      </w:r>
      <w:r w:rsidRPr="006F78DD">
        <w:rPr>
          <w:rFonts w:eastAsia="SimSun"/>
          <w:lang w:eastAsia="zh-CN"/>
        </w:rPr>
        <w:t>0</w:t>
      </w:r>
      <w:r w:rsidRPr="006F78DD">
        <w:rPr>
          <w:lang w:eastAsia="ja-JP"/>
        </w:rPr>
        <w:t>10</w:t>
      </w:r>
      <w:r w:rsidRPr="006F78DD">
        <w:rPr>
          <w:vertAlign w:val="subscript"/>
          <w:lang w:eastAsia="ja-JP"/>
        </w:rPr>
        <w:t>2</w:t>
      </w:r>
      <w:r w:rsidRPr="006F78DD">
        <w:rPr>
          <w:rFonts w:eastAsia="SimSun"/>
          <w:lang w:eastAsia="zh-CN"/>
        </w:rPr>
        <w:t>"</w:t>
      </w:r>
      <w:r w:rsidRPr="006F78DD">
        <w:rPr>
          <w:lang w:eastAsia="ja-JP"/>
        </w:rPr>
        <w:t xml:space="preserve">      128-</w:t>
      </w:r>
      <w:r w:rsidRPr="006F78DD">
        <w:rPr>
          <w:rFonts w:eastAsia="SimSun"/>
          <w:lang w:eastAsia="zh-CN"/>
        </w:rPr>
        <w:t>E</w:t>
      </w:r>
      <w:r w:rsidRPr="006F78DD">
        <w:rPr>
          <w:lang w:eastAsia="ja-JP"/>
        </w:rPr>
        <w:t xml:space="preserve">IA2 </w:t>
      </w:r>
      <w:r w:rsidRPr="006F78DD">
        <w:rPr>
          <w:lang w:eastAsia="ja-JP"/>
        </w:rPr>
        <w:tab/>
        <w:t xml:space="preserve"> AES</w:t>
      </w:r>
      <w:r w:rsidRPr="006F78DD">
        <w:rPr>
          <w:rFonts w:hint="eastAsia"/>
          <w:lang w:eastAsia="zh-CN"/>
        </w:rPr>
        <w:t xml:space="preserve"> based algorithm</w:t>
      </w:r>
    </w:p>
    <w:p w14:paraId="63621DF3" w14:textId="77777777" w:rsidR="0000021F" w:rsidRPr="006F78DD" w:rsidRDefault="0000021F" w:rsidP="0000021F">
      <w:pPr>
        <w:ind w:left="568" w:hanging="284"/>
        <w:rPr>
          <w:rFonts w:eastAsia="SimSun"/>
          <w:lang w:eastAsia="zh-CN"/>
        </w:rPr>
      </w:pPr>
      <w:r w:rsidRPr="006F78DD">
        <w:rPr>
          <w:lang w:eastAsia="zh-CN"/>
        </w:rPr>
        <w:t>"</w:t>
      </w:r>
      <w:r w:rsidRPr="006F78DD">
        <w:rPr>
          <w:lang w:eastAsia="ja-JP"/>
        </w:rPr>
        <w:t>0</w:t>
      </w:r>
      <w:r w:rsidRPr="006F78DD">
        <w:rPr>
          <w:lang w:eastAsia="zh-CN"/>
        </w:rPr>
        <w:t>0</w:t>
      </w:r>
      <w:r w:rsidRPr="006F78DD">
        <w:rPr>
          <w:lang w:eastAsia="ja-JP"/>
        </w:rPr>
        <w:t>1</w:t>
      </w:r>
      <w:r w:rsidRPr="006F78DD">
        <w:rPr>
          <w:rFonts w:hint="eastAsia"/>
          <w:lang w:eastAsia="zh-CN"/>
        </w:rPr>
        <w:t>1</w:t>
      </w:r>
      <w:r w:rsidRPr="006F78DD">
        <w:rPr>
          <w:vertAlign w:val="subscript"/>
          <w:lang w:eastAsia="ja-JP"/>
        </w:rPr>
        <w:t>2</w:t>
      </w:r>
      <w:r w:rsidRPr="006F78DD">
        <w:rPr>
          <w:lang w:eastAsia="zh-CN"/>
        </w:rPr>
        <w:t>"</w:t>
      </w:r>
      <w:r w:rsidRPr="006F78DD">
        <w:rPr>
          <w:lang w:eastAsia="ja-JP"/>
        </w:rPr>
        <w:t xml:space="preserve">      128-</w:t>
      </w:r>
      <w:r w:rsidRPr="006F78DD">
        <w:rPr>
          <w:lang w:eastAsia="zh-CN"/>
        </w:rPr>
        <w:t>E</w:t>
      </w:r>
      <w:r w:rsidRPr="006F78DD">
        <w:rPr>
          <w:lang w:eastAsia="ja-JP"/>
        </w:rPr>
        <w:t>IA</w:t>
      </w:r>
      <w:r w:rsidRPr="006F78DD">
        <w:rPr>
          <w:rFonts w:hint="eastAsia"/>
          <w:lang w:eastAsia="zh-CN"/>
        </w:rPr>
        <w:t>3</w:t>
      </w:r>
      <w:r w:rsidRPr="006F78DD">
        <w:rPr>
          <w:lang w:eastAsia="ja-JP"/>
        </w:rPr>
        <w:t xml:space="preserve"> </w:t>
      </w:r>
      <w:r w:rsidRPr="006F78DD">
        <w:rPr>
          <w:lang w:eastAsia="ja-JP"/>
        </w:rPr>
        <w:tab/>
        <w:t xml:space="preserve"> </w:t>
      </w:r>
      <w:r w:rsidRPr="006F78DD">
        <w:rPr>
          <w:rFonts w:hint="eastAsia"/>
          <w:lang w:eastAsia="zh-CN"/>
        </w:rPr>
        <w:t>ZUC based algorithm</w:t>
      </w:r>
    </w:p>
    <w:p w14:paraId="4623EC23" w14:textId="77777777" w:rsidR="0000021F" w:rsidRPr="006F78DD" w:rsidRDefault="0000021F" w:rsidP="0000021F">
      <w:r w:rsidRPr="006F78DD">
        <w:t>The remaining values have been reserved for future use.</w:t>
      </w:r>
    </w:p>
    <w:p w14:paraId="6B26D407" w14:textId="77777777" w:rsidR="0000021F" w:rsidRPr="006F78DD" w:rsidRDefault="0000021F" w:rsidP="0000021F">
      <w:r w:rsidRPr="006F78DD">
        <w:t>UEs and</w:t>
      </w:r>
      <w:r w:rsidRPr="006F78DD">
        <w:rPr>
          <w:rFonts w:eastAsia="SimSun"/>
          <w:lang w:eastAsia="zh-CN"/>
        </w:rPr>
        <w:t xml:space="preserve"> eNB</w:t>
      </w:r>
      <w:r w:rsidRPr="006F78DD">
        <w:t>s shall implement 128-</w:t>
      </w:r>
      <w:r w:rsidRPr="006F78DD">
        <w:rPr>
          <w:rFonts w:eastAsia="SimSun"/>
          <w:lang w:eastAsia="zh-CN"/>
        </w:rPr>
        <w:t>E</w:t>
      </w:r>
      <w:r w:rsidRPr="006F78DD">
        <w:t>IA1 and 128-</w:t>
      </w:r>
      <w:r w:rsidRPr="006F78DD">
        <w:rPr>
          <w:rFonts w:eastAsia="SimSun"/>
          <w:lang w:eastAsia="zh-CN"/>
        </w:rPr>
        <w:t>E</w:t>
      </w:r>
      <w:r w:rsidRPr="006F78DD">
        <w:t>IA2 for RRC signalling integrity protection. UEs and</w:t>
      </w:r>
      <w:r w:rsidRPr="006F78DD">
        <w:rPr>
          <w:lang w:eastAsia="zh-CN"/>
        </w:rPr>
        <w:t xml:space="preserve"> eNB</w:t>
      </w:r>
      <w:r w:rsidRPr="006F78DD">
        <w:t>s may</w:t>
      </w:r>
      <w:r w:rsidRPr="006F78DD">
        <w:rPr>
          <w:rFonts w:hint="eastAsia"/>
          <w:lang w:eastAsia="zh-CN"/>
        </w:rPr>
        <w:t xml:space="preserve"> </w:t>
      </w:r>
      <w:r w:rsidRPr="006F78DD">
        <w:t>implement 128-</w:t>
      </w:r>
      <w:r w:rsidRPr="006F78DD">
        <w:rPr>
          <w:lang w:eastAsia="zh-CN"/>
        </w:rPr>
        <w:t>E</w:t>
      </w:r>
      <w:r w:rsidRPr="006F78DD">
        <w:t>IA</w:t>
      </w:r>
      <w:r w:rsidRPr="006F78DD">
        <w:rPr>
          <w:rFonts w:hint="eastAsia"/>
          <w:lang w:eastAsia="zh-CN"/>
        </w:rPr>
        <w:t>3</w:t>
      </w:r>
      <w:r w:rsidRPr="006F78DD">
        <w:t xml:space="preserve"> for RRC signalling integrity protection.</w:t>
      </w:r>
    </w:p>
    <w:p w14:paraId="4BA0FE2A" w14:textId="77777777" w:rsidR="0000021F" w:rsidRPr="006F78DD" w:rsidRDefault="0000021F" w:rsidP="0000021F">
      <w:r w:rsidRPr="006F78DD">
        <w:t>UEs and MMEs shall implement 128-EIA1 and 128-EIA2 for NAS signalling integrity protection. UEs and MMEs may</w:t>
      </w:r>
      <w:r w:rsidRPr="006F78DD">
        <w:rPr>
          <w:lang w:eastAsia="zh-CN"/>
        </w:rPr>
        <w:t xml:space="preserve"> </w:t>
      </w:r>
      <w:r w:rsidRPr="006F78DD">
        <w:t>implement 128-EIA</w:t>
      </w:r>
      <w:r w:rsidRPr="006F78DD">
        <w:rPr>
          <w:lang w:eastAsia="zh-CN"/>
        </w:rPr>
        <w:t xml:space="preserve">3 </w:t>
      </w:r>
      <w:r w:rsidRPr="006F78DD">
        <w:t>for NAS signalling integrity protection.</w:t>
      </w:r>
    </w:p>
    <w:p w14:paraId="7A436134" w14:textId="77777777" w:rsidR="0000021F" w:rsidRPr="006F78DD" w:rsidRDefault="0000021F" w:rsidP="0000021F">
      <w:r w:rsidRPr="006F78DD">
        <w:t>UEs shall implement EIA0 for integrity protection of NAS and RRC signalling. As specified in clause 5.1.4.1 of this specification, EIA0 is only allowed for unauthenticated emergency calls. EIA0 shall not be used for integrity protection between RN and DeNB.</w:t>
      </w:r>
    </w:p>
    <w:p w14:paraId="05F500D4" w14:textId="77777777" w:rsidR="0000021F" w:rsidRPr="006F78DD" w:rsidRDefault="0000021F" w:rsidP="0000021F">
      <w:r w:rsidRPr="006F78DD">
        <w:t>Implementation of EIA0 in MMEs, RNs and eNBs is optional, EIA0, if implemented, shall be disabled in MMEs, RNs and eNBs in the deployments where support of unauthenticated emergency calling is not a regulatory requirement.</w:t>
      </w:r>
    </w:p>
    <w:p w14:paraId="232D7F16" w14:textId="77777777" w:rsidR="0000021F" w:rsidRPr="006F78DD" w:rsidRDefault="0000021F" w:rsidP="00456536">
      <w:pPr>
        <w:pStyle w:val="Heading2"/>
      </w:pPr>
      <w:bookmarkStart w:id="123" w:name="_Toc462326228"/>
      <w:bookmarkStart w:id="124" w:name="_Toc505147675"/>
      <w:r w:rsidRPr="006F78DD">
        <w:t>5.2</w:t>
      </w:r>
      <w:r w:rsidRPr="006F78DD">
        <w:tab/>
        <w:t>Security visibility and configurability</w:t>
      </w:r>
      <w:bookmarkEnd w:id="123"/>
      <w:bookmarkEnd w:id="124"/>
    </w:p>
    <w:p w14:paraId="23714011" w14:textId="77777777" w:rsidR="0000021F" w:rsidRPr="006F78DD" w:rsidRDefault="0000021F" w:rsidP="0000021F">
      <w:pPr>
        <w:rPr>
          <w:rFonts w:cs="Arial"/>
        </w:rPr>
      </w:pPr>
      <w:r w:rsidRPr="006F78DD">
        <w:rPr>
          <w:rFonts w:cs="Arial"/>
        </w:rPr>
        <w:t>Although in general the security features should be transparent to the user, for certain events and according to the user's concern, greater user visibility of the operation of following security feature shall be provided:</w:t>
      </w:r>
    </w:p>
    <w:p w14:paraId="4AB3942E" w14:textId="77777777" w:rsidR="0000021F" w:rsidRPr="006F78DD" w:rsidRDefault="0000021F" w:rsidP="0000021F">
      <w:pPr>
        <w:ind w:left="568" w:hanging="284"/>
        <w:rPr>
          <w:lang w:eastAsia="ja-JP"/>
        </w:rPr>
      </w:pPr>
      <w:r w:rsidRPr="006F78DD">
        <w:rPr>
          <w:lang w:eastAsia="ja-JP"/>
        </w:rPr>
        <w:t>-</w:t>
      </w:r>
      <w:r w:rsidRPr="006F78DD">
        <w:rPr>
          <w:lang w:eastAsia="ja-JP"/>
        </w:rPr>
        <w:tab/>
        <w:t>indication of access network encryption: the property that the user is informed whether the confidentiality of user data is protected on the radio access link, in particular when non-ciphered calls are set-up;</w:t>
      </w:r>
    </w:p>
    <w:p w14:paraId="664897E7" w14:textId="77777777" w:rsidR="0000021F" w:rsidRPr="006F78DD" w:rsidRDefault="0000021F" w:rsidP="0000021F">
      <w:r w:rsidRPr="006F78DD">
        <w:t>The ciphering indicator feature is specified in 3GPP TS 22.101 [23].</w:t>
      </w:r>
    </w:p>
    <w:p w14:paraId="09F8680A" w14:textId="77777777" w:rsidR="0000021F" w:rsidRPr="006F78DD" w:rsidRDefault="0000021F" w:rsidP="0000021F">
      <w:r w:rsidRPr="006F78DD">
        <w:t>Configurability is the property that the user can configure whether the use or the provision of a service should depend on whether a security feature is in operation. A service can only be used if all security features, which are relevant to that service and which are required by the configurations of the user, are in operation. The following configurability features are suggested:</w:t>
      </w:r>
    </w:p>
    <w:p w14:paraId="19BC096C" w14:textId="77777777" w:rsidR="0000021F" w:rsidRPr="006F78DD" w:rsidRDefault="0000021F" w:rsidP="0000021F">
      <w:pPr>
        <w:widowControl w:val="0"/>
        <w:ind w:left="568" w:hanging="284"/>
      </w:pPr>
      <w:r w:rsidRPr="006F78DD">
        <w:t>-</w:t>
      </w:r>
      <w:r w:rsidRPr="006F78DD">
        <w:tab/>
        <w:t>enabling/disabling user-USIM authentication: the user should be able to control the operation of user-USIM authentication, e.g., for some events, services or use.</w:t>
      </w:r>
    </w:p>
    <w:p w14:paraId="5DC23A24" w14:textId="77777777" w:rsidR="0000021F" w:rsidRPr="006F78DD" w:rsidRDefault="0000021F" w:rsidP="00456536">
      <w:pPr>
        <w:pStyle w:val="Heading2"/>
      </w:pPr>
      <w:bookmarkStart w:id="125" w:name="_Toc462326229"/>
      <w:bookmarkStart w:id="126" w:name="_Toc505147676"/>
      <w:r w:rsidRPr="006F78DD">
        <w:t>5.3</w:t>
      </w:r>
      <w:r w:rsidRPr="006F78DD">
        <w:tab/>
        <w:t>Security requirements on eNodeB</w:t>
      </w:r>
      <w:bookmarkEnd w:id="125"/>
      <w:bookmarkEnd w:id="126"/>
    </w:p>
    <w:p w14:paraId="7F3D62F9" w14:textId="77777777" w:rsidR="0000021F" w:rsidRPr="006F78DD" w:rsidRDefault="0000021F" w:rsidP="00456536">
      <w:pPr>
        <w:pStyle w:val="Heading3"/>
      </w:pPr>
      <w:bookmarkStart w:id="127" w:name="_Toc462326230"/>
      <w:bookmarkStart w:id="128" w:name="_Toc505147677"/>
      <w:r w:rsidRPr="006F78DD">
        <w:t>5.3.1</w:t>
      </w:r>
      <w:r w:rsidRPr="006F78DD">
        <w:tab/>
        <w:t>General</w:t>
      </w:r>
      <w:bookmarkEnd w:id="127"/>
      <w:bookmarkEnd w:id="128"/>
    </w:p>
    <w:p w14:paraId="710AD9DF" w14:textId="77777777" w:rsidR="0000021F" w:rsidRPr="006F78DD" w:rsidRDefault="0000021F" w:rsidP="0000021F">
      <w:r w:rsidRPr="006F78DD">
        <w:t xml:space="preserve">The security requirements given in this section apply to all types of eNodeBs. More </w:t>
      </w:r>
      <w:r w:rsidRPr="006F78DD">
        <w:rPr>
          <w:lang w:val="en-US"/>
        </w:rPr>
        <w:t xml:space="preserve">stringent </w:t>
      </w:r>
      <w:r w:rsidRPr="006F78DD">
        <w:t>requirements for specific types of eNodeBs may be defined in other 3GPP specifications.</w:t>
      </w:r>
    </w:p>
    <w:p w14:paraId="4855441C" w14:textId="77777777" w:rsidR="0000021F" w:rsidRPr="006F78DD" w:rsidRDefault="0000021F" w:rsidP="00456536">
      <w:pPr>
        <w:pStyle w:val="Heading3"/>
      </w:pPr>
      <w:bookmarkStart w:id="129" w:name="_Toc462326231"/>
      <w:bookmarkStart w:id="130" w:name="_Toc505147678"/>
      <w:r w:rsidRPr="006F78DD">
        <w:t>5.3.2</w:t>
      </w:r>
      <w:r w:rsidRPr="006F78DD">
        <w:tab/>
        <w:t>Requirements for eNB setup and configuration</w:t>
      </w:r>
      <w:bookmarkEnd w:id="129"/>
      <w:bookmarkEnd w:id="130"/>
    </w:p>
    <w:p w14:paraId="0A22C902" w14:textId="77777777" w:rsidR="0000021F" w:rsidRPr="006F78DD" w:rsidRDefault="0000021F" w:rsidP="0000021F">
      <w:r w:rsidRPr="006F78DD">
        <w:t xml:space="preserve">Setting up and configuring eNBs shall be authenticated and authorized so that attackers shall not be able to modify the eNB settings and software configurations via local or remote access. </w:t>
      </w:r>
    </w:p>
    <w:p w14:paraId="7385F53D" w14:textId="654306F8" w:rsidR="0000021F" w:rsidRPr="006F78DD" w:rsidRDefault="0000021F" w:rsidP="0000021F">
      <w:pPr>
        <w:ind w:left="568" w:hanging="284"/>
        <w:rPr>
          <w:lang w:eastAsia="ja-JP"/>
        </w:rPr>
      </w:pPr>
      <w:r w:rsidRPr="006F78DD">
        <w:rPr>
          <w:lang w:eastAsia="ja-JP"/>
        </w:rPr>
        <w:t>1.</w:t>
      </w:r>
      <w:r w:rsidRPr="006F78DD">
        <w:rPr>
          <w:lang w:eastAsia="ja-JP"/>
        </w:rPr>
        <w:tab/>
        <w:t xml:space="preserve">The support of security associations is required between the Evolved Packet Core (EPC) and the eNB and between adjacent eNBs, connected via X2. These security association establishments shall be mutually </w:t>
      </w:r>
      <w:r w:rsidRPr="006F78DD">
        <w:rPr>
          <w:lang w:eastAsia="ja-JP"/>
        </w:rPr>
        <w:lastRenderedPageBreak/>
        <w:t xml:space="preserve">authenticated and used for user and control plane communication between the entities. However, in cases when a DeNB acts as proxy for control or user plane messages to and from a RN, hop-by-hop security associations shall be used for user and control plane. The security associations shall be realized according to clauses 11 and 12 of the present document except for the Un interface between RN and DeNB. </w:t>
      </w:r>
      <w:r w:rsidRPr="006F78DD">
        <w:rPr>
          <w:rFonts w:hint="eastAsia"/>
          <w:lang w:eastAsia="zh-CN"/>
        </w:rPr>
        <w:t xml:space="preserve">The decision on whether or not to </w:t>
      </w:r>
      <w:r w:rsidRPr="006F78DD">
        <w:rPr>
          <w:lang w:eastAsia="zh-CN"/>
        </w:rPr>
        <w:t xml:space="preserve">use </w:t>
      </w:r>
      <w:r w:rsidRPr="006F78DD">
        <w:rPr>
          <w:rFonts w:hint="eastAsia"/>
          <w:lang w:eastAsia="zh-CN"/>
        </w:rPr>
        <w:t xml:space="preserve">the certificate </w:t>
      </w:r>
      <w:r w:rsidRPr="006F78DD">
        <w:rPr>
          <w:lang w:eastAsia="zh-CN"/>
        </w:rPr>
        <w:t>enrolment</w:t>
      </w:r>
      <w:r w:rsidRPr="006F78DD">
        <w:rPr>
          <w:rFonts w:hint="eastAsia"/>
          <w:lang w:eastAsia="zh-CN"/>
        </w:rPr>
        <w:t xml:space="preserve"> mecha</w:t>
      </w:r>
      <w:r w:rsidRPr="006F78DD">
        <w:rPr>
          <w:lang w:eastAsia="zh-CN"/>
        </w:rPr>
        <w:t xml:space="preserve">nism specified in </w:t>
      </w:r>
      <w:ins w:id="131" w:author="MulteFire Alliance (MFA)" w:date="2017-02-24T13:52:00Z">
        <w:r w:rsidR="008B5FF1">
          <w:t>3GPP </w:t>
        </w:r>
      </w:ins>
      <w:r w:rsidRPr="006F78DD">
        <w:rPr>
          <w:lang w:eastAsia="zh-CN"/>
        </w:rPr>
        <w:t>TS 33.310 [6]</w:t>
      </w:r>
      <w:r w:rsidRPr="006F78DD">
        <w:rPr>
          <w:rFonts w:hint="eastAsia"/>
          <w:lang w:eastAsia="zh-CN"/>
        </w:rPr>
        <w:t xml:space="preserve"> for eNB </w:t>
      </w:r>
      <w:r w:rsidRPr="006F78DD">
        <w:rPr>
          <w:lang w:eastAsia="zh-CN"/>
        </w:rPr>
        <w:t>is left to operators.</w:t>
      </w:r>
    </w:p>
    <w:p w14:paraId="751E291B" w14:textId="77777777" w:rsidR="0000021F" w:rsidRPr="006F78DD" w:rsidRDefault="0000021F" w:rsidP="0000021F">
      <w:pPr>
        <w:ind w:left="568" w:hanging="284"/>
        <w:rPr>
          <w:lang w:eastAsia="ja-JP"/>
        </w:rPr>
      </w:pPr>
      <w:r w:rsidRPr="006F78DD">
        <w:rPr>
          <w:lang w:eastAsia="ja-JP"/>
        </w:rPr>
        <w:t>2.</w:t>
      </w:r>
      <w:r w:rsidRPr="006F78DD">
        <w:rPr>
          <w:lang w:eastAsia="ja-JP"/>
        </w:rPr>
        <w:tab/>
        <w:t>Communication between the O&amp;M systems and the eNB shall be confidentiality, integrity and replay protected from unauthorized parties. The support of security associations is required between the eNB and an entity in the Evolved Packet Core (EPC) or in an O&amp;M domain trusted by the operator. These security association establishments shall be mutually authenticated. The security associations shall be realized according to clause 13 for eNBs and clause D.2.5 for RNs.</w:t>
      </w:r>
    </w:p>
    <w:p w14:paraId="211BEC11" w14:textId="77777777" w:rsidR="0000021F" w:rsidRPr="006F78DD" w:rsidRDefault="0000021F" w:rsidP="0000021F">
      <w:pPr>
        <w:ind w:left="568" w:hanging="284"/>
        <w:rPr>
          <w:lang w:eastAsia="ja-JP"/>
        </w:rPr>
      </w:pPr>
      <w:r w:rsidRPr="006F78DD">
        <w:rPr>
          <w:lang w:eastAsia="ja-JP"/>
        </w:rPr>
        <w:t>3.</w:t>
      </w:r>
      <w:r w:rsidRPr="006F78DD">
        <w:rPr>
          <w:lang w:eastAsia="ja-JP"/>
        </w:rPr>
        <w:tab/>
        <w:t xml:space="preserve">The eNB shall be able to ensure that software/data change attempts are authorized </w:t>
      </w:r>
    </w:p>
    <w:p w14:paraId="473C1A5F" w14:textId="77777777" w:rsidR="0000021F" w:rsidRPr="006F78DD" w:rsidRDefault="0000021F" w:rsidP="0000021F">
      <w:pPr>
        <w:ind w:left="568" w:hanging="284"/>
        <w:rPr>
          <w:lang w:eastAsia="ja-JP"/>
        </w:rPr>
      </w:pPr>
      <w:r w:rsidRPr="006F78DD">
        <w:rPr>
          <w:lang w:eastAsia="ja-JP"/>
        </w:rPr>
        <w:t>4.</w:t>
      </w:r>
      <w:r w:rsidRPr="006F78DD">
        <w:rPr>
          <w:lang w:eastAsia="ja-JP"/>
        </w:rPr>
        <w:tab/>
        <w:t xml:space="preserve">The eNB shall use authorized data/software. </w:t>
      </w:r>
    </w:p>
    <w:p w14:paraId="67CC9250" w14:textId="77777777" w:rsidR="0000021F" w:rsidRPr="006F78DD" w:rsidRDefault="0000021F" w:rsidP="0000021F">
      <w:pPr>
        <w:ind w:left="568" w:hanging="284"/>
        <w:rPr>
          <w:lang w:eastAsia="ja-JP"/>
        </w:rPr>
      </w:pPr>
      <w:r w:rsidRPr="006F78DD">
        <w:rPr>
          <w:lang w:eastAsia="ja-JP"/>
        </w:rPr>
        <w:t>5.</w:t>
      </w:r>
      <w:r w:rsidRPr="006F78DD">
        <w:rPr>
          <w:lang w:eastAsia="ja-JP"/>
        </w:rPr>
        <w:tab/>
        <w:t xml:space="preserve">Sensitive parts of the boot-up process shall be executed with the help of the secure environment. </w:t>
      </w:r>
    </w:p>
    <w:p w14:paraId="2E16052B" w14:textId="77777777" w:rsidR="0000021F" w:rsidRPr="006F78DD" w:rsidRDefault="0000021F" w:rsidP="0000021F">
      <w:pPr>
        <w:ind w:left="568" w:hanging="284"/>
        <w:rPr>
          <w:lang w:eastAsia="ja-JP"/>
        </w:rPr>
      </w:pPr>
      <w:r w:rsidRPr="006F78DD">
        <w:rPr>
          <w:lang w:eastAsia="ja-JP"/>
        </w:rPr>
        <w:t>6.</w:t>
      </w:r>
      <w:r w:rsidRPr="006F78DD">
        <w:rPr>
          <w:lang w:eastAsia="ja-JP"/>
        </w:rPr>
        <w:tab/>
        <w:t>Confidentiality of software transfer towards the eNB shall be ensured.</w:t>
      </w:r>
    </w:p>
    <w:p w14:paraId="1DD11100" w14:textId="77777777" w:rsidR="0000021F" w:rsidRPr="006F78DD" w:rsidRDefault="0000021F" w:rsidP="0000021F">
      <w:pPr>
        <w:ind w:left="568" w:hanging="284"/>
        <w:rPr>
          <w:lang w:eastAsia="ja-JP"/>
        </w:rPr>
      </w:pPr>
      <w:r w:rsidRPr="006F78DD">
        <w:rPr>
          <w:rFonts w:hint="eastAsia"/>
          <w:lang w:eastAsia="ja-JP"/>
        </w:rPr>
        <w:t>7.</w:t>
      </w:r>
      <w:r w:rsidRPr="006F78DD">
        <w:rPr>
          <w:lang w:eastAsia="ja-JP"/>
        </w:rPr>
        <w:tab/>
      </w:r>
      <w:r w:rsidRPr="006F78DD">
        <w:rPr>
          <w:rFonts w:hint="eastAsia"/>
          <w:lang w:eastAsia="zh-CN"/>
        </w:rPr>
        <w:t>Integrity protection of software transfer towards the eNB shall be ensured</w:t>
      </w:r>
      <w:r w:rsidRPr="006F78DD">
        <w:rPr>
          <w:lang w:eastAsia="zh-CN"/>
        </w:rPr>
        <w:t>.</w:t>
      </w:r>
    </w:p>
    <w:p w14:paraId="7885E053" w14:textId="77777777" w:rsidR="0000021F" w:rsidRPr="006F78DD" w:rsidRDefault="0000021F" w:rsidP="00456536">
      <w:pPr>
        <w:pStyle w:val="Heading3"/>
      </w:pPr>
      <w:bookmarkStart w:id="132" w:name="_Toc462326232"/>
      <w:bookmarkStart w:id="133" w:name="_Toc505147679"/>
      <w:r w:rsidRPr="006F78DD">
        <w:t>5.3.3</w:t>
      </w:r>
      <w:r w:rsidRPr="006F78DD">
        <w:tab/>
        <w:t>Requirements for key management inside eNB</w:t>
      </w:r>
      <w:bookmarkEnd w:id="132"/>
      <w:bookmarkEnd w:id="133"/>
    </w:p>
    <w:p w14:paraId="42FBBA40" w14:textId="77777777" w:rsidR="0000021F" w:rsidRPr="006F78DD" w:rsidRDefault="0000021F" w:rsidP="0000021F">
      <w:r w:rsidRPr="006F78DD">
        <w:t>TheEPC provides subscriber specific session keying material for the eNBs, which also hold long term keys used for authentication and security association setup purposes. Protecting all these keys is important.</w:t>
      </w:r>
    </w:p>
    <w:p w14:paraId="4E250AE2" w14:textId="77777777" w:rsidR="0000021F" w:rsidRPr="006F78DD" w:rsidRDefault="0000021F" w:rsidP="0000021F">
      <w:pPr>
        <w:ind w:left="568" w:hanging="284"/>
        <w:rPr>
          <w:lang w:eastAsia="ja-JP"/>
        </w:rPr>
      </w:pPr>
      <w:r w:rsidRPr="006F78DD">
        <w:rPr>
          <w:lang w:eastAsia="ja-JP"/>
        </w:rPr>
        <w:t>1.</w:t>
      </w:r>
      <w:r w:rsidRPr="006F78DD">
        <w:rPr>
          <w:lang w:eastAsia="ja-JP"/>
        </w:rPr>
        <w:tab/>
        <w:t xml:space="preserve">Keys stored inside eNBs shall never leave a secure environment within the eNB except when done in accordance with this or other 3GPP specifications. </w:t>
      </w:r>
    </w:p>
    <w:p w14:paraId="7E1F4D93" w14:textId="77777777" w:rsidR="0000021F" w:rsidRPr="006F78DD" w:rsidRDefault="0000021F" w:rsidP="00456536">
      <w:pPr>
        <w:pStyle w:val="Heading3"/>
      </w:pPr>
      <w:bookmarkStart w:id="134" w:name="_Toc462326233"/>
      <w:bookmarkStart w:id="135" w:name="_Toc505147680"/>
      <w:r w:rsidRPr="006F78DD">
        <w:t>5.3.4</w:t>
      </w:r>
      <w:r w:rsidRPr="006F78DD">
        <w:tab/>
        <w:t>Requirements for handling User plane data for the eNB</w:t>
      </w:r>
      <w:bookmarkEnd w:id="134"/>
      <w:bookmarkEnd w:id="135"/>
    </w:p>
    <w:p w14:paraId="11EFF991" w14:textId="77777777" w:rsidR="0000021F" w:rsidRPr="006F78DD" w:rsidRDefault="0000021F" w:rsidP="0000021F">
      <w:r w:rsidRPr="006F78DD">
        <w:t xml:space="preserve">It is eNB's task to cipher and decipher user plane packets between the Uu reference point and the S1/X2 reference points and to handle integrity protection for user plane packets for the S1/X2 reference points. </w:t>
      </w:r>
    </w:p>
    <w:p w14:paraId="3E45D836" w14:textId="77777777" w:rsidR="0000021F" w:rsidRPr="006F78DD" w:rsidRDefault="0000021F" w:rsidP="0000021F">
      <w:pPr>
        <w:ind w:left="568" w:hanging="284"/>
        <w:rPr>
          <w:lang w:eastAsia="ja-JP"/>
        </w:rPr>
      </w:pPr>
      <w:r w:rsidRPr="006F78DD">
        <w:rPr>
          <w:lang w:eastAsia="ja-JP"/>
        </w:rPr>
        <w:t>1.</w:t>
      </w:r>
      <w:r w:rsidRPr="006F78DD">
        <w:rPr>
          <w:lang w:eastAsia="ja-JP"/>
        </w:rPr>
        <w:tab/>
        <w:t xml:space="preserve">User plane data ciphering/deciphering and integrity handling shall take place inside the secure environment where the related keys are stored. </w:t>
      </w:r>
    </w:p>
    <w:p w14:paraId="188473B9" w14:textId="77777777" w:rsidR="0000021F" w:rsidRPr="006F78DD" w:rsidRDefault="0000021F" w:rsidP="0000021F">
      <w:pPr>
        <w:ind w:left="568" w:hanging="284"/>
        <w:rPr>
          <w:lang w:eastAsia="ja-JP"/>
        </w:rPr>
      </w:pPr>
      <w:r w:rsidRPr="006F78DD">
        <w:rPr>
          <w:lang w:eastAsia="ja-JP"/>
        </w:rPr>
        <w:t>2.</w:t>
      </w:r>
      <w:r w:rsidRPr="006F78DD">
        <w:rPr>
          <w:lang w:eastAsia="ja-JP"/>
        </w:rPr>
        <w:tab/>
        <w:t>The transport of user data over S1-U and X2-U shall be integrity, confidentially and replay-protected from unauthorized parties. If this is to be accomplished by cryptographic means, clause 12 shall be applied except for the Un interface between RN and DeNB.</w:t>
      </w:r>
    </w:p>
    <w:p w14:paraId="2C584D76" w14:textId="77777777" w:rsidR="0000021F" w:rsidRPr="006F78DD" w:rsidRDefault="0000021F" w:rsidP="0000021F">
      <w:pPr>
        <w:keepLines/>
        <w:ind w:left="1135" w:hanging="851"/>
      </w:pPr>
      <w:r w:rsidRPr="006F78DD">
        <w:t>NOTE: The use of cryptographic protection on S1-U and X2-U is an operator's decision. In case the eNB has been placed in a physically secured environment then the 'secure environment' may include other nodes and links beside the eNB.</w:t>
      </w:r>
    </w:p>
    <w:p w14:paraId="52A065C2" w14:textId="77777777" w:rsidR="0000021F" w:rsidRPr="006F78DD" w:rsidRDefault="0000021F" w:rsidP="00456536">
      <w:pPr>
        <w:pStyle w:val="Heading3"/>
      </w:pPr>
      <w:bookmarkStart w:id="136" w:name="_Toc462326234"/>
      <w:bookmarkStart w:id="137" w:name="_Toc505147681"/>
      <w:r w:rsidRPr="006F78DD">
        <w:t>5.3.</w:t>
      </w:r>
      <w:r w:rsidRPr="006F78DD">
        <w:rPr>
          <w:lang w:eastAsia="zh-CN"/>
        </w:rPr>
        <w:t>4a</w:t>
      </w:r>
      <w:r w:rsidRPr="006F78DD">
        <w:tab/>
        <w:t xml:space="preserve">Requirements for handling </w:t>
      </w:r>
      <w:r w:rsidRPr="006F78DD">
        <w:rPr>
          <w:rFonts w:hint="eastAsia"/>
          <w:lang w:eastAsia="zh-CN"/>
        </w:rPr>
        <w:t>Control</w:t>
      </w:r>
      <w:r w:rsidRPr="006F78DD">
        <w:t xml:space="preserve"> plane data </w:t>
      </w:r>
      <w:r w:rsidRPr="006F78DD">
        <w:rPr>
          <w:rFonts w:hint="eastAsia"/>
          <w:lang w:eastAsia="zh-CN"/>
        </w:rPr>
        <w:t>for</w:t>
      </w:r>
      <w:r w:rsidRPr="006F78DD">
        <w:t xml:space="preserve"> the eNB</w:t>
      </w:r>
      <w:bookmarkEnd w:id="136"/>
      <w:bookmarkEnd w:id="137"/>
    </w:p>
    <w:p w14:paraId="6E6C9EA9" w14:textId="77777777" w:rsidR="0000021F" w:rsidRPr="006F78DD" w:rsidRDefault="0000021F" w:rsidP="0000021F">
      <w:pPr>
        <w:rPr>
          <w:lang w:eastAsia="zh-CN"/>
        </w:rPr>
      </w:pPr>
      <w:r w:rsidRPr="006F78DD">
        <w:t>It is eNB's task to</w:t>
      </w:r>
      <w:r w:rsidRPr="006F78DD">
        <w:rPr>
          <w:rFonts w:hint="eastAsia"/>
          <w:lang w:eastAsia="zh-CN"/>
        </w:rPr>
        <w:t xml:space="preserve"> provide confidentiality and integrity protection for</w:t>
      </w:r>
      <w:r w:rsidRPr="006F78DD">
        <w:t xml:space="preserve"> </w:t>
      </w:r>
      <w:r w:rsidRPr="006F78DD">
        <w:rPr>
          <w:rFonts w:hint="eastAsia"/>
          <w:lang w:eastAsia="zh-CN"/>
        </w:rPr>
        <w:t>control</w:t>
      </w:r>
      <w:r w:rsidRPr="006F78DD">
        <w:t xml:space="preserve"> plane packets </w:t>
      </w:r>
      <w:r w:rsidRPr="006F78DD">
        <w:rPr>
          <w:rFonts w:hint="eastAsia"/>
          <w:lang w:eastAsia="zh-CN"/>
        </w:rPr>
        <w:t xml:space="preserve">on </w:t>
      </w:r>
      <w:r w:rsidRPr="006F78DD">
        <w:t xml:space="preserve">the S1/X2 reference points. </w:t>
      </w:r>
    </w:p>
    <w:p w14:paraId="580FBBC5" w14:textId="77777777" w:rsidR="0000021F" w:rsidRPr="006F78DD" w:rsidRDefault="0000021F" w:rsidP="0000021F">
      <w:pPr>
        <w:ind w:left="568" w:hanging="284"/>
        <w:rPr>
          <w:lang w:eastAsia="ja-JP"/>
        </w:rPr>
      </w:pPr>
      <w:r w:rsidRPr="006F78DD">
        <w:rPr>
          <w:lang w:eastAsia="ja-JP"/>
        </w:rPr>
        <w:t>1.</w:t>
      </w:r>
      <w:r w:rsidRPr="006F78DD">
        <w:rPr>
          <w:lang w:eastAsia="ja-JP"/>
        </w:rPr>
        <w:tab/>
      </w:r>
      <w:r w:rsidRPr="006F78DD">
        <w:rPr>
          <w:rFonts w:hint="eastAsia"/>
          <w:lang w:eastAsia="zh-CN"/>
        </w:rPr>
        <w:t xml:space="preserve">Control </w:t>
      </w:r>
      <w:r w:rsidRPr="006F78DD">
        <w:rPr>
          <w:lang w:eastAsia="ja-JP"/>
        </w:rPr>
        <w:t xml:space="preserve">plane data ciphering/deciphering and integrity handling shall take place inside the secure environment where the related keys are stored. </w:t>
      </w:r>
    </w:p>
    <w:p w14:paraId="6EA35080" w14:textId="77777777" w:rsidR="0000021F" w:rsidRPr="006F78DD" w:rsidRDefault="0000021F" w:rsidP="0000021F">
      <w:pPr>
        <w:ind w:left="568" w:hanging="284"/>
        <w:rPr>
          <w:lang w:eastAsia="ja-JP"/>
        </w:rPr>
      </w:pPr>
      <w:r w:rsidRPr="006F78DD">
        <w:rPr>
          <w:lang w:eastAsia="ja-JP"/>
        </w:rPr>
        <w:t>2.</w:t>
      </w:r>
      <w:r w:rsidRPr="006F78DD">
        <w:rPr>
          <w:lang w:eastAsia="ja-JP"/>
        </w:rPr>
        <w:tab/>
        <w:t xml:space="preserve">The transport of </w:t>
      </w:r>
      <w:r w:rsidRPr="006F78DD">
        <w:rPr>
          <w:rFonts w:hint="eastAsia"/>
          <w:lang w:eastAsia="zh-CN"/>
        </w:rPr>
        <w:t>control plane</w:t>
      </w:r>
      <w:r w:rsidRPr="006F78DD">
        <w:rPr>
          <w:lang w:eastAsia="ja-JP"/>
        </w:rPr>
        <w:t xml:space="preserve"> data over S1-</w:t>
      </w:r>
      <w:r w:rsidRPr="006F78DD">
        <w:rPr>
          <w:rFonts w:hint="eastAsia"/>
          <w:lang w:eastAsia="zh-CN"/>
        </w:rPr>
        <w:t>MME</w:t>
      </w:r>
      <w:r w:rsidRPr="006F78DD">
        <w:rPr>
          <w:lang w:eastAsia="ja-JP"/>
        </w:rPr>
        <w:t xml:space="preserve"> and X2-</w:t>
      </w:r>
      <w:r w:rsidRPr="006F78DD">
        <w:rPr>
          <w:rFonts w:hint="eastAsia"/>
          <w:lang w:eastAsia="zh-CN"/>
        </w:rPr>
        <w:t>C</w:t>
      </w:r>
      <w:r w:rsidRPr="006F78DD">
        <w:rPr>
          <w:lang w:eastAsia="ja-JP"/>
        </w:rPr>
        <w:t xml:space="preserve"> shall be</w:t>
      </w:r>
      <w:r w:rsidRPr="006F78DD">
        <w:rPr>
          <w:rFonts w:hint="eastAsia"/>
          <w:lang w:eastAsia="zh-CN"/>
        </w:rPr>
        <w:t xml:space="preserve"> </w:t>
      </w:r>
      <w:r w:rsidRPr="006F78DD">
        <w:rPr>
          <w:lang w:eastAsia="ja-JP"/>
        </w:rPr>
        <w:t>integrity</w:t>
      </w:r>
      <w:r w:rsidRPr="006F78DD">
        <w:rPr>
          <w:rFonts w:hint="eastAsia"/>
          <w:lang w:eastAsia="zh-CN"/>
        </w:rPr>
        <w:t xml:space="preserve">-, </w:t>
      </w:r>
      <w:r w:rsidRPr="006F78DD">
        <w:rPr>
          <w:lang w:eastAsia="ja-JP"/>
        </w:rPr>
        <w:t>confidential</w:t>
      </w:r>
      <w:r w:rsidRPr="006F78DD">
        <w:rPr>
          <w:rFonts w:hint="eastAsia"/>
          <w:lang w:eastAsia="zh-CN"/>
        </w:rPr>
        <w:t>ity-</w:t>
      </w:r>
      <w:r w:rsidRPr="006F78DD">
        <w:rPr>
          <w:lang w:eastAsia="ja-JP"/>
        </w:rPr>
        <w:t xml:space="preserve"> and replay-protected from unauthorized parties. If this is to be accomplished by cryptographic means, clause 1</w:t>
      </w:r>
      <w:r w:rsidRPr="006F78DD">
        <w:rPr>
          <w:rFonts w:hint="eastAsia"/>
          <w:lang w:eastAsia="zh-CN"/>
        </w:rPr>
        <w:t>1</w:t>
      </w:r>
      <w:r w:rsidRPr="006F78DD">
        <w:rPr>
          <w:lang w:eastAsia="ja-JP"/>
        </w:rPr>
        <w:t xml:space="preserve"> shall be applied except for the Un interface between RN and DeNB.</w:t>
      </w:r>
    </w:p>
    <w:p w14:paraId="0A5439D6" w14:textId="77777777" w:rsidR="0000021F" w:rsidRPr="006F78DD" w:rsidRDefault="0000021F" w:rsidP="0000021F">
      <w:pPr>
        <w:keepLines/>
        <w:ind w:left="1135" w:hanging="851"/>
        <w:rPr>
          <w:lang w:eastAsia="zh-CN"/>
        </w:rPr>
      </w:pPr>
      <w:r w:rsidRPr="006F78DD">
        <w:t>NOTE: The use of cryptographic protection on S1-</w:t>
      </w:r>
      <w:r w:rsidRPr="006F78DD">
        <w:rPr>
          <w:rFonts w:hint="eastAsia"/>
          <w:lang w:eastAsia="zh-CN"/>
        </w:rPr>
        <w:t>MME</w:t>
      </w:r>
      <w:r w:rsidRPr="006F78DD">
        <w:t xml:space="preserve"> and X2-</w:t>
      </w:r>
      <w:r w:rsidRPr="006F78DD">
        <w:rPr>
          <w:rFonts w:hint="eastAsia"/>
          <w:lang w:eastAsia="zh-CN"/>
        </w:rPr>
        <w:t>C</w:t>
      </w:r>
      <w:r w:rsidRPr="006F78DD">
        <w:t xml:space="preserve"> is an operator's decision. In case the eNB has been placed in a physically secured environment then the 'secure environment' may include other nodes and links beside the eNB.</w:t>
      </w:r>
    </w:p>
    <w:p w14:paraId="5C3B799E" w14:textId="77777777" w:rsidR="0000021F" w:rsidRPr="006F78DD" w:rsidRDefault="0000021F" w:rsidP="00456536">
      <w:pPr>
        <w:pStyle w:val="Heading3"/>
      </w:pPr>
      <w:bookmarkStart w:id="138" w:name="_Toc462326235"/>
      <w:bookmarkStart w:id="139" w:name="_Toc505147682"/>
      <w:r w:rsidRPr="006F78DD">
        <w:lastRenderedPageBreak/>
        <w:t>5.3.5</w:t>
      </w:r>
      <w:r w:rsidRPr="006F78DD">
        <w:tab/>
        <w:t>Requirements for secure environment of the eNB</w:t>
      </w:r>
      <w:bookmarkEnd w:id="138"/>
      <w:bookmarkEnd w:id="139"/>
    </w:p>
    <w:p w14:paraId="70B5890C" w14:textId="77777777" w:rsidR="0000021F" w:rsidRPr="006F78DD" w:rsidRDefault="0000021F" w:rsidP="0000021F">
      <w:r w:rsidRPr="006F78DD">
        <w:t>The secure environment is logically defined within the eNB and is a composition of functions for the support of sensitive operations.</w:t>
      </w:r>
    </w:p>
    <w:p w14:paraId="7F578BB7" w14:textId="77777777" w:rsidR="0000021F" w:rsidRPr="006F78DD" w:rsidRDefault="0000021F" w:rsidP="0000021F">
      <w:pPr>
        <w:ind w:left="568" w:hanging="284"/>
        <w:rPr>
          <w:lang w:eastAsia="ja-JP"/>
        </w:rPr>
      </w:pPr>
      <w:r w:rsidRPr="006F78DD">
        <w:rPr>
          <w:lang w:eastAsia="ja-JP"/>
        </w:rPr>
        <w:t>1.</w:t>
      </w:r>
      <w:r w:rsidRPr="006F78DD">
        <w:rPr>
          <w:lang w:eastAsia="ja-JP"/>
        </w:rPr>
        <w:tab/>
        <w:t>The secure environment shall support secure storage of sensitive data, e.g. long term cryptographic secrets and vital configuration data.</w:t>
      </w:r>
    </w:p>
    <w:p w14:paraId="5C97DD25" w14:textId="77777777" w:rsidR="0000021F" w:rsidRPr="006F78DD" w:rsidRDefault="0000021F" w:rsidP="0000021F">
      <w:pPr>
        <w:ind w:left="568" w:hanging="284"/>
        <w:rPr>
          <w:lang w:eastAsia="ja-JP"/>
        </w:rPr>
      </w:pPr>
      <w:r w:rsidRPr="006F78DD">
        <w:rPr>
          <w:lang w:eastAsia="ja-JP"/>
        </w:rPr>
        <w:t>2.</w:t>
      </w:r>
      <w:r w:rsidRPr="006F78DD">
        <w:rPr>
          <w:lang w:eastAsia="ja-JP"/>
        </w:rPr>
        <w:tab/>
        <w:t>The secure environment shall support the execution of sensitive functions, e.g. en-/decryption of user data and the basic steps within protocols which use long term secrets (e.g. in authentication protocols).</w:t>
      </w:r>
    </w:p>
    <w:p w14:paraId="490BC369" w14:textId="77777777" w:rsidR="0000021F" w:rsidRPr="006F78DD" w:rsidRDefault="0000021F" w:rsidP="0000021F">
      <w:pPr>
        <w:ind w:left="568" w:hanging="284"/>
        <w:rPr>
          <w:lang w:eastAsia="ja-JP"/>
        </w:rPr>
      </w:pPr>
      <w:r w:rsidRPr="006F78DD">
        <w:rPr>
          <w:lang w:eastAsia="ja-JP"/>
        </w:rPr>
        <w:t>3.</w:t>
      </w:r>
      <w:r w:rsidRPr="006F78DD">
        <w:rPr>
          <w:lang w:eastAsia="ja-JP"/>
        </w:rPr>
        <w:tab/>
        <w:t>Sensitive data used within the secure environment shall not be exposed to external entities.</w:t>
      </w:r>
    </w:p>
    <w:p w14:paraId="63546D5B" w14:textId="77777777" w:rsidR="0000021F" w:rsidRPr="006F78DD" w:rsidRDefault="0000021F" w:rsidP="0000021F">
      <w:pPr>
        <w:ind w:left="568" w:hanging="284"/>
        <w:rPr>
          <w:lang w:eastAsia="ja-JP"/>
        </w:rPr>
      </w:pPr>
      <w:r w:rsidRPr="006F78DD">
        <w:rPr>
          <w:lang w:eastAsia="ja-JP"/>
        </w:rPr>
        <w:t>4.</w:t>
      </w:r>
      <w:r w:rsidRPr="006F78DD">
        <w:rPr>
          <w:lang w:eastAsia="ja-JP"/>
        </w:rPr>
        <w:tab/>
        <w:t>The secure environment shall support the execution of sensitive parts of the boot process.</w:t>
      </w:r>
    </w:p>
    <w:p w14:paraId="38F43093" w14:textId="77777777" w:rsidR="0000021F" w:rsidRPr="006F78DD" w:rsidRDefault="0000021F" w:rsidP="0000021F">
      <w:pPr>
        <w:ind w:left="568" w:hanging="284"/>
        <w:rPr>
          <w:lang w:eastAsia="ja-JP"/>
        </w:rPr>
      </w:pPr>
      <w:r w:rsidRPr="006F78DD">
        <w:rPr>
          <w:lang w:eastAsia="ja-JP"/>
        </w:rPr>
        <w:t>5.</w:t>
      </w:r>
      <w:r w:rsidRPr="006F78DD">
        <w:rPr>
          <w:lang w:eastAsia="ja-JP"/>
        </w:rPr>
        <w:tab/>
        <w:t>The secure environment's integrity shall be assured.</w:t>
      </w:r>
    </w:p>
    <w:p w14:paraId="0AF83C31" w14:textId="77777777" w:rsidR="0000021F" w:rsidRPr="006F78DD" w:rsidRDefault="0000021F" w:rsidP="0000021F">
      <w:pPr>
        <w:ind w:left="568" w:hanging="284"/>
        <w:rPr>
          <w:lang w:eastAsia="ja-JP"/>
        </w:rPr>
      </w:pPr>
      <w:r w:rsidRPr="006F78DD">
        <w:rPr>
          <w:lang w:eastAsia="ja-JP"/>
        </w:rPr>
        <w:t>6.</w:t>
      </w:r>
      <w:r w:rsidRPr="006F78DD">
        <w:rPr>
          <w:lang w:eastAsia="ja-JP"/>
        </w:rPr>
        <w:tab/>
        <w:t>Only authorised access shall be granted to the secure environment, i.e. to data stored and used within, and to functions executed within.</w:t>
      </w:r>
    </w:p>
    <w:p w14:paraId="7029CD89" w14:textId="77777777" w:rsidR="0000021F" w:rsidRPr="006F78DD" w:rsidRDefault="0000021F" w:rsidP="00456536">
      <w:pPr>
        <w:pStyle w:val="Heading2"/>
      </w:pPr>
      <w:bookmarkStart w:id="140" w:name="_Toc462326236"/>
      <w:bookmarkStart w:id="141" w:name="_Toc505147683"/>
      <w:r w:rsidRPr="006F78DD">
        <w:t>5.4</w:t>
      </w:r>
      <w:r w:rsidRPr="006F78DD">
        <w:tab/>
        <w:t>Void</w:t>
      </w:r>
      <w:bookmarkEnd w:id="140"/>
      <w:bookmarkEnd w:id="141"/>
    </w:p>
    <w:p w14:paraId="0EBEE148" w14:textId="77777777" w:rsidR="0000021F" w:rsidRPr="006F78DD" w:rsidRDefault="0000021F" w:rsidP="009A3F90">
      <w:pPr>
        <w:pStyle w:val="Heading1"/>
        <w:pageBreakBefore/>
        <w:ind w:left="1138" w:hanging="1138"/>
      </w:pPr>
      <w:bookmarkStart w:id="142" w:name="_Toc462326237"/>
      <w:bookmarkStart w:id="143" w:name="_Toc505147684"/>
      <w:r w:rsidRPr="006F78DD">
        <w:lastRenderedPageBreak/>
        <w:t>6</w:t>
      </w:r>
      <w:r w:rsidRPr="006F78DD">
        <w:tab/>
        <w:t xml:space="preserve">Security </w:t>
      </w:r>
      <w:bookmarkStart w:id="144" w:name="OLE_LINK2"/>
      <w:r w:rsidRPr="006F78DD">
        <w:t xml:space="preserve">Procedures </w:t>
      </w:r>
      <w:bookmarkEnd w:id="144"/>
      <w:r w:rsidRPr="006F78DD">
        <w:t>between UE and EPC Network Elements</w:t>
      </w:r>
      <w:bookmarkEnd w:id="142"/>
      <w:bookmarkEnd w:id="143"/>
    </w:p>
    <w:p w14:paraId="4BD538D5" w14:textId="77777777" w:rsidR="0000021F" w:rsidRPr="006F78DD" w:rsidRDefault="0000021F" w:rsidP="00456536">
      <w:pPr>
        <w:pStyle w:val="Heading2"/>
      </w:pPr>
      <w:bookmarkStart w:id="145" w:name="_Toc462326238"/>
      <w:bookmarkStart w:id="146" w:name="_Toc505147685"/>
      <w:r w:rsidRPr="006F78DD">
        <w:t>6.0</w:t>
      </w:r>
      <w:r w:rsidRPr="006F78DD">
        <w:tab/>
        <w:t>General</w:t>
      </w:r>
      <w:bookmarkEnd w:id="145"/>
      <w:bookmarkEnd w:id="146"/>
      <w:r w:rsidRPr="006F78DD">
        <w:t xml:space="preserve"> </w:t>
      </w:r>
    </w:p>
    <w:p w14:paraId="4DF22DA0" w14:textId="77777777" w:rsidR="0000021F" w:rsidRPr="006F78DD" w:rsidRDefault="0000021F" w:rsidP="0000021F">
      <w:r w:rsidRPr="006F78DD">
        <w:t>The statements relating to eNBs in clause 6 apply also to RNs regarding the security between a UE and a relay node.</w:t>
      </w:r>
    </w:p>
    <w:p w14:paraId="5ECD42B1" w14:textId="77777777" w:rsidR="0000021F" w:rsidRPr="006F78DD" w:rsidRDefault="0000021F" w:rsidP="0000021F">
      <w:r w:rsidRPr="006F78DD">
        <w:t>The statements relating to UEs and MEs in clause 6 apply also to RNs regarding the security between a relay node and a Donor eNB and between a relay node and its MME unless stated otherwise.</w:t>
      </w:r>
    </w:p>
    <w:p w14:paraId="03846BE7" w14:textId="77777777" w:rsidR="0000021F" w:rsidRDefault="0000021F" w:rsidP="0000021F">
      <w:pPr>
        <w:rPr>
          <w:ins w:id="147" w:author="MulteFire Alliance (MFA)" w:date="2017-01-19T15:52:00Z"/>
        </w:rPr>
      </w:pPr>
      <w:bookmarkStart w:id="148" w:name="_Toc462326239"/>
      <w:ins w:id="149" w:author="MulteFire Alliance (MFA)" w:date="2017-01-19T15:52:00Z">
        <w:r w:rsidRPr="00147E51">
          <w:t>In the context of this section, when the serving network domain is in a</w:t>
        </w:r>
        <w:r>
          <w:t>n</w:t>
        </w:r>
        <w:r w:rsidRPr="00147E51">
          <w:t xml:space="preserve"> </w:t>
        </w:r>
        <w:r>
          <w:t>NHN</w:t>
        </w:r>
        <w:r w:rsidRPr="00147E51">
          <w:t>, the P</w:t>
        </w:r>
        <w:r>
          <w:t>-</w:t>
        </w:r>
        <w:r w:rsidRPr="00147E51">
          <w:t>IMSI assigned by the network is assumed when IMSI is mentioned in inter-network nodes communications.</w:t>
        </w:r>
      </w:ins>
    </w:p>
    <w:p w14:paraId="0A2C2A1A" w14:textId="77777777" w:rsidR="0000021F" w:rsidRPr="006F78DD" w:rsidRDefault="0000021F" w:rsidP="00456536">
      <w:pPr>
        <w:pStyle w:val="Heading2"/>
      </w:pPr>
      <w:bookmarkStart w:id="150" w:name="_Toc505147686"/>
      <w:r w:rsidRPr="006F78DD">
        <w:t>6.1</w:t>
      </w:r>
      <w:r w:rsidRPr="006F78DD">
        <w:tab/>
        <w:t>Authentication and key agreement</w:t>
      </w:r>
      <w:bookmarkEnd w:id="148"/>
      <w:bookmarkEnd w:id="150"/>
      <w:r w:rsidRPr="006F78DD">
        <w:t xml:space="preserve"> </w:t>
      </w:r>
    </w:p>
    <w:p w14:paraId="5B57EF3A" w14:textId="77777777" w:rsidR="0000021F" w:rsidRPr="006F78DD" w:rsidRDefault="0000021F" w:rsidP="00456536">
      <w:pPr>
        <w:pStyle w:val="Heading3"/>
      </w:pPr>
      <w:bookmarkStart w:id="151" w:name="_Toc462326240"/>
      <w:bookmarkStart w:id="152" w:name="_Toc505147687"/>
      <w:r w:rsidRPr="006F78DD">
        <w:t>6.1.1</w:t>
      </w:r>
      <w:r w:rsidRPr="006F78DD">
        <w:tab/>
        <w:t>AKA procedure</w:t>
      </w:r>
      <w:bookmarkEnd w:id="151"/>
      <w:bookmarkEnd w:id="152"/>
    </w:p>
    <w:p w14:paraId="57815E5C" w14:textId="77777777" w:rsidR="0000021F" w:rsidRPr="006F78DD" w:rsidRDefault="0000021F" w:rsidP="0000021F">
      <w:pPr>
        <w:keepLines/>
        <w:ind w:left="1135" w:hanging="851"/>
        <w:rPr>
          <w:lang w:eastAsia="ja-JP"/>
        </w:rPr>
      </w:pPr>
      <w:r w:rsidRPr="006F78DD">
        <w:rPr>
          <w:rFonts w:hint="eastAsia"/>
          <w:lang w:eastAsia="ja-JP"/>
        </w:rPr>
        <w:t xml:space="preserve">NOTE </w:t>
      </w:r>
      <w:r w:rsidRPr="006F78DD">
        <w:rPr>
          <w:lang w:eastAsia="ja-JP"/>
        </w:rPr>
        <w:t>1</w:t>
      </w:r>
      <w:r w:rsidRPr="006F78DD">
        <w:rPr>
          <w:rFonts w:hint="eastAsia"/>
          <w:lang w:eastAsia="ja-JP"/>
        </w:rPr>
        <w:t xml:space="preserve">: Authentication data in this subclause stands for </w:t>
      </w:r>
      <w:r w:rsidRPr="006F78DD">
        <w:rPr>
          <w:lang w:eastAsia="ja-JP"/>
        </w:rPr>
        <w:t>EPS</w:t>
      </w:r>
      <w:r w:rsidRPr="006F78DD">
        <w:rPr>
          <w:rFonts w:hint="eastAsia"/>
          <w:lang w:eastAsia="ja-JP"/>
        </w:rPr>
        <w:t xml:space="preserve"> A</w:t>
      </w:r>
      <w:r w:rsidRPr="006F78DD">
        <w:t>uthentication vector</w:t>
      </w:r>
      <w:r w:rsidRPr="006F78DD">
        <w:rPr>
          <w:rFonts w:hint="eastAsia"/>
          <w:lang w:eastAsia="ja-JP"/>
        </w:rPr>
        <w:t>(s).</w:t>
      </w:r>
    </w:p>
    <w:p w14:paraId="190DC48B" w14:textId="77777777" w:rsidR="0000021F" w:rsidRPr="006F78DD" w:rsidRDefault="0000021F" w:rsidP="0000021F">
      <w:r w:rsidRPr="006F78DD">
        <w:t xml:space="preserve">EPS AKA is the authentication and key agreement procedure that shall be used over E-UTRAN. </w:t>
      </w:r>
    </w:p>
    <w:p w14:paraId="4039C929" w14:textId="4C73AFE8" w:rsidR="0000021F" w:rsidRPr="006F78DD" w:rsidRDefault="0000021F" w:rsidP="0000021F">
      <w:r w:rsidRPr="006F78DD">
        <w:t>A Rel-99 or later USIM application on a UICC shall be sufficient for accessing E-UTRAN, provided the USIM application does not make use of the separation bit of the AMF</w:t>
      </w:r>
      <w:r w:rsidRPr="006F78DD">
        <w:rPr>
          <w:rFonts w:eastAsia="MS Mincho" w:hint="eastAsia"/>
          <w:lang w:eastAsia="ja-JP"/>
        </w:rPr>
        <w:t xml:space="preserve"> in a way</w:t>
      </w:r>
      <w:r w:rsidRPr="006F78DD">
        <w:rPr>
          <w:rFonts w:eastAsia="MS Mincho"/>
          <w:lang w:eastAsia="ja-JP"/>
        </w:rPr>
        <w:t xml:space="preserve"> described in </w:t>
      </w:r>
      <w:ins w:id="153" w:author="MulteFire Alliance (MFA)" w:date="2017-02-24T13:52:00Z">
        <w:r w:rsidR="008B5FF1">
          <w:t>3GPP </w:t>
        </w:r>
      </w:ins>
      <w:r w:rsidRPr="006F78DD">
        <w:rPr>
          <w:rFonts w:eastAsia="MS Mincho"/>
          <w:lang w:eastAsia="ja-JP"/>
        </w:rPr>
        <w:t>TS 33.102 [4] Annex F</w:t>
      </w:r>
      <w:r w:rsidRPr="006F78DD">
        <w:t xml:space="preserve">. Access to E-UTRAN with a 2G SIM or a SIM application on a UICC shall not be granted. </w:t>
      </w:r>
    </w:p>
    <w:p w14:paraId="03E6FA5F" w14:textId="55FDCCC6" w:rsidR="0000021F" w:rsidRPr="006F78DD" w:rsidRDefault="0000021F" w:rsidP="0000021F">
      <w:r w:rsidRPr="006F78DD">
        <w:t xml:space="preserve">An ME that has E-UTRAN radio capability shall support the USIM-ME interface as specified in </w:t>
      </w:r>
      <w:ins w:id="154" w:author="MulteFire Alliance (MFA)" w:date="2017-02-24T13:52:00Z">
        <w:r w:rsidR="008B5FF1">
          <w:t>3GPP </w:t>
        </w:r>
      </w:ins>
      <w:r w:rsidRPr="006F78DD">
        <w:t>TS 31.102 [13]</w:t>
      </w:r>
    </w:p>
    <w:p w14:paraId="4F1FC522" w14:textId="77777777" w:rsidR="0000021F" w:rsidRPr="006F78DD" w:rsidRDefault="0000021F" w:rsidP="0000021F">
      <w:r w:rsidRPr="006F78DD">
        <w:t>EPS AKA shall produce keying material forming a basis for user plane (UP), RRC, and NAS ciphering keys as well as RRC and NAS integrity protection keys.</w:t>
      </w:r>
    </w:p>
    <w:p w14:paraId="10DA9327" w14:textId="77777777" w:rsidR="0000021F" w:rsidRPr="006F78DD" w:rsidRDefault="0000021F" w:rsidP="0000021F">
      <w:pPr>
        <w:keepLines/>
        <w:ind w:left="1135" w:hanging="851"/>
      </w:pPr>
      <w:r w:rsidRPr="006F78DD">
        <w:t>NOTE 2:</w:t>
      </w:r>
      <w:r w:rsidRPr="006F78DD">
        <w:tab/>
        <w:t>Key derivation requirements of AS and NAS keys can be found in subclause 7.2.1.</w:t>
      </w:r>
    </w:p>
    <w:p w14:paraId="2C4C04EE" w14:textId="77777777" w:rsidR="0000021F" w:rsidRPr="006F78DD" w:rsidRDefault="0000021F" w:rsidP="0000021F">
      <w:r w:rsidRPr="006F78DD">
        <w:t xml:space="preserve">The MME sends to the USIM via ME the random challenge </w:t>
      </w:r>
      <w:smartTag w:uri="urn:schemas-microsoft-com:office:smarttags" w:element="place">
        <w:r w:rsidRPr="006F78DD">
          <w:t>RAND</w:t>
        </w:r>
      </w:smartTag>
      <w:r w:rsidRPr="006F78DD">
        <w:t xml:space="preserve"> and an authentication token AUTN for network authentication from the selected authentication vector. It also includes a KSI</w:t>
      </w:r>
      <w:r w:rsidRPr="006F78DD">
        <w:rPr>
          <w:vertAlign w:val="subscript"/>
        </w:rPr>
        <w:t>ASME</w:t>
      </w:r>
      <w:r w:rsidRPr="006F78DD">
        <w:t xml:space="preserve"> for the ME which will be used to identify the K</w:t>
      </w:r>
      <w:r w:rsidRPr="006F78DD">
        <w:rPr>
          <w:vertAlign w:val="subscript"/>
        </w:rPr>
        <w:t xml:space="preserve">ASME </w:t>
      </w:r>
      <w:r w:rsidRPr="006F78DD">
        <w:t>(and further keys derived from the K</w:t>
      </w:r>
      <w:r w:rsidRPr="006F78DD">
        <w:rPr>
          <w:vertAlign w:val="subscript"/>
        </w:rPr>
        <w:t>ASME</w:t>
      </w:r>
      <w:r w:rsidRPr="006F78DD">
        <w:t>) that results from the EPS AKA procedure.</w:t>
      </w:r>
    </w:p>
    <w:p w14:paraId="7B65D60E" w14:textId="757AC008" w:rsidR="0000021F" w:rsidRPr="006F78DD" w:rsidRDefault="0000021F" w:rsidP="0000021F">
      <w:r w:rsidRPr="006F78DD">
        <w:t xml:space="preserve">At receipt of this message, the USIM shall verify the freshness of the authentication vector by checking whether AUTN can be accepted as described in </w:t>
      </w:r>
      <w:ins w:id="155" w:author="MulteFire Alliance (MFA)" w:date="2017-02-24T13:53:00Z">
        <w:r w:rsidR="008B5FF1">
          <w:t>3GPP </w:t>
        </w:r>
      </w:ins>
      <w:r w:rsidRPr="006F78DD">
        <w:t>TS 33.102</w:t>
      </w:r>
      <w:r w:rsidR="008B5FF1">
        <w:t> </w:t>
      </w:r>
      <w:r w:rsidRPr="006F78DD">
        <w:t xml:space="preserve">[4]. If so, the USIM computes a response RES. USIM shall compute CK and IK which are sent to the ME. If the USIM computes a Kc (i.e. GPRS Kc) from CK and IK using conversion function c3 as described in </w:t>
      </w:r>
      <w:ins w:id="156" w:author="MulteFire Alliance (MFA)" w:date="2017-02-24T13:53:00Z">
        <w:r w:rsidR="008B5FF1">
          <w:t>3GPP </w:t>
        </w:r>
      </w:ins>
      <w:r w:rsidRPr="006F78DD">
        <w:t xml:space="preserve">TS 33.102 [4], and sends it to the ME, then the ME shall ignore such GPRS Kc and not store the GPRS Kc on USIM or in ME. If the verification fails, the USIM indicates to the ME the reason for failure and in the case of a synchronisation failure passes the AUTS parameter (see </w:t>
      </w:r>
      <w:ins w:id="157" w:author="MulteFire Alliance (MFA)" w:date="2017-02-24T13:53:00Z">
        <w:r w:rsidR="008B5FF1">
          <w:t>3GPP </w:t>
        </w:r>
      </w:ins>
      <w:r w:rsidRPr="006F78DD">
        <w:t xml:space="preserve">TS 33.102 [4]). </w:t>
      </w:r>
    </w:p>
    <w:p w14:paraId="0CD1CEC0" w14:textId="77777777" w:rsidR="0000021F" w:rsidRPr="006F78DD" w:rsidRDefault="0000021F" w:rsidP="0000021F">
      <w:r w:rsidRPr="006F78DD">
        <w:t>An ME accessing E-UTRAN shall check during authentication that the "separation bit" in the AMF field of AUTN is set to 1. The "separation bit" is bit 0 of the AMF field of AUTN.</w:t>
      </w:r>
    </w:p>
    <w:p w14:paraId="67F5525F" w14:textId="0325F17E" w:rsidR="0000021F" w:rsidRPr="006F78DD" w:rsidRDefault="0000021F" w:rsidP="0000021F">
      <w:pPr>
        <w:keepLines/>
        <w:ind w:left="1135" w:hanging="851"/>
      </w:pPr>
      <w:r w:rsidRPr="006F78DD">
        <w:t>NOTE 3:</w:t>
      </w:r>
      <w:r w:rsidRPr="006F78DD">
        <w:tab/>
        <w:t xml:space="preserve">This separation bit in the AMF can not be used anymore for operator specific purposes as described by </w:t>
      </w:r>
      <w:ins w:id="158" w:author="MulteFire Alliance (MFA)" w:date="2017-02-24T13:53:00Z">
        <w:r w:rsidR="008B5FF1">
          <w:t>3GPP </w:t>
        </w:r>
      </w:ins>
      <w:r w:rsidRPr="006F78DD">
        <w:t>TS 33.102 [4], Annex F.</w:t>
      </w:r>
    </w:p>
    <w:p w14:paraId="4965F04F" w14:textId="77777777" w:rsidR="0000021F" w:rsidRPr="006F78DD" w:rsidRDefault="0000021F" w:rsidP="0000021F">
      <w:pPr>
        <w:keepLines/>
        <w:ind w:left="1135" w:hanging="851"/>
      </w:pPr>
      <w:r w:rsidRPr="006F78DD">
        <w:t>NOTE 4: I</w:t>
      </w:r>
      <w:r w:rsidRPr="006F78DD">
        <w:rPr>
          <w:noProof/>
        </w:rPr>
        <w:t>f the keys CK, IK resulting from an EPS AKA run were stored in the fields already available on the USIM for storing keys CK and IK this could lead to overwriting keys resulting from an earlier run of UMTS AKA. This would lead to problems when EPS security context and UMTS security context were held simultaneously (as is the case when security context is stored e.g. for the purposes of Idle Mode Signaling Reduction). Therefore, "plastic roaming" where a UICC is inserted into another ME will necessitate an EPS AKA authentication run if the USIM does not support EMM parameters storage.</w:t>
      </w:r>
    </w:p>
    <w:p w14:paraId="66C0F2D2" w14:textId="77777777" w:rsidR="0000021F" w:rsidRPr="006F78DD" w:rsidRDefault="0000021F" w:rsidP="0000021F">
      <w:r w:rsidRPr="006F78DD">
        <w:t>UE shall respond with User authentication response message including RES in case of successful AUTN verification and successful AMF verification as described above. In this case the ME shall compute K</w:t>
      </w:r>
      <w:r w:rsidRPr="006F78DD">
        <w:rPr>
          <w:vertAlign w:val="subscript"/>
        </w:rPr>
        <w:t>ASME</w:t>
      </w:r>
      <w:r w:rsidRPr="006F78DD">
        <w:t xml:space="preserve"> from CK, IK, and serving network's identity (SN id) using the KDF as specified in clause A.2. SN id binding implicitly </w:t>
      </w:r>
      <w:r w:rsidRPr="006F78DD">
        <w:rPr>
          <w:rFonts w:cs="Arial"/>
          <w:szCs w:val="22"/>
        </w:rPr>
        <w:t xml:space="preserve">authenticates the serving network's identity when </w:t>
      </w:r>
      <w:r w:rsidRPr="006F78DD">
        <w:t>the derived keys from K</w:t>
      </w:r>
      <w:r w:rsidRPr="006F78DD">
        <w:rPr>
          <w:vertAlign w:val="subscript"/>
        </w:rPr>
        <w:t>ASME</w:t>
      </w:r>
      <w:r w:rsidRPr="006F78DD">
        <w:t xml:space="preserve"> are successfully used.</w:t>
      </w:r>
    </w:p>
    <w:p w14:paraId="13304041" w14:textId="66567EB7" w:rsidR="0000021F" w:rsidRPr="006F78DD" w:rsidRDefault="0000021F" w:rsidP="0000021F">
      <w:pPr>
        <w:keepLines/>
        <w:ind w:left="1135" w:hanging="851"/>
        <w:rPr>
          <w:sz w:val="24"/>
          <w:szCs w:val="24"/>
        </w:rPr>
      </w:pPr>
      <w:r w:rsidRPr="006F78DD">
        <w:lastRenderedPageBreak/>
        <w:t>NOTE 5:</w:t>
      </w:r>
      <w:r w:rsidRPr="006F78DD">
        <w:tab/>
        <w:t xml:space="preserve"> This does not preclude a USIM (see </w:t>
      </w:r>
      <w:ins w:id="159" w:author="MulteFire Alliance (MFA)" w:date="2017-02-24T13:53:00Z">
        <w:r w:rsidR="008B5FF1">
          <w:t>3GPP </w:t>
        </w:r>
      </w:ins>
      <w:r w:rsidRPr="006F78DD">
        <w:t>TS 31.102 [13]) in later releases having the capability of deriving K</w:t>
      </w:r>
      <w:r w:rsidRPr="006F78DD">
        <w:rPr>
          <w:vertAlign w:val="subscript"/>
        </w:rPr>
        <w:t>ASME</w:t>
      </w:r>
      <w:r w:rsidRPr="006F78DD">
        <w:t xml:space="preserve">. </w:t>
      </w:r>
    </w:p>
    <w:p w14:paraId="3D1DA88C" w14:textId="5F240D81" w:rsidR="0000021F" w:rsidRPr="006F78DD" w:rsidRDefault="0000021F" w:rsidP="0000021F">
      <w:r w:rsidRPr="006F78DD">
        <w:t xml:space="preserve">Otherwise UE shall send an authentication failure message with a CAUSE value indicating the reason for failure. In case of a synchronisation failure of AUTN (as described in </w:t>
      </w:r>
      <w:ins w:id="160" w:author="MulteFire Alliance (MFA)" w:date="2017-02-24T13:53:00Z">
        <w:r w:rsidR="008B5FF1">
          <w:t>3GPP </w:t>
        </w:r>
      </w:ins>
      <w:r w:rsidRPr="006F78DD">
        <w:t xml:space="preserve">TS 33.102 [4]), the UE also includes AUTS that was provided by the USIM. </w:t>
      </w:r>
      <w:r w:rsidRPr="006F78DD">
        <w:rPr>
          <w:rFonts w:hint="eastAsia"/>
          <w:lang w:eastAsia="zh-CN"/>
        </w:rPr>
        <w:t xml:space="preserve">Upon receipt of </w:t>
      </w:r>
      <w:r w:rsidRPr="006F78DD">
        <w:rPr>
          <w:lang w:eastAsia="zh-CN"/>
        </w:rPr>
        <w:t xml:space="preserve">an </w:t>
      </w:r>
      <w:r w:rsidRPr="006F78DD">
        <w:rPr>
          <w:rFonts w:hint="eastAsia"/>
          <w:lang w:eastAsia="zh-CN"/>
        </w:rPr>
        <w:t xml:space="preserve">authentication failure message, </w:t>
      </w:r>
      <w:r w:rsidRPr="006F78DD">
        <w:t xml:space="preserve">the MME may initiate further identity requests </w:t>
      </w:r>
      <w:r w:rsidRPr="006F78DD">
        <w:rPr>
          <w:rFonts w:hint="eastAsia"/>
          <w:lang w:eastAsia="zh-CN"/>
        </w:rPr>
        <w:t>and</w:t>
      </w:r>
      <w:r w:rsidRPr="006F78DD">
        <w:t xml:space="preserve"> authentications towards the UE. (</w:t>
      </w:r>
      <w:r w:rsidRPr="006F78DD">
        <w:rPr>
          <w:rFonts w:hint="eastAsia"/>
          <w:lang w:eastAsia="zh-CN"/>
        </w:rPr>
        <w:t>see</w:t>
      </w:r>
      <w:r w:rsidRPr="006F78DD">
        <w:t xml:space="preserve"> </w:t>
      </w:r>
      <w:ins w:id="161" w:author="MulteFire Alliance (MFA)" w:date="2017-02-24T13:53:00Z">
        <w:r w:rsidR="008B5FF1">
          <w:t>MFA </w:t>
        </w:r>
      </w:ins>
      <w:r w:rsidRPr="006F78DD">
        <w:t xml:space="preserve">TS </w:t>
      </w:r>
      <w:r w:rsidRPr="006F78DD">
        <w:rPr>
          <w:rFonts w:hint="eastAsia"/>
          <w:lang w:eastAsia="zh-CN"/>
        </w:rPr>
        <w:t>24.301</w:t>
      </w:r>
      <w:r w:rsidRPr="006F78DD">
        <w:t xml:space="preserve"> [</w:t>
      </w:r>
      <w:r w:rsidRPr="006F78DD">
        <w:rPr>
          <w:rFonts w:hint="eastAsia"/>
          <w:lang w:eastAsia="zh-CN"/>
        </w:rPr>
        <w:t>9</w:t>
      </w:r>
      <w:r w:rsidRPr="006F78DD">
        <w:t xml:space="preserve">]).  </w:t>
      </w:r>
    </w:p>
    <w:p w14:paraId="35D7DFC5" w14:textId="77777777" w:rsidR="0000021F" w:rsidRPr="006F78DD" w:rsidRDefault="0000021F" w:rsidP="0000021F"/>
    <w:p w14:paraId="35B06B66" w14:textId="69985E4D" w:rsidR="0000021F" w:rsidRPr="006F78DD" w:rsidRDefault="0000021F" w:rsidP="0000021F">
      <w:r w:rsidRPr="006F78DD">
        <w:t xml:space="preserve">The MME checks that the RES equals XRES. If so the authentication is successful. If not, </w:t>
      </w:r>
      <w:r w:rsidRPr="006F78DD">
        <w:rPr>
          <w:rFonts w:hint="eastAsia"/>
          <w:lang w:eastAsia="zh-CN"/>
        </w:rPr>
        <w:t xml:space="preserve">depending on </w:t>
      </w:r>
      <w:r w:rsidRPr="006F78DD">
        <w:t>type of identity used by the UE in the initial NAS message</w:t>
      </w:r>
      <w:r w:rsidRPr="006F78DD">
        <w:rPr>
          <w:rFonts w:hint="eastAsia"/>
          <w:lang w:eastAsia="zh-CN"/>
        </w:rPr>
        <w:t xml:space="preserve">, </w:t>
      </w:r>
      <w:r w:rsidRPr="006F78DD">
        <w:t xml:space="preserve">the MME may initiate further identity requests </w:t>
      </w:r>
      <w:r w:rsidRPr="006F78DD">
        <w:rPr>
          <w:rFonts w:hint="eastAsia"/>
          <w:lang w:eastAsia="zh-CN"/>
        </w:rPr>
        <w:t>or</w:t>
      </w:r>
      <w:r w:rsidRPr="006F78DD">
        <w:t xml:space="preserve"> </w:t>
      </w:r>
      <w:r w:rsidRPr="006F78DD">
        <w:rPr>
          <w:rFonts w:hint="eastAsia"/>
          <w:lang w:eastAsia="zh-CN"/>
        </w:rPr>
        <w:t xml:space="preserve">send </w:t>
      </w:r>
      <w:r w:rsidRPr="006F78DD">
        <w:rPr>
          <w:lang w:eastAsia="zh-CN"/>
        </w:rPr>
        <w:t xml:space="preserve">an </w:t>
      </w:r>
      <w:r w:rsidRPr="006F78DD">
        <w:rPr>
          <w:rFonts w:hint="eastAsia"/>
          <w:lang w:eastAsia="zh-CN"/>
        </w:rPr>
        <w:t>authentication reject message</w:t>
      </w:r>
      <w:r w:rsidRPr="006F78DD">
        <w:t xml:space="preserve"> towards the UE (</w:t>
      </w:r>
      <w:r w:rsidRPr="006F78DD">
        <w:rPr>
          <w:rFonts w:hint="eastAsia"/>
          <w:lang w:eastAsia="zh-CN"/>
        </w:rPr>
        <w:t>see</w:t>
      </w:r>
      <w:r w:rsidRPr="006F78DD">
        <w:t xml:space="preserve"> </w:t>
      </w:r>
      <w:ins w:id="162" w:author="MulteFire Alliance (MFA)" w:date="2017-02-24T13:53:00Z">
        <w:r w:rsidR="008B5FF1">
          <w:t>MFA </w:t>
        </w:r>
      </w:ins>
      <w:r w:rsidRPr="006F78DD">
        <w:t xml:space="preserve">TS </w:t>
      </w:r>
      <w:r w:rsidRPr="006F78DD">
        <w:rPr>
          <w:rFonts w:hint="eastAsia"/>
          <w:lang w:eastAsia="zh-CN"/>
        </w:rPr>
        <w:t>24.301</w:t>
      </w:r>
      <w:r w:rsidRPr="006F78DD">
        <w:t xml:space="preserve"> [</w:t>
      </w:r>
      <w:r w:rsidRPr="006F78DD">
        <w:rPr>
          <w:rFonts w:hint="eastAsia"/>
          <w:lang w:eastAsia="zh-CN"/>
        </w:rPr>
        <w:t>9</w:t>
      </w:r>
      <w:r w:rsidRPr="006F78DD">
        <w:t xml:space="preserve">]). </w:t>
      </w:r>
    </w:p>
    <w:p w14:paraId="4C14F1EF" w14:textId="221ADF9B" w:rsidR="0000021F" w:rsidRPr="006F78DD" w:rsidRDefault="0000021F" w:rsidP="0000021F">
      <w:r w:rsidRPr="006F78DD">
        <w:t xml:space="preserve">Figure 6.1.1-1 describes EPS AKA procedure, which is based on UMTS AKA (see TS </w:t>
      </w:r>
      <w:ins w:id="163" w:author="MulteFire Alliance (MFA)" w:date="2017-02-24T13:53:00Z">
        <w:r w:rsidR="008B5FF1">
          <w:t>3GPP </w:t>
        </w:r>
      </w:ins>
      <w:r w:rsidRPr="006F78DD">
        <w:t>33.102[4]). The following keys are shared between UE and HSS:</w:t>
      </w:r>
    </w:p>
    <w:p w14:paraId="5A923B69" w14:textId="77777777" w:rsidR="0000021F" w:rsidRPr="006F78DD" w:rsidRDefault="0000021F" w:rsidP="0000021F">
      <w:pPr>
        <w:tabs>
          <w:tab w:val="num" w:pos="737"/>
        </w:tabs>
        <w:ind w:left="737" w:hanging="453"/>
        <w:rPr>
          <w:lang w:eastAsia="ja-JP"/>
        </w:rPr>
      </w:pPr>
      <w:r w:rsidRPr="006F78DD">
        <w:rPr>
          <w:b/>
          <w:lang w:eastAsia="ja-JP"/>
        </w:rPr>
        <w:t>K</w:t>
      </w:r>
      <w:r w:rsidRPr="006F78DD">
        <w:rPr>
          <w:lang w:eastAsia="ja-JP"/>
        </w:rPr>
        <w:t xml:space="preserve"> is the permanent key stored on the USIM on a UICC and in the Authentication Centre AuC.</w:t>
      </w:r>
    </w:p>
    <w:p w14:paraId="36FDFFF7" w14:textId="77777777" w:rsidR="0000021F" w:rsidRPr="006F78DD" w:rsidRDefault="0000021F" w:rsidP="0000021F">
      <w:pPr>
        <w:tabs>
          <w:tab w:val="num" w:pos="737"/>
        </w:tabs>
        <w:ind w:left="737" w:hanging="453"/>
        <w:rPr>
          <w:lang w:eastAsia="ja-JP"/>
        </w:rPr>
      </w:pPr>
      <w:r w:rsidRPr="006F78DD">
        <w:rPr>
          <w:b/>
          <w:lang w:eastAsia="ja-JP"/>
        </w:rPr>
        <w:t>CK, IK</w:t>
      </w:r>
      <w:r w:rsidRPr="006F78DD">
        <w:rPr>
          <w:lang w:eastAsia="ja-JP"/>
        </w:rPr>
        <w:t xml:space="preserve"> is the pair of keys derived in the AuC and on the USIM during an AKA run. CK, IK shall be handled differently depending on whether they are used in an EPS security context or a legacy security context, as described in subclause 6.1.2.</w:t>
      </w:r>
    </w:p>
    <w:p w14:paraId="495171E2" w14:textId="77777777" w:rsidR="0000021F" w:rsidRPr="006F78DD" w:rsidRDefault="0000021F" w:rsidP="0000021F">
      <w:r w:rsidRPr="006F78DD">
        <w:t>As a result of the authentication and key agreement, an intermediate key</w:t>
      </w:r>
      <w:r w:rsidRPr="006F78DD">
        <w:rPr>
          <w:b/>
        </w:rPr>
        <w:t xml:space="preserve"> K</w:t>
      </w:r>
      <w:r w:rsidRPr="006F78DD">
        <w:rPr>
          <w:b/>
          <w:vertAlign w:val="subscript"/>
        </w:rPr>
        <w:t>ASME</w:t>
      </w:r>
      <w:r w:rsidRPr="006F78DD">
        <w:rPr>
          <w:vertAlign w:val="subscript"/>
        </w:rPr>
        <w:t xml:space="preserve"> </w:t>
      </w:r>
      <w:r w:rsidRPr="006F78DD">
        <w:t>shall be shared between UE and MME i.e. the ASME for EPS.</w:t>
      </w:r>
    </w:p>
    <w:p w14:paraId="548ACC0F" w14:textId="4FDCC4DB" w:rsidR="0000021F" w:rsidRPr="006F78DD" w:rsidRDefault="0000021F" w:rsidP="0000021F">
      <w:pPr>
        <w:keepNext/>
        <w:keepLines/>
        <w:spacing w:before="60"/>
        <w:jc w:val="center"/>
        <w:rPr>
          <w:rFonts w:ascii="Arial" w:hAnsi="Arial"/>
          <w:b/>
        </w:rPr>
      </w:pPr>
      <w:bookmarkStart w:id="164" w:name="_MON_1341424686"/>
      <w:bookmarkStart w:id="165" w:name="_MON_1341424780"/>
      <w:bookmarkStart w:id="166" w:name="_MON_1341424871"/>
      <w:bookmarkStart w:id="167" w:name="_MON_1341424898"/>
      <w:bookmarkStart w:id="168" w:name="_MON_1345891365"/>
      <w:bookmarkEnd w:id="164"/>
      <w:bookmarkEnd w:id="165"/>
      <w:bookmarkEnd w:id="166"/>
      <w:bookmarkEnd w:id="167"/>
      <w:bookmarkEnd w:id="168"/>
      <w:r>
        <w:rPr>
          <w:rFonts w:ascii="Arial" w:hAnsi="Arial"/>
          <w:b/>
          <w:noProof/>
          <w:lang w:val="en-US"/>
        </w:rPr>
        <w:drawing>
          <wp:inline distT="0" distB="0" distL="0" distR="0" wp14:anchorId="214CA76B" wp14:editId="10094D07">
            <wp:extent cx="4242435" cy="16941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42435" cy="1694180"/>
                    </a:xfrm>
                    <a:prstGeom prst="rect">
                      <a:avLst/>
                    </a:prstGeom>
                    <a:noFill/>
                    <a:ln>
                      <a:noFill/>
                    </a:ln>
                  </pic:spPr>
                </pic:pic>
              </a:graphicData>
            </a:graphic>
          </wp:inline>
        </w:drawing>
      </w:r>
    </w:p>
    <w:p w14:paraId="6BC336EF" w14:textId="77777777" w:rsidR="0000021F" w:rsidRPr="006F78DD" w:rsidRDefault="0000021F" w:rsidP="0000021F">
      <w:pPr>
        <w:keepLines/>
        <w:spacing w:after="240"/>
        <w:jc w:val="center"/>
        <w:rPr>
          <w:rFonts w:ascii="Arial" w:hAnsi="Arial"/>
          <w:b/>
          <w:lang w:eastAsia="zh-CN"/>
        </w:rPr>
      </w:pPr>
      <w:r w:rsidRPr="006F78DD">
        <w:rPr>
          <w:rFonts w:ascii="Arial" w:hAnsi="Arial"/>
          <w:b/>
        </w:rPr>
        <w:t xml:space="preserve">Figure </w:t>
      </w:r>
      <w:smartTag w:uri="urn:schemas-microsoft-com:office:smarttags" w:element="chsdate">
        <w:smartTagPr>
          <w:attr w:name="IsROCDate" w:val="False"/>
          <w:attr w:name="IsLunarDate" w:val="False"/>
          <w:attr w:name="Day" w:val="30"/>
          <w:attr w:name="Month" w:val="12"/>
          <w:attr w:name="Year" w:val="1899"/>
        </w:smartTagPr>
        <w:r w:rsidRPr="006F78DD">
          <w:rPr>
            <w:rFonts w:ascii="Arial" w:hAnsi="Arial"/>
            <w:b/>
          </w:rPr>
          <w:t>6.1.1</w:t>
        </w:r>
      </w:smartTag>
      <w:r w:rsidRPr="006F78DD">
        <w:rPr>
          <w:rFonts w:ascii="Arial" w:hAnsi="Arial"/>
          <w:b/>
        </w:rPr>
        <w:t xml:space="preserve">-1: Successful EPS AKA authentication </w:t>
      </w:r>
    </w:p>
    <w:p w14:paraId="3B1F66B6" w14:textId="77777777" w:rsidR="0000021F" w:rsidRPr="006F78DD" w:rsidRDefault="0000021F" w:rsidP="00456536">
      <w:pPr>
        <w:pStyle w:val="Heading3"/>
      </w:pPr>
      <w:bookmarkStart w:id="169" w:name="_Toc462326241"/>
      <w:bookmarkStart w:id="170" w:name="_Toc505147688"/>
      <w:r w:rsidRPr="006F78DD">
        <w:t>6.1.2</w:t>
      </w:r>
      <w:r w:rsidRPr="006F78DD">
        <w:tab/>
        <w:t>Distribution of authentication data from HSS to serving network</w:t>
      </w:r>
      <w:bookmarkEnd w:id="169"/>
      <w:bookmarkEnd w:id="170"/>
    </w:p>
    <w:p w14:paraId="3EB41F92" w14:textId="77777777" w:rsidR="0000021F" w:rsidRPr="006F78DD" w:rsidRDefault="0000021F" w:rsidP="0000021F">
      <w:pPr>
        <w:keepLines/>
        <w:ind w:left="1135" w:hanging="851"/>
        <w:rPr>
          <w:lang w:eastAsia="ja-JP"/>
        </w:rPr>
      </w:pPr>
      <w:r w:rsidRPr="006F78DD">
        <w:rPr>
          <w:rFonts w:hint="eastAsia"/>
          <w:lang w:eastAsia="ja-JP"/>
        </w:rPr>
        <w:t xml:space="preserve">NOTE </w:t>
      </w:r>
      <w:r w:rsidRPr="006F78DD">
        <w:rPr>
          <w:lang w:eastAsia="ja-JP"/>
        </w:rPr>
        <w:t>1</w:t>
      </w:r>
      <w:r w:rsidRPr="006F78DD">
        <w:rPr>
          <w:rFonts w:hint="eastAsia"/>
          <w:lang w:eastAsia="ja-JP"/>
        </w:rPr>
        <w:t xml:space="preserve">: Authentication data in this subclause stands for </w:t>
      </w:r>
      <w:r w:rsidRPr="006F78DD">
        <w:rPr>
          <w:lang w:eastAsia="ja-JP"/>
        </w:rPr>
        <w:t>EPS</w:t>
      </w:r>
      <w:r w:rsidRPr="006F78DD">
        <w:rPr>
          <w:rFonts w:hint="eastAsia"/>
          <w:lang w:eastAsia="ja-JP"/>
        </w:rPr>
        <w:t xml:space="preserve"> A</w:t>
      </w:r>
      <w:r w:rsidRPr="006F78DD">
        <w:t>uthentication vector</w:t>
      </w:r>
      <w:r w:rsidRPr="006F78DD">
        <w:rPr>
          <w:rFonts w:hint="eastAsia"/>
          <w:lang w:eastAsia="ja-JP"/>
        </w:rPr>
        <w:t>(s).</w:t>
      </w:r>
    </w:p>
    <w:p w14:paraId="1F2BFA82" w14:textId="77777777" w:rsidR="0000021F" w:rsidRPr="006F78DD" w:rsidRDefault="0000021F" w:rsidP="0000021F">
      <w:r w:rsidRPr="006F78DD">
        <w:t>The purpose of this procedure is to provide the MME with one or more EPS authentication vectors (RAND, AUTN, XRES, K</w:t>
      </w:r>
      <w:r w:rsidRPr="006F78DD">
        <w:rPr>
          <w:vertAlign w:val="subscript"/>
        </w:rPr>
        <w:t>ASME</w:t>
      </w:r>
      <w:r w:rsidRPr="006F78DD">
        <w:t>) from the user's HE (HSS) to perform user authentication. Each EPS authentication vector can be used to authenticate the UE.</w:t>
      </w:r>
    </w:p>
    <w:p w14:paraId="7536183A" w14:textId="1B4998E2" w:rsidR="0000021F" w:rsidRPr="006F78DD" w:rsidRDefault="0000021F" w:rsidP="0000021F">
      <w:pPr>
        <w:keepLines/>
        <w:ind w:left="1135" w:hanging="851"/>
      </w:pPr>
      <w:r w:rsidRPr="006F78DD">
        <w:rPr>
          <w:iCs/>
          <w:lang w:val="en-US"/>
        </w:rPr>
        <w:t xml:space="preserve">NOTE 2: It is recommended that the MME fetch only one </w:t>
      </w:r>
      <w:r w:rsidRPr="006F78DD">
        <w:t>EPS authentication vector at a time as the need to perform AKA runs has been reduced in EPS through the use of a more elaborate key hierarchy. In particular, service requests can be authenticated using a stored K</w:t>
      </w:r>
      <w:r w:rsidRPr="006F78DD">
        <w:rPr>
          <w:vertAlign w:val="subscript"/>
        </w:rPr>
        <w:t>ASME</w:t>
      </w:r>
      <w:r w:rsidRPr="006F78DD">
        <w:t xml:space="preserve"> without the need to perform AKA. Furthermore, the sequence number management schemes in </w:t>
      </w:r>
      <w:ins w:id="171" w:author="MulteFire Alliance (MFA)" w:date="2017-02-24T13:54:00Z">
        <w:r w:rsidR="008B5FF1">
          <w:t>3GPP </w:t>
        </w:r>
      </w:ins>
      <w:r w:rsidRPr="006F78DD">
        <w:t xml:space="preserve">TS 33.102, Annex C [4], designed to avoid re-synchronisation problems caused by interleaving use of batches of authentication vectors, are only optional. Re-synchronisation problems in EPS can be avoided, independently of the sequence number management scheme, by immediately using an authentication vector retrieved from the HSS in an authentication procedure between UE and MME. </w:t>
      </w:r>
    </w:p>
    <w:p w14:paraId="374C6274" w14:textId="237C8EDB" w:rsidR="0000021F" w:rsidRPr="006F78DD" w:rsidRDefault="0000021F" w:rsidP="0000021F">
      <w:pPr>
        <w:keepNext/>
        <w:keepLines/>
        <w:spacing w:before="60"/>
        <w:jc w:val="center"/>
        <w:rPr>
          <w:rFonts w:ascii="Arial" w:hAnsi="Arial"/>
          <w:b/>
        </w:rPr>
      </w:pPr>
      <w:bookmarkStart w:id="172" w:name="_MON_1274169872"/>
      <w:bookmarkStart w:id="173" w:name="_MON_1274169899"/>
      <w:bookmarkEnd w:id="172"/>
      <w:bookmarkEnd w:id="173"/>
      <w:r>
        <w:rPr>
          <w:rFonts w:ascii="Arial" w:hAnsi="Arial"/>
          <w:b/>
          <w:noProof/>
          <w:lang w:val="en-US"/>
        </w:rPr>
        <w:lastRenderedPageBreak/>
        <w:drawing>
          <wp:inline distT="0" distB="0" distL="0" distR="0" wp14:anchorId="14BF658D" wp14:editId="763D29E1">
            <wp:extent cx="2743200" cy="119951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l="17947" r="17331"/>
                    <a:stretch>
                      <a:fillRect/>
                    </a:stretch>
                  </pic:blipFill>
                  <pic:spPr bwMode="auto">
                    <a:xfrm>
                      <a:off x="0" y="0"/>
                      <a:ext cx="2743200" cy="1199515"/>
                    </a:xfrm>
                    <a:prstGeom prst="rect">
                      <a:avLst/>
                    </a:prstGeom>
                    <a:noFill/>
                    <a:ln>
                      <a:noFill/>
                    </a:ln>
                  </pic:spPr>
                </pic:pic>
              </a:graphicData>
            </a:graphic>
          </wp:inline>
        </w:drawing>
      </w:r>
    </w:p>
    <w:p w14:paraId="0869DFE0" w14:textId="77777777" w:rsidR="0000021F" w:rsidRPr="006F78DD" w:rsidRDefault="0000021F" w:rsidP="0000021F">
      <w:pPr>
        <w:keepLines/>
        <w:spacing w:after="240"/>
        <w:jc w:val="center"/>
        <w:rPr>
          <w:rFonts w:ascii="Arial" w:hAnsi="Arial"/>
          <w:b/>
        </w:rPr>
      </w:pPr>
      <w:r w:rsidRPr="006F78DD">
        <w:rPr>
          <w:rFonts w:ascii="Arial" w:hAnsi="Arial"/>
          <w:b/>
        </w:rPr>
        <w:t>Figure 6.1.2-1: Distribution of authentication data from HE to MME</w:t>
      </w:r>
    </w:p>
    <w:p w14:paraId="60BE3EC8" w14:textId="27008EF0" w:rsidR="0000021F" w:rsidRPr="006F78DD" w:rsidRDefault="0000021F" w:rsidP="0000021F">
      <w:r w:rsidRPr="006F78DD">
        <w:t xml:space="preserve">An EPS authentication vector is derived from the authentication vector defined in </w:t>
      </w:r>
      <w:ins w:id="174" w:author="MulteFire Alliance (MFA)" w:date="2017-02-24T13:54:00Z">
        <w:r w:rsidR="008B5FF1">
          <w:t>3GPP </w:t>
        </w:r>
      </w:ins>
      <w:r w:rsidRPr="006F78DD">
        <w:t>TS 33.102 [4] clause 6.3.2. To derive the key K</w:t>
      </w:r>
      <w:r w:rsidRPr="006F78DD">
        <w:rPr>
          <w:vertAlign w:val="subscript"/>
        </w:rPr>
        <w:t>ASME</w:t>
      </w:r>
      <w:r w:rsidRPr="006F78DD">
        <w:t xml:space="preserve"> in the HE, the KDF as specified in clause A.2 is used which shall contain following mandatory input parameters: CK, IK and SN identity.</w:t>
      </w:r>
    </w:p>
    <w:p w14:paraId="7D7B7783" w14:textId="77777777" w:rsidR="0000021F" w:rsidRPr="006F78DD" w:rsidRDefault="0000021F" w:rsidP="0000021F">
      <w:r w:rsidRPr="006F78DD">
        <w:t xml:space="preserve">If the Network Type equals E-UTRAN then the "separation bit" in the AMF field of AUTN shall be set to 1 to indicate to the UE that the authentication vector is only usable for AKA in an EPS context, if the "separation bit" is set to 0, the vector is usable in a non-EPS context only (e.g. GSM, UMTS). For authentication vectors with the "separation bit" set to 1, the secret keys CK and IK generated during AKA shall never leave the HSS. </w:t>
      </w:r>
    </w:p>
    <w:p w14:paraId="04A4DC46" w14:textId="77777777" w:rsidR="0000021F" w:rsidRPr="006F78DD" w:rsidRDefault="0000021F" w:rsidP="0000021F">
      <w:r w:rsidRPr="006F78DD">
        <w:t>The MME invokes the procedures by requesting authentication vectors from the HE (Home environment).</w:t>
      </w:r>
    </w:p>
    <w:p w14:paraId="43A30A53" w14:textId="7BE7D3E5" w:rsidR="0000021F" w:rsidRPr="006F78DD" w:rsidRDefault="0000021F" w:rsidP="0000021F">
      <w:r w:rsidRPr="006F78DD">
        <w:t xml:space="preserve">The </w:t>
      </w:r>
      <w:r w:rsidRPr="006F78DD">
        <w:rPr>
          <w:i/>
        </w:rPr>
        <w:t>authentication data request</w:t>
      </w:r>
      <w:r w:rsidRPr="006F78DD">
        <w:t xml:space="preserve"> shall include the IMSI, the Serving Network identity i.e. MCC + MNC, and the Network Type (i.e. E-UTRAN). In the case of a synchronisation failure, the MME shall also include RAND and AUTS. In this case the HE checks the AUTS parameter before sending new authentication vectors to the MME (see </w:t>
      </w:r>
      <w:ins w:id="175" w:author="MulteFire Alliance (MFA)" w:date="2017-02-24T13:54:00Z">
        <w:r w:rsidR="008B5FF1">
          <w:t>3GPP </w:t>
        </w:r>
      </w:ins>
      <w:r w:rsidR="008B5FF1" w:rsidRPr="006F78DD">
        <w:t>TS</w:t>
      </w:r>
      <w:r w:rsidR="008B5FF1">
        <w:t> </w:t>
      </w:r>
      <w:r w:rsidRPr="006F78DD">
        <w:t>33.</w:t>
      </w:r>
      <w:r w:rsidR="008B5FF1" w:rsidRPr="006F78DD">
        <w:t>102</w:t>
      </w:r>
      <w:r w:rsidR="008B5FF1">
        <w:t> </w:t>
      </w:r>
      <w:r w:rsidRPr="006F78DD">
        <w:t>[4]).</w:t>
      </w:r>
    </w:p>
    <w:p w14:paraId="60CFE206" w14:textId="77777777" w:rsidR="0000021F" w:rsidRPr="006F78DD" w:rsidRDefault="0000021F" w:rsidP="0000021F">
      <w:r w:rsidRPr="006F78DD">
        <w:t xml:space="preserve">Upon the receipt of the </w:t>
      </w:r>
      <w:r w:rsidRPr="006F78DD">
        <w:rPr>
          <w:i/>
        </w:rPr>
        <w:t>authentication data request</w:t>
      </w:r>
      <w:r w:rsidRPr="006F78DD">
        <w:t xml:space="preserve"> from the MME, the HE may have pre-computed the required number of EPS authentication vectors and retrieve them from the HSS database or may compute them on demand. </w:t>
      </w:r>
    </w:p>
    <w:p w14:paraId="221EF226" w14:textId="77777777" w:rsidR="0000021F" w:rsidRPr="006F78DD" w:rsidRDefault="0000021F" w:rsidP="0000021F">
      <w:pPr>
        <w:keepLines/>
        <w:ind w:left="1135" w:hanging="851"/>
      </w:pPr>
      <w:r w:rsidRPr="006F78DD">
        <w:t>NOTE 3:</w:t>
      </w:r>
      <w:r w:rsidRPr="006F78DD">
        <w:tab/>
        <w:t>For K</w:t>
      </w:r>
      <w:r w:rsidRPr="006F78DD">
        <w:rPr>
          <w:vertAlign w:val="subscript"/>
        </w:rPr>
        <w:t>ASME</w:t>
      </w:r>
      <w:r w:rsidRPr="006F78DD">
        <w:t xml:space="preserve"> the possibilities for pre-computation are restricted due to the PLMN-binding.</w:t>
      </w:r>
    </w:p>
    <w:p w14:paraId="183C59D9" w14:textId="77777777" w:rsidR="0000021F" w:rsidRPr="006F78DD" w:rsidRDefault="0000021F" w:rsidP="0000021F">
      <w:pPr>
        <w:keepLines/>
        <w:ind w:left="1135" w:hanging="851"/>
      </w:pPr>
      <w:r w:rsidRPr="006F78DD">
        <w:t>NOTE 4:</w:t>
      </w:r>
      <w:r w:rsidRPr="006F78DD">
        <w:tab/>
        <w:t>The HSS needs to ensure that the MME requesting the authentication data is entitled to use the SN id used to calculate K</w:t>
      </w:r>
      <w:r w:rsidRPr="006F78DD">
        <w:rPr>
          <w:vertAlign w:val="subscript"/>
        </w:rPr>
        <w:t>ASME</w:t>
      </w:r>
      <w:r w:rsidRPr="006F78DD">
        <w:t xml:space="preserve">. The exact details of how to achieve this are not covered in this specification. </w:t>
      </w:r>
    </w:p>
    <w:p w14:paraId="5E4F9C97" w14:textId="77777777" w:rsidR="0000021F" w:rsidRPr="006F78DD" w:rsidRDefault="0000021F" w:rsidP="0000021F">
      <w:pPr>
        <w:keepNext/>
        <w:keepLines/>
      </w:pPr>
      <w:r w:rsidRPr="006F78DD">
        <w:t>The HE sends an authentication response back to the MME that contains the requested information. If multiple EPS authentication vectors had been requested then they are ordered based on their sequence numbers. The MME shall be aware of the order of the EPS authentication vectors and shall use that the EPS authentication vectors in order.</w:t>
      </w:r>
    </w:p>
    <w:p w14:paraId="2F3746FD" w14:textId="77777777" w:rsidR="0000021F" w:rsidRPr="006F78DD" w:rsidRDefault="0000021F" w:rsidP="00456536">
      <w:pPr>
        <w:pStyle w:val="Heading3"/>
      </w:pPr>
      <w:bookmarkStart w:id="176" w:name="_Toc462326242"/>
      <w:bookmarkStart w:id="177" w:name="_Toc505147689"/>
      <w:r w:rsidRPr="006F78DD">
        <w:t>6.1.3</w:t>
      </w:r>
      <w:r w:rsidRPr="006F78DD">
        <w:tab/>
        <w:t>User identification by a permanent identity</w:t>
      </w:r>
      <w:bookmarkEnd w:id="176"/>
      <w:bookmarkEnd w:id="177"/>
    </w:p>
    <w:p w14:paraId="76AB3498" w14:textId="77777777" w:rsidR="0000021F" w:rsidRPr="006F78DD" w:rsidRDefault="0000021F" w:rsidP="0000021F">
      <w:r w:rsidRPr="006F78DD">
        <w:t xml:space="preserve">The user identification mechanism should be invoked by the </w:t>
      </w:r>
      <w:ins w:id="178" w:author="MulteFire Alliance (MFA)" w:date="2017-01-19T15:54:00Z">
        <w:r w:rsidRPr="00147E51">
          <w:t>E-UTRAN</w:t>
        </w:r>
      </w:ins>
      <w:r w:rsidRPr="006F78DD">
        <w:t xml:space="preserve"> serving network whenever the user cannot be identified by means of a temporary identity (GUTI). In particular, it should be used when the serving network cannot retrieve the IMSI based on the GUTI by which the user identifies itself on the radio path.</w:t>
      </w:r>
    </w:p>
    <w:p w14:paraId="210D9F82" w14:textId="77777777" w:rsidR="0000021F" w:rsidRPr="006F78DD" w:rsidRDefault="0000021F" w:rsidP="0000021F">
      <w:r w:rsidRPr="006F78DD">
        <w:t xml:space="preserve">The mechanism described in figure 6.1.3-1 allows the identification of a user on the radio path by means of the permanent subscriber identity (IMSI). </w:t>
      </w:r>
    </w:p>
    <w:p w14:paraId="22AD1479" w14:textId="19F74E06" w:rsidR="0000021F" w:rsidRPr="006F78DD" w:rsidRDefault="0000021F" w:rsidP="0000021F">
      <w:pPr>
        <w:keepNext/>
        <w:keepLines/>
        <w:spacing w:before="60"/>
        <w:jc w:val="center"/>
        <w:rPr>
          <w:rFonts w:ascii="Arial" w:hAnsi="Arial"/>
          <w:b/>
        </w:rPr>
      </w:pPr>
      <w:bookmarkStart w:id="179" w:name="_MON_1272284885"/>
      <w:bookmarkStart w:id="180" w:name="_MON_1274614997"/>
      <w:bookmarkStart w:id="181" w:name="_MON_1305555473"/>
      <w:bookmarkEnd w:id="179"/>
      <w:bookmarkEnd w:id="180"/>
      <w:bookmarkEnd w:id="181"/>
      <w:r>
        <w:rPr>
          <w:rFonts w:ascii="Arial" w:hAnsi="Arial"/>
          <w:b/>
          <w:noProof/>
          <w:lang w:val="en-US"/>
        </w:rPr>
        <w:drawing>
          <wp:inline distT="0" distB="0" distL="0" distR="0" wp14:anchorId="0DA7961C" wp14:editId="5BF67BC6">
            <wp:extent cx="4039870" cy="9740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extLst>
                        <a:ext uri="{28A0092B-C50C-407E-A947-70E740481C1C}">
                          <a14:useLocalDpi xmlns:a14="http://schemas.microsoft.com/office/drawing/2010/main" val="0"/>
                        </a:ext>
                      </a:extLst>
                    </a:blip>
                    <a:srcRect l="4692" t="9785" b="52541"/>
                    <a:stretch>
                      <a:fillRect/>
                    </a:stretch>
                  </pic:blipFill>
                  <pic:spPr bwMode="auto">
                    <a:xfrm>
                      <a:off x="0" y="0"/>
                      <a:ext cx="4039870" cy="974090"/>
                    </a:xfrm>
                    <a:prstGeom prst="rect">
                      <a:avLst/>
                    </a:prstGeom>
                    <a:noFill/>
                    <a:ln>
                      <a:noFill/>
                    </a:ln>
                  </pic:spPr>
                </pic:pic>
              </a:graphicData>
            </a:graphic>
          </wp:inline>
        </w:drawing>
      </w:r>
    </w:p>
    <w:p w14:paraId="64F71C0E" w14:textId="77777777" w:rsidR="0000021F" w:rsidRPr="006F78DD" w:rsidRDefault="0000021F" w:rsidP="0000021F">
      <w:pPr>
        <w:keepLines/>
        <w:spacing w:after="240"/>
        <w:jc w:val="center"/>
        <w:rPr>
          <w:rFonts w:ascii="Arial" w:hAnsi="Arial"/>
          <w:b/>
        </w:rPr>
      </w:pPr>
      <w:r w:rsidRPr="006F78DD">
        <w:rPr>
          <w:rFonts w:ascii="Arial" w:hAnsi="Arial"/>
          <w:b/>
        </w:rPr>
        <w:t>Figure 6.1.3-1: User identity query</w:t>
      </w:r>
    </w:p>
    <w:p w14:paraId="76FC2477" w14:textId="77777777" w:rsidR="0000021F" w:rsidRPr="006F78DD" w:rsidRDefault="0000021F" w:rsidP="0000021F">
      <w:r w:rsidRPr="006F78DD">
        <w:t>The mechanism is initiated by the MME that requests the user to send its permanent identity. The user's response contains the IMSI in cleartext. This represents a breach in the provision of user identity confidentiality.</w:t>
      </w:r>
    </w:p>
    <w:p w14:paraId="420FF233" w14:textId="77777777" w:rsidR="0000021F" w:rsidRPr="006F78DD" w:rsidRDefault="0000021F" w:rsidP="00456536">
      <w:pPr>
        <w:pStyle w:val="Heading3"/>
      </w:pPr>
      <w:bookmarkStart w:id="182" w:name="_Toc462326243"/>
      <w:bookmarkStart w:id="183" w:name="_Toc505147690"/>
      <w:r w:rsidRPr="006F78DD">
        <w:lastRenderedPageBreak/>
        <w:t>6.1.4</w:t>
      </w:r>
      <w:r w:rsidRPr="006F78DD">
        <w:tab/>
        <w:t>Distribution of IMSI and authentication data within one serving network domain</w:t>
      </w:r>
      <w:bookmarkEnd w:id="182"/>
      <w:bookmarkEnd w:id="183"/>
    </w:p>
    <w:p w14:paraId="78CB69DD" w14:textId="77777777" w:rsidR="0000021F" w:rsidRPr="006F78DD" w:rsidRDefault="0000021F" w:rsidP="0000021F">
      <w:pPr>
        <w:keepLines/>
        <w:ind w:left="1135" w:hanging="851"/>
        <w:rPr>
          <w:lang w:eastAsia="ja-JP"/>
        </w:rPr>
      </w:pPr>
      <w:r w:rsidRPr="006F78DD">
        <w:rPr>
          <w:rFonts w:hint="eastAsia"/>
          <w:lang w:eastAsia="ja-JP"/>
        </w:rPr>
        <w:t xml:space="preserve">NOTE </w:t>
      </w:r>
      <w:r w:rsidRPr="006F78DD">
        <w:rPr>
          <w:lang w:eastAsia="ja-JP"/>
        </w:rPr>
        <w:t>1</w:t>
      </w:r>
      <w:r w:rsidRPr="006F78DD">
        <w:rPr>
          <w:rFonts w:hint="eastAsia"/>
          <w:lang w:eastAsia="ja-JP"/>
        </w:rPr>
        <w:t xml:space="preserve">: Authentication data in this subclause stands for </w:t>
      </w:r>
      <w:r w:rsidRPr="006F78DD">
        <w:rPr>
          <w:lang w:eastAsia="ja-JP"/>
        </w:rPr>
        <w:t xml:space="preserve">EPS </w:t>
      </w:r>
      <w:r w:rsidRPr="006F78DD">
        <w:rPr>
          <w:rFonts w:hint="eastAsia"/>
          <w:lang w:eastAsia="ja-JP"/>
        </w:rPr>
        <w:t>security context</w:t>
      </w:r>
      <w:r w:rsidRPr="006F78DD">
        <w:rPr>
          <w:lang w:eastAsia="ja-JP"/>
        </w:rPr>
        <w:t>s</w:t>
      </w:r>
      <w:r w:rsidRPr="006F78DD">
        <w:rPr>
          <w:rFonts w:hint="eastAsia"/>
          <w:lang w:eastAsia="ja-JP"/>
        </w:rPr>
        <w:t xml:space="preserve"> and </w:t>
      </w:r>
      <w:r w:rsidRPr="006F78DD">
        <w:rPr>
          <w:lang w:eastAsia="ja-JP"/>
        </w:rPr>
        <w:t>EPS auth</w:t>
      </w:r>
      <w:r w:rsidRPr="006F78DD">
        <w:rPr>
          <w:rFonts w:hint="eastAsia"/>
          <w:lang w:eastAsia="ja-JP"/>
        </w:rPr>
        <w:t>entication vector(s).</w:t>
      </w:r>
    </w:p>
    <w:p w14:paraId="2EA92D3C" w14:textId="77777777" w:rsidR="0000021F" w:rsidRPr="006F78DD" w:rsidRDefault="0000021F" w:rsidP="0000021F">
      <w:pPr>
        <w:keepNext/>
      </w:pPr>
      <w:r w:rsidRPr="006F78DD">
        <w:t>The purpose of this procedure is to provide a newly visited MME with authentication data from a previously visited MME within the same serving network domain.</w:t>
      </w:r>
    </w:p>
    <w:p w14:paraId="2B392AA5" w14:textId="77777777" w:rsidR="0000021F" w:rsidRPr="006F78DD" w:rsidRDefault="0000021F" w:rsidP="0000021F">
      <w:pPr>
        <w:keepLines/>
        <w:ind w:left="1135" w:hanging="851"/>
        <w:rPr>
          <w:lang w:eastAsia="zh-CN"/>
        </w:rPr>
      </w:pPr>
      <w:r w:rsidRPr="006F78DD">
        <w:rPr>
          <w:lang w:eastAsia="zh-CN"/>
        </w:rPr>
        <w:t>NOTE 2</w:t>
      </w:r>
      <w:r w:rsidRPr="006F78DD">
        <w:rPr>
          <w:rFonts w:hint="eastAsia"/>
          <w:lang w:eastAsia="zh-CN"/>
        </w:rPr>
        <w:t xml:space="preserve">: The following procedure in this clause is based </w:t>
      </w:r>
      <w:r w:rsidRPr="006F78DD">
        <w:rPr>
          <w:lang w:eastAsia="zh-CN"/>
        </w:rPr>
        <w:t>on TAU</w:t>
      </w:r>
      <w:r w:rsidRPr="006F78DD">
        <w:rPr>
          <w:rFonts w:hint="eastAsia"/>
          <w:lang w:eastAsia="zh-CN"/>
        </w:rPr>
        <w:t xml:space="preserve"> procedure and it can also be applied for Attach procedure where all the corresponding texts for </w:t>
      </w:r>
      <w:r w:rsidRPr="006F78DD">
        <w:rPr>
          <w:lang w:eastAsia="zh-CN"/>
        </w:rPr>
        <w:t>"</w:t>
      </w:r>
      <w:r w:rsidRPr="006F78DD">
        <w:rPr>
          <w:rFonts w:hint="eastAsia"/>
          <w:lang w:eastAsia="zh-CN"/>
        </w:rPr>
        <w:t>TAU</w:t>
      </w:r>
      <w:r w:rsidRPr="006F78DD">
        <w:rPr>
          <w:lang w:eastAsia="zh-CN"/>
        </w:rPr>
        <w:t>"</w:t>
      </w:r>
      <w:r w:rsidRPr="006F78DD">
        <w:rPr>
          <w:rFonts w:hint="eastAsia"/>
          <w:lang w:eastAsia="zh-CN"/>
        </w:rPr>
        <w:t xml:space="preserve"> in the following procedure should be replaced with </w:t>
      </w:r>
      <w:r w:rsidRPr="006F78DD">
        <w:rPr>
          <w:lang w:eastAsia="zh-CN"/>
        </w:rPr>
        <w:t>"</w:t>
      </w:r>
      <w:r w:rsidRPr="006F78DD">
        <w:rPr>
          <w:rFonts w:hint="eastAsia"/>
          <w:lang w:eastAsia="zh-CN"/>
        </w:rPr>
        <w:t>Attach</w:t>
      </w:r>
      <w:r w:rsidRPr="006F78DD">
        <w:rPr>
          <w:lang w:eastAsia="zh-CN"/>
        </w:rPr>
        <w:t>"</w:t>
      </w:r>
      <w:r w:rsidRPr="006F78DD">
        <w:rPr>
          <w:rFonts w:hint="eastAsia"/>
          <w:lang w:eastAsia="zh-CN"/>
        </w:rPr>
        <w:t>.</w:t>
      </w:r>
    </w:p>
    <w:p w14:paraId="4B25B93B" w14:textId="77777777" w:rsidR="0000021F" w:rsidRPr="006F78DD" w:rsidRDefault="0000021F" w:rsidP="0000021F">
      <w:pPr>
        <w:keepNext/>
      </w:pPr>
      <w:r w:rsidRPr="006F78DD">
        <w:t>The procedure is shown in Figure 6.1.4-1</w:t>
      </w:r>
    </w:p>
    <w:p w14:paraId="013FFC9B" w14:textId="6F65147A" w:rsidR="0000021F" w:rsidRPr="006F78DD" w:rsidRDefault="0000021F" w:rsidP="0000021F">
      <w:pPr>
        <w:keepNext/>
        <w:keepLines/>
        <w:spacing w:before="60"/>
        <w:jc w:val="center"/>
        <w:rPr>
          <w:rFonts w:ascii="Arial" w:hAnsi="Arial"/>
          <w:b/>
        </w:rPr>
      </w:pPr>
      <w:bookmarkStart w:id="184" w:name="_MON_1293263135"/>
      <w:bookmarkStart w:id="185" w:name="_MON_1293948939"/>
      <w:bookmarkEnd w:id="184"/>
      <w:bookmarkEnd w:id="185"/>
      <w:r>
        <w:rPr>
          <w:rFonts w:ascii="Arial" w:hAnsi="Arial"/>
          <w:b/>
          <w:noProof/>
          <w:lang w:val="en-US"/>
        </w:rPr>
        <w:drawing>
          <wp:inline distT="0" distB="0" distL="0" distR="0" wp14:anchorId="71367960" wp14:editId="166658B0">
            <wp:extent cx="3912235" cy="2256155"/>
            <wp:effectExtent l="19050" t="1905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2235" cy="2256155"/>
                    </a:xfrm>
                    <a:prstGeom prst="rect">
                      <a:avLst/>
                    </a:prstGeom>
                    <a:noFill/>
                    <a:ln w="6350" cmpd="sng">
                      <a:solidFill>
                        <a:srgbClr val="000000"/>
                      </a:solidFill>
                      <a:miter lim="800000"/>
                      <a:headEnd/>
                      <a:tailEnd/>
                    </a:ln>
                    <a:effectLst/>
                  </pic:spPr>
                </pic:pic>
              </a:graphicData>
            </a:graphic>
          </wp:inline>
        </w:drawing>
      </w:r>
    </w:p>
    <w:p w14:paraId="0ECA7691" w14:textId="77777777" w:rsidR="0000021F" w:rsidRPr="006F78DD" w:rsidRDefault="0000021F" w:rsidP="0000021F">
      <w:pPr>
        <w:keepLines/>
        <w:spacing w:after="240"/>
        <w:jc w:val="center"/>
        <w:rPr>
          <w:rFonts w:ascii="Arial" w:hAnsi="Arial"/>
          <w:b/>
        </w:rPr>
      </w:pPr>
      <w:r w:rsidRPr="006F78DD">
        <w:rPr>
          <w:rFonts w:ascii="Arial" w:hAnsi="Arial"/>
          <w:b/>
        </w:rPr>
        <w:t>Figure 6.1.4-1: Distribution of IMSI and authentication data within one serving domain</w:t>
      </w:r>
    </w:p>
    <w:p w14:paraId="08334B42" w14:textId="77777777" w:rsidR="0000021F" w:rsidRPr="006F78DD" w:rsidRDefault="0000021F" w:rsidP="0000021F">
      <w:r w:rsidRPr="006F78DD">
        <w:t>The procedure shall be invoked by the newly visited MMEn after the receipt of a Tracking Area update request from the user wherein the user is identified by means of a temporary user identity GUTIo and the Tracking area identity TAIo under the jurisdiction of a previously visited MMEo that belongs to the same serving network domain as the newly visited MMEn.</w:t>
      </w:r>
    </w:p>
    <w:p w14:paraId="32DAD2E5" w14:textId="77777777" w:rsidR="0000021F" w:rsidRPr="006F78DD" w:rsidRDefault="0000021F" w:rsidP="0000021F">
      <w:r w:rsidRPr="006F78DD">
        <w:t>The protocol steps are as follows:</w:t>
      </w:r>
    </w:p>
    <w:p w14:paraId="0FD967F5" w14:textId="77777777" w:rsidR="0000021F" w:rsidRPr="006F78DD" w:rsidRDefault="0000021F" w:rsidP="0000021F">
      <w:pPr>
        <w:ind w:left="568" w:hanging="284"/>
        <w:rPr>
          <w:lang w:eastAsia="ja-JP"/>
        </w:rPr>
      </w:pPr>
      <w:r w:rsidRPr="006F78DD">
        <w:rPr>
          <w:lang w:eastAsia="ja-JP"/>
        </w:rPr>
        <w:t>a)</w:t>
      </w:r>
      <w:r w:rsidRPr="006F78DD">
        <w:rPr>
          <w:lang w:eastAsia="ja-JP"/>
        </w:rPr>
        <w:tab/>
        <w:t>The MMEn sends a message to the MMEo, this message contains GUTIo and the received TAU message.</w:t>
      </w:r>
    </w:p>
    <w:p w14:paraId="2275EC26" w14:textId="77777777" w:rsidR="0000021F" w:rsidRPr="006F78DD" w:rsidRDefault="0000021F" w:rsidP="0000021F">
      <w:pPr>
        <w:ind w:left="568" w:hanging="284"/>
        <w:rPr>
          <w:lang w:eastAsia="ja-JP"/>
        </w:rPr>
      </w:pPr>
      <w:r w:rsidRPr="006F78DD">
        <w:rPr>
          <w:lang w:eastAsia="ja-JP"/>
        </w:rPr>
        <w:t>b)</w:t>
      </w:r>
      <w:r w:rsidRPr="006F78DD">
        <w:rPr>
          <w:lang w:eastAsia="ja-JP"/>
        </w:rPr>
        <w:tab/>
        <w:t>The MMEo searches the user data in the database and checks the integrity protection on the TAU message.</w:t>
      </w:r>
    </w:p>
    <w:p w14:paraId="20F12A3D" w14:textId="77777777" w:rsidR="0000021F" w:rsidRPr="006F78DD" w:rsidRDefault="0000021F" w:rsidP="0000021F">
      <w:pPr>
        <w:ind w:left="568" w:hanging="284"/>
        <w:rPr>
          <w:lang w:eastAsia="ja-JP"/>
        </w:rPr>
      </w:pPr>
      <w:r w:rsidRPr="006F78DD">
        <w:rPr>
          <w:lang w:eastAsia="ja-JP"/>
        </w:rPr>
        <w:tab/>
        <w:t>If the user is found and the integrity check succeeds, the MMEo shall send a response</w:t>
      </w:r>
      <w:r w:rsidRPr="006F78DD">
        <w:rPr>
          <w:i/>
          <w:lang w:eastAsia="ja-JP"/>
        </w:rPr>
        <w:t xml:space="preserve"> </w:t>
      </w:r>
      <w:r w:rsidRPr="006F78DD">
        <w:rPr>
          <w:lang w:eastAsia="ja-JP"/>
        </w:rPr>
        <w:t>back that:</w:t>
      </w:r>
    </w:p>
    <w:p w14:paraId="5EEE195F" w14:textId="77777777" w:rsidR="0000021F" w:rsidRPr="006F78DD" w:rsidRDefault="0000021F" w:rsidP="0000021F">
      <w:pPr>
        <w:ind w:left="851" w:hanging="284"/>
      </w:pPr>
      <w:r w:rsidRPr="006F78DD">
        <w:t>i)</w:t>
      </w:r>
      <w:r w:rsidRPr="006F78DD">
        <w:tab/>
        <w:t>shall include the IMSI,</w:t>
      </w:r>
    </w:p>
    <w:p w14:paraId="6F504456" w14:textId="77777777" w:rsidR="0000021F" w:rsidRPr="006F78DD" w:rsidRDefault="0000021F" w:rsidP="0000021F">
      <w:pPr>
        <w:ind w:left="851" w:hanging="284"/>
      </w:pPr>
      <w:r w:rsidRPr="006F78DD">
        <w:t>ii)</w:t>
      </w:r>
      <w:r w:rsidRPr="006F78DD">
        <w:tab/>
        <w:t>may include a number of unused EPS-authentication vectors ordered on a first-in / first-out basis, and</w:t>
      </w:r>
    </w:p>
    <w:p w14:paraId="755A9246" w14:textId="77777777" w:rsidR="0000021F" w:rsidRPr="006F78DD" w:rsidRDefault="0000021F" w:rsidP="0000021F">
      <w:pPr>
        <w:ind w:left="851" w:hanging="284"/>
      </w:pPr>
      <w:r w:rsidRPr="006F78DD">
        <w:t>iii)</w:t>
      </w:r>
      <w:r w:rsidRPr="006F78DD">
        <w:tab/>
        <w:t>may include any EPS security contexts it holds</w:t>
      </w:r>
    </w:p>
    <w:p w14:paraId="2EAA6B29" w14:textId="77777777" w:rsidR="0000021F" w:rsidRPr="006F78DD" w:rsidRDefault="0000021F" w:rsidP="0000021F">
      <w:pPr>
        <w:ind w:left="568" w:hanging="284"/>
        <w:rPr>
          <w:lang w:eastAsia="ja-JP"/>
        </w:rPr>
      </w:pPr>
      <w:r w:rsidRPr="006F78DD">
        <w:rPr>
          <w:lang w:eastAsia="ja-JP"/>
        </w:rPr>
        <w:tab/>
        <w:t>The MMEo subsequently deletes the EPS-authentication vectors and any EPS security contexts which have been sent.</w:t>
      </w:r>
    </w:p>
    <w:p w14:paraId="5ADDD4BE" w14:textId="77777777" w:rsidR="0000021F" w:rsidRPr="006F78DD" w:rsidRDefault="0000021F" w:rsidP="0000021F">
      <w:pPr>
        <w:ind w:left="568" w:hanging="284"/>
        <w:rPr>
          <w:lang w:eastAsia="ja-JP"/>
        </w:rPr>
      </w:pPr>
      <w:r w:rsidRPr="006F78DD">
        <w:rPr>
          <w:lang w:eastAsia="ja-JP"/>
        </w:rPr>
        <w:tab/>
        <w:t>If the user cannot be identified or the integrity check fails, then the MMEo shall send a response indicating that the user identity cannot be retrieved.</w:t>
      </w:r>
    </w:p>
    <w:p w14:paraId="0B37567E" w14:textId="77777777" w:rsidR="0000021F" w:rsidRPr="006F78DD" w:rsidRDefault="0000021F" w:rsidP="0000021F">
      <w:pPr>
        <w:ind w:left="568" w:hanging="284"/>
        <w:rPr>
          <w:lang w:eastAsia="ja-JP"/>
        </w:rPr>
      </w:pPr>
      <w:r w:rsidRPr="006F78DD">
        <w:rPr>
          <w:lang w:eastAsia="ja-JP"/>
        </w:rPr>
        <w:t>c)</w:t>
      </w:r>
      <w:r w:rsidRPr="006F78DD">
        <w:rPr>
          <w:lang w:eastAsia="ja-JP"/>
        </w:rPr>
        <w:tab/>
        <w:t>If the MMEn receives a response with an IMSI, it creates an entry and stores any EPS</w:t>
      </w:r>
      <w:r w:rsidRPr="006F78DD">
        <w:rPr>
          <w:lang w:eastAsia="ja-JP"/>
        </w:rPr>
        <w:noBreakHyphen/>
        <w:t>authentication vectors and any EPS security context that may be included.</w:t>
      </w:r>
    </w:p>
    <w:p w14:paraId="64FDCE9A" w14:textId="5FA16C0B" w:rsidR="0000021F" w:rsidRPr="006F78DD" w:rsidRDefault="0000021F" w:rsidP="0000021F">
      <w:pPr>
        <w:ind w:left="568" w:hanging="284"/>
        <w:rPr>
          <w:lang w:eastAsia="ja-JP"/>
        </w:rPr>
      </w:pPr>
      <w:r w:rsidRPr="006F78DD">
        <w:rPr>
          <w:lang w:eastAsia="ja-JP"/>
        </w:rPr>
        <w:tab/>
        <w:t>If the MMEn receives a response</w:t>
      </w:r>
      <w:r w:rsidRPr="006F78DD">
        <w:rPr>
          <w:i/>
          <w:lang w:eastAsia="ja-JP"/>
        </w:rPr>
        <w:t xml:space="preserve"> </w:t>
      </w:r>
      <w:r w:rsidRPr="006F78DD">
        <w:rPr>
          <w:lang w:eastAsia="ja-JP"/>
        </w:rPr>
        <w:t>indicating that the user could not be identified, it shall initiate the user identification procedure described in clause 6.1.3</w:t>
      </w:r>
      <w:r w:rsidRPr="006F78DD">
        <w:rPr>
          <w:color w:val="FF6600"/>
          <w:u w:val="single"/>
          <w:lang w:eastAsia="zh-CN"/>
        </w:rPr>
        <w:t xml:space="preserve"> </w:t>
      </w:r>
      <w:r w:rsidRPr="006F78DD">
        <w:rPr>
          <w:lang w:eastAsia="ja-JP"/>
        </w:rPr>
        <w:t>during the Initial E-UTRAN Attach procedure, or it shall reject the TAU Request message initiated by UE during the TAU procedure</w:t>
      </w:r>
      <w:r w:rsidRPr="006F78DD">
        <w:rPr>
          <w:lang w:eastAsia="zh-CN"/>
        </w:rPr>
        <w:t xml:space="preserve"> (see clause 4.4.</w:t>
      </w:r>
      <w:smartTag w:uri="urn:schemas-microsoft-com:office:smarttags" w:element="chmetcnv">
        <w:smartTagPr>
          <w:attr w:name="UnitName" w:val="in"/>
          <w:attr w:name="SourceValue" w:val="4.3"/>
          <w:attr w:name="HasSpace" w:val="True"/>
          <w:attr w:name="Negative" w:val="False"/>
          <w:attr w:name="NumberType" w:val="1"/>
          <w:attr w:name="TCSC" w:val="0"/>
        </w:smartTagPr>
        <w:r w:rsidRPr="006F78DD">
          <w:rPr>
            <w:lang w:eastAsia="zh-CN"/>
          </w:rPr>
          <w:t>4.3 in</w:t>
        </w:r>
      </w:smartTag>
      <w:r w:rsidRPr="006F78DD">
        <w:rPr>
          <w:lang w:eastAsia="zh-CN"/>
        </w:rPr>
        <w:t xml:space="preserve"> </w:t>
      </w:r>
      <w:ins w:id="186" w:author="MulteFire Alliance (MFA)" w:date="2017-02-24T13:54:00Z">
        <w:r w:rsidR="008B5FF1">
          <w:rPr>
            <w:lang w:eastAsia="zh-CN"/>
          </w:rPr>
          <w:t>MFA </w:t>
        </w:r>
      </w:ins>
      <w:r w:rsidRPr="006F78DD">
        <w:rPr>
          <w:lang w:eastAsia="zh-CN"/>
        </w:rPr>
        <w:t>TS</w:t>
      </w:r>
      <w:r w:rsidR="008B5FF1">
        <w:rPr>
          <w:lang w:eastAsia="zh-CN"/>
        </w:rPr>
        <w:t> </w:t>
      </w:r>
      <w:r w:rsidRPr="006F78DD">
        <w:rPr>
          <w:lang w:eastAsia="zh-CN"/>
        </w:rPr>
        <w:t>24.301</w:t>
      </w:r>
      <w:r w:rsidR="008B5FF1">
        <w:rPr>
          <w:lang w:eastAsia="zh-CN"/>
        </w:rPr>
        <w:t> </w:t>
      </w:r>
      <w:r w:rsidRPr="006F78DD">
        <w:rPr>
          <w:lang w:eastAsia="zh-CN"/>
        </w:rPr>
        <w:t>[9])</w:t>
      </w:r>
      <w:r w:rsidRPr="006F78DD">
        <w:rPr>
          <w:lang w:eastAsia="ja-JP"/>
        </w:rPr>
        <w:t>.</w:t>
      </w:r>
    </w:p>
    <w:p w14:paraId="77EBD7F0" w14:textId="77777777" w:rsidR="0000021F" w:rsidRPr="006F78DD" w:rsidRDefault="0000021F" w:rsidP="0000021F">
      <w:pPr>
        <w:rPr>
          <w:lang w:eastAsia="ja-JP"/>
        </w:rPr>
      </w:pPr>
      <w:r w:rsidRPr="006F78DD">
        <w:rPr>
          <w:lang w:eastAsia="ja-JP"/>
        </w:rPr>
        <w:lastRenderedPageBreak/>
        <w:t>The same procedure does not apply to distribution of EPS authentication data between MME and SGSN in the same serving network domain, i.e. EPS authentication data shall not be forwarded from an MME towards an SGSN.</w:t>
      </w:r>
    </w:p>
    <w:p w14:paraId="2DC804E7" w14:textId="77777777" w:rsidR="0000021F" w:rsidRPr="006F78DD" w:rsidRDefault="0000021F" w:rsidP="0000021F">
      <w:pPr>
        <w:keepLines/>
        <w:ind w:left="1135" w:hanging="851"/>
      </w:pPr>
      <w:r w:rsidRPr="006F78DD">
        <w:t>NOTE 3:</w:t>
      </w:r>
      <w:r w:rsidRPr="006F78DD">
        <w:tab/>
        <w:t>This is due to the fact that EPS authentication data does not contain CK and IK and, hence, is not useful for the SGSN.</w:t>
      </w:r>
    </w:p>
    <w:p w14:paraId="6D70EF5A" w14:textId="77777777" w:rsidR="0000021F" w:rsidRPr="006F78DD" w:rsidRDefault="0000021F" w:rsidP="00456536">
      <w:pPr>
        <w:pStyle w:val="Heading3"/>
      </w:pPr>
      <w:bookmarkStart w:id="187" w:name="_Toc462326244"/>
      <w:bookmarkStart w:id="188" w:name="_Toc505147691"/>
      <w:r w:rsidRPr="006F78DD">
        <w:t>6.1.5</w:t>
      </w:r>
      <w:r w:rsidRPr="006F78DD">
        <w:tab/>
        <w:t>Distribution of IMSI and authentication data between different serving network domains</w:t>
      </w:r>
      <w:bookmarkEnd w:id="187"/>
      <w:bookmarkEnd w:id="188"/>
    </w:p>
    <w:p w14:paraId="209B3CF1" w14:textId="77777777" w:rsidR="0000021F" w:rsidRPr="006F78DD" w:rsidRDefault="0000021F" w:rsidP="0000021F">
      <w:pPr>
        <w:keepLines/>
        <w:ind w:left="1135" w:hanging="851"/>
      </w:pPr>
      <w:r w:rsidRPr="006F78DD">
        <w:rPr>
          <w:rFonts w:hint="eastAsia"/>
        </w:rPr>
        <w:t xml:space="preserve">NOTE </w:t>
      </w:r>
      <w:r w:rsidRPr="006F78DD">
        <w:t>1</w:t>
      </w:r>
      <w:r w:rsidRPr="006F78DD">
        <w:rPr>
          <w:rFonts w:hint="eastAsia"/>
        </w:rPr>
        <w:t xml:space="preserve">: Authentication data in this subclause stands for </w:t>
      </w:r>
      <w:r w:rsidRPr="006F78DD">
        <w:t xml:space="preserve">EPS </w:t>
      </w:r>
      <w:r w:rsidRPr="006F78DD">
        <w:rPr>
          <w:rFonts w:hint="eastAsia"/>
        </w:rPr>
        <w:t>security context</w:t>
      </w:r>
      <w:r w:rsidRPr="006F78DD">
        <w:t>s</w:t>
      </w:r>
      <w:r w:rsidRPr="006F78DD">
        <w:rPr>
          <w:rFonts w:hint="eastAsia"/>
        </w:rPr>
        <w:t xml:space="preserve"> and </w:t>
      </w:r>
      <w:r w:rsidRPr="006F78DD">
        <w:t>EPS auth</w:t>
      </w:r>
      <w:r w:rsidRPr="006F78DD">
        <w:rPr>
          <w:rFonts w:hint="eastAsia"/>
        </w:rPr>
        <w:t>entication vector(s).</w:t>
      </w:r>
    </w:p>
    <w:p w14:paraId="7E7DBD18" w14:textId="77777777" w:rsidR="0000021F" w:rsidRPr="006F78DD" w:rsidRDefault="0000021F" w:rsidP="0000021F">
      <w:r w:rsidRPr="006F78DD">
        <w:t xml:space="preserve">In general, the distribution of IMSI and authentication data between MMEs belonging to different serving network domains of shall be performed as described for the distribution of IMSI and authentication data within the same service network domain in subclause 6.1.4. In particular, the current EPS security context data may be transferred between MMEs belonging to different serving network domains. However, there is the following restriction: </w:t>
      </w:r>
    </w:p>
    <w:p w14:paraId="38CC2FDD" w14:textId="77777777" w:rsidR="0000021F" w:rsidRPr="006F78DD" w:rsidRDefault="0000021F" w:rsidP="0000021F">
      <w:pPr>
        <w:ind w:left="568" w:hanging="284"/>
        <w:rPr>
          <w:lang w:eastAsia="ja-JP"/>
        </w:rPr>
      </w:pPr>
      <w:r w:rsidRPr="006F78DD">
        <w:rPr>
          <w:lang w:eastAsia="ja-JP"/>
        </w:rPr>
        <w:t>-</w:t>
      </w:r>
      <w:r w:rsidRPr="006F78DD">
        <w:rPr>
          <w:lang w:eastAsia="ja-JP"/>
        </w:rPr>
        <w:tab/>
        <w:t>Unused EPS authentication vectors, or non-current EPS security contexts, shall not be distributed between MMEs belonging to different serving domains (PLMNs).</w:t>
      </w:r>
    </w:p>
    <w:p w14:paraId="0C550BBA" w14:textId="77777777" w:rsidR="0000021F" w:rsidRPr="006F78DD" w:rsidRDefault="0000021F" w:rsidP="0000021F">
      <w:pPr>
        <w:rPr>
          <w:lang w:eastAsia="ja-JP"/>
        </w:rPr>
      </w:pPr>
      <w:r w:rsidRPr="006F78DD">
        <w:rPr>
          <w:lang w:eastAsia="ja-JP"/>
        </w:rPr>
        <w:t>The same procedure does not apply to distribution of EPS authentication data between MME and SGSN in different serving network domains, i.e. EPS authentication data shall not be forwarded from an MME towards an SGSN.</w:t>
      </w:r>
    </w:p>
    <w:p w14:paraId="35AF9B43" w14:textId="77777777" w:rsidR="0000021F" w:rsidRPr="006F78DD" w:rsidRDefault="0000021F" w:rsidP="0000021F">
      <w:pPr>
        <w:keepLines/>
        <w:ind w:left="1135" w:hanging="851"/>
      </w:pPr>
      <w:r w:rsidRPr="006F78DD">
        <w:t>NOTE 2:</w:t>
      </w:r>
      <w:r w:rsidRPr="006F78DD">
        <w:tab/>
        <w:t>This is due to the fact that EPS authentication data does not contain CK and IK and, hence, is not useful for the SGSN.</w:t>
      </w:r>
    </w:p>
    <w:p w14:paraId="2CE43820" w14:textId="77777777" w:rsidR="0000021F" w:rsidRPr="006F78DD" w:rsidRDefault="0000021F" w:rsidP="00456536">
      <w:pPr>
        <w:pStyle w:val="Heading3"/>
      </w:pPr>
      <w:bookmarkStart w:id="189" w:name="_Toc462326245"/>
      <w:bookmarkStart w:id="190" w:name="_Toc505147692"/>
      <w:r w:rsidRPr="006F78DD">
        <w:t>6.1.6</w:t>
      </w:r>
      <w:r w:rsidRPr="006F78DD">
        <w:tab/>
        <w:t>Distribution of IMSI and UMTS authentication vectors between MMEs or between MME and SGSN</w:t>
      </w:r>
      <w:bookmarkEnd w:id="189"/>
      <w:bookmarkEnd w:id="190"/>
    </w:p>
    <w:p w14:paraId="4A49F4D9" w14:textId="77777777" w:rsidR="0000021F" w:rsidRPr="006F78DD" w:rsidRDefault="0000021F" w:rsidP="0000021F">
      <w:r w:rsidRPr="006F78DD">
        <w:t xml:space="preserve">This subclause applies to both distribution of UMTS authentication vectors within one serving network domain and distribution of UMTS authentication vectors between different serving network domains. The following rules apply to the distribution of UMTS authentication vectors between two MMEs, and between an SGSN and an MME: </w:t>
      </w:r>
    </w:p>
    <w:p w14:paraId="1242FEC7" w14:textId="77777777" w:rsidR="0000021F" w:rsidRPr="006F78DD" w:rsidRDefault="0000021F" w:rsidP="0000021F">
      <w:pPr>
        <w:ind w:left="568" w:hanging="284"/>
        <w:rPr>
          <w:lang w:eastAsia="ja-JP"/>
        </w:rPr>
      </w:pPr>
      <w:r w:rsidRPr="006F78DD">
        <w:rPr>
          <w:lang w:eastAsia="ja-JP"/>
        </w:rPr>
        <w:t>a)</w:t>
      </w:r>
      <w:r w:rsidRPr="006F78DD">
        <w:rPr>
          <w:lang w:eastAsia="ja-JP"/>
        </w:rPr>
        <w:tab/>
        <w:t>MME to MME</w:t>
      </w:r>
    </w:p>
    <w:p w14:paraId="2F34D8E2" w14:textId="77777777" w:rsidR="0000021F" w:rsidRPr="006F78DD" w:rsidRDefault="0000021F" w:rsidP="0000021F">
      <w:pPr>
        <w:ind w:left="568"/>
        <w:rPr>
          <w:lang w:eastAsia="ja-JP"/>
        </w:rPr>
      </w:pPr>
      <w:r w:rsidRPr="006F78DD">
        <w:rPr>
          <w:lang w:eastAsia="ja-JP"/>
        </w:rPr>
        <w:t>UMTS authentication vectors that were previously received from an SGSN shall not be forwarded between MME's.</w:t>
      </w:r>
    </w:p>
    <w:p w14:paraId="19711F9C" w14:textId="77777777" w:rsidR="0000021F" w:rsidRPr="006F78DD" w:rsidRDefault="0000021F" w:rsidP="0000021F">
      <w:pPr>
        <w:ind w:left="568" w:hanging="284"/>
        <w:rPr>
          <w:lang w:eastAsia="ja-JP"/>
        </w:rPr>
      </w:pPr>
      <w:r w:rsidRPr="006F78DD">
        <w:rPr>
          <w:lang w:eastAsia="ja-JP"/>
        </w:rPr>
        <w:t>b)</w:t>
      </w:r>
      <w:r w:rsidRPr="006F78DD">
        <w:rPr>
          <w:lang w:eastAsia="ja-JP"/>
        </w:rPr>
        <w:tab/>
        <w:t>SGSN to MME</w:t>
      </w:r>
    </w:p>
    <w:p w14:paraId="23D65E6B" w14:textId="77777777" w:rsidR="0000021F" w:rsidRPr="006F78DD" w:rsidRDefault="0000021F" w:rsidP="0000021F">
      <w:pPr>
        <w:ind w:left="568"/>
        <w:rPr>
          <w:lang w:eastAsia="ja-JP"/>
        </w:rPr>
      </w:pPr>
      <w:r w:rsidRPr="006F78DD">
        <w:rPr>
          <w:lang w:eastAsia="ja-JP"/>
        </w:rPr>
        <w:t>An SGSN may forward unused UMTS authentication vectors to an MME. only if MME and SGSN are in the same serving network domain.</w:t>
      </w:r>
    </w:p>
    <w:p w14:paraId="71F0F1EE" w14:textId="77777777" w:rsidR="0000021F" w:rsidRPr="006F78DD" w:rsidRDefault="0000021F" w:rsidP="0000021F">
      <w:pPr>
        <w:ind w:left="568" w:hanging="284"/>
        <w:rPr>
          <w:lang w:eastAsia="ja-JP"/>
        </w:rPr>
      </w:pPr>
      <w:r w:rsidRPr="006F78DD">
        <w:rPr>
          <w:lang w:eastAsia="ja-JP"/>
        </w:rPr>
        <w:t>c)</w:t>
      </w:r>
      <w:r w:rsidRPr="006F78DD">
        <w:rPr>
          <w:lang w:eastAsia="ja-JP"/>
        </w:rPr>
        <w:tab/>
        <w:t>MME to SGSN</w:t>
      </w:r>
    </w:p>
    <w:p w14:paraId="437E271B" w14:textId="77777777" w:rsidR="0000021F" w:rsidRPr="006F78DD" w:rsidRDefault="0000021F" w:rsidP="0000021F">
      <w:pPr>
        <w:ind w:left="568"/>
        <w:rPr>
          <w:lang w:eastAsia="ja-JP"/>
        </w:rPr>
      </w:pPr>
      <w:r w:rsidRPr="006F78DD">
        <w:rPr>
          <w:lang w:eastAsia="ja-JP"/>
        </w:rPr>
        <w:t>UMTS AVs which were previously stored in the MME may be forwarded back towards the same SGSN.</w:t>
      </w:r>
    </w:p>
    <w:p w14:paraId="59AF0329" w14:textId="77777777" w:rsidR="0000021F" w:rsidRPr="006F78DD" w:rsidRDefault="0000021F" w:rsidP="0000021F">
      <w:pPr>
        <w:ind w:left="568"/>
        <w:rPr>
          <w:lang w:eastAsia="ja-JP"/>
        </w:rPr>
      </w:pPr>
      <w:r w:rsidRPr="006F78DD">
        <w:rPr>
          <w:lang w:eastAsia="ja-JP"/>
        </w:rPr>
        <w:t>UMTS AVs which were previously stored in the MME shall not be forwarded towards other SGSNs.</w:t>
      </w:r>
    </w:p>
    <w:p w14:paraId="2A191942" w14:textId="77777777" w:rsidR="0000021F" w:rsidRPr="006F78DD" w:rsidRDefault="0000021F" w:rsidP="00456536">
      <w:pPr>
        <w:pStyle w:val="Heading2"/>
      </w:pPr>
      <w:bookmarkStart w:id="191" w:name="_Toc462326246"/>
      <w:bookmarkStart w:id="192" w:name="_Toc505147693"/>
      <w:r w:rsidRPr="006F78DD">
        <w:t>6.2</w:t>
      </w:r>
      <w:r w:rsidRPr="006F78DD">
        <w:tab/>
        <w:t>EPS key hierarchy</w:t>
      </w:r>
      <w:bookmarkEnd w:id="191"/>
      <w:bookmarkEnd w:id="192"/>
    </w:p>
    <w:p w14:paraId="1FEAB8E5" w14:textId="77777777" w:rsidR="0000021F" w:rsidRPr="006F78DD" w:rsidRDefault="0000021F" w:rsidP="0000021F">
      <w:r w:rsidRPr="006F78DD">
        <w:t>Requirements on EPC and E-UTRAN related to keys:</w:t>
      </w:r>
    </w:p>
    <w:p w14:paraId="0AC3DA59" w14:textId="77777777" w:rsidR="0000021F" w:rsidRPr="006F78DD" w:rsidRDefault="0000021F" w:rsidP="0000021F">
      <w:pPr>
        <w:ind w:left="568" w:hanging="284"/>
        <w:rPr>
          <w:lang w:eastAsia="ja-JP"/>
        </w:rPr>
      </w:pPr>
      <w:r w:rsidRPr="006F78DD">
        <w:rPr>
          <w:lang w:eastAsia="ja-JP"/>
        </w:rPr>
        <w:t>a)</w:t>
      </w:r>
      <w:r w:rsidRPr="006F78DD">
        <w:rPr>
          <w:lang w:eastAsia="ja-JP"/>
        </w:rPr>
        <w:tab/>
        <w:t>The EPC and E-UTRAN shall allow for use of encryption and integrity protection algorithms for AS and NAS protection having keys of length 128 bits and for future use the network interfaces shall be prepared to support 256 bit keys.</w:t>
      </w:r>
    </w:p>
    <w:p w14:paraId="169C41CE" w14:textId="77777777" w:rsidR="0000021F" w:rsidRPr="006F78DD" w:rsidRDefault="0000021F" w:rsidP="0000021F">
      <w:pPr>
        <w:ind w:left="568" w:hanging="284"/>
        <w:rPr>
          <w:lang w:eastAsia="ja-JP"/>
        </w:rPr>
      </w:pPr>
      <w:r w:rsidRPr="006F78DD">
        <w:rPr>
          <w:lang w:eastAsia="ja-JP"/>
        </w:rPr>
        <w:t>b)</w:t>
      </w:r>
      <w:r w:rsidRPr="006F78DD">
        <w:rPr>
          <w:lang w:eastAsia="ja-JP"/>
        </w:rPr>
        <w:tab/>
        <w:t>The keys used for UP, NAS and AS protection shall be dependent on the algorithm with which they are used.</w:t>
      </w:r>
    </w:p>
    <w:p w14:paraId="03953B87" w14:textId="7701AFD2" w:rsidR="0000021F" w:rsidRPr="006F78DD" w:rsidRDefault="0000021F" w:rsidP="0000021F">
      <w:pPr>
        <w:keepNext/>
        <w:keepLines/>
        <w:spacing w:before="60"/>
        <w:jc w:val="center"/>
        <w:rPr>
          <w:rFonts w:ascii="Arial" w:hAnsi="Arial"/>
          <w:b/>
        </w:rPr>
      </w:pPr>
      <w:bookmarkStart w:id="193" w:name="_MON_1360523452"/>
      <w:bookmarkEnd w:id="193"/>
      <w:r>
        <w:rPr>
          <w:rFonts w:ascii="Arial" w:hAnsi="Arial"/>
          <w:b/>
          <w:noProof/>
          <w:lang w:val="en-US"/>
        </w:rPr>
        <w:lastRenderedPageBreak/>
        <w:drawing>
          <wp:inline distT="0" distB="0" distL="0" distR="0" wp14:anchorId="51DB4379" wp14:editId="6EEC36DD">
            <wp:extent cx="5523865" cy="37776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3865" cy="3777615"/>
                    </a:xfrm>
                    <a:prstGeom prst="rect">
                      <a:avLst/>
                    </a:prstGeom>
                    <a:noFill/>
                    <a:ln>
                      <a:noFill/>
                    </a:ln>
                  </pic:spPr>
                </pic:pic>
              </a:graphicData>
            </a:graphic>
          </wp:inline>
        </w:drawing>
      </w:r>
    </w:p>
    <w:p w14:paraId="0F196CA8" w14:textId="77777777" w:rsidR="0000021F" w:rsidRPr="006F78DD" w:rsidRDefault="0000021F" w:rsidP="0000021F">
      <w:pPr>
        <w:keepLines/>
        <w:spacing w:after="240"/>
        <w:jc w:val="center"/>
        <w:rPr>
          <w:rFonts w:ascii="Arial" w:hAnsi="Arial"/>
          <w:b/>
        </w:rPr>
      </w:pPr>
      <w:r w:rsidRPr="006F78DD">
        <w:rPr>
          <w:rFonts w:ascii="Arial" w:hAnsi="Arial"/>
          <w:b/>
        </w:rPr>
        <w:t xml:space="preserve">Figure 6.2-1: Key hierarchy in E-UTRAN </w:t>
      </w:r>
    </w:p>
    <w:p w14:paraId="5D6A2EDD" w14:textId="77777777" w:rsidR="0000021F" w:rsidRPr="006F78DD" w:rsidRDefault="0000021F" w:rsidP="0000021F">
      <w:r w:rsidRPr="006F78DD">
        <w:t xml:space="preserve">The key hierarchy (see Figure 6.2-1) includes following keys: </w:t>
      </w:r>
      <w:r w:rsidRPr="006F78DD">
        <w:rPr>
          <w:b/>
        </w:rPr>
        <w:t>K</w:t>
      </w:r>
      <w:r w:rsidRPr="006F78DD">
        <w:rPr>
          <w:b/>
          <w:vertAlign w:val="subscript"/>
        </w:rPr>
        <w:t xml:space="preserve">eNB, </w:t>
      </w:r>
      <w:r w:rsidRPr="006F78DD">
        <w:rPr>
          <w:b/>
        </w:rPr>
        <w:t>K</w:t>
      </w:r>
      <w:r w:rsidRPr="006F78DD">
        <w:rPr>
          <w:b/>
          <w:vertAlign w:val="subscript"/>
        </w:rPr>
        <w:t>NASint,</w:t>
      </w:r>
      <w:r w:rsidRPr="006F78DD">
        <w:rPr>
          <w:b/>
        </w:rPr>
        <w:t xml:space="preserve"> K</w:t>
      </w:r>
      <w:r w:rsidRPr="006F78DD">
        <w:rPr>
          <w:b/>
          <w:vertAlign w:val="subscript"/>
        </w:rPr>
        <w:t xml:space="preserve">NASenc, </w:t>
      </w:r>
      <w:r w:rsidRPr="006F78DD">
        <w:rPr>
          <w:b/>
        </w:rPr>
        <w:t>K</w:t>
      </w:r>
      <w:r w:rsidRPr="006F78DD">
        <w:rPr>
          <w:b/>
          <w:vertAlign w:val="subscript"/>
        </w:rPr>
        <w:t xml:space="preserve">UPenc, </w:t>
      </w:r>
      <w:r w:rsidRPr="006F78DD">
        <w:rPr>
          <w:b/>
        </w:rPr>
        <w:t>K</w:t>
      </w:r>
      <w:r w:rsidRPr="006F78DD">
        <w:rPr>
          <w:b/>
          <w:vertAlign w:val="subscript"/>
        </w:rPr>
        <w:t>RRCint</w:t>
      </w:r>
      <w:r w:rsidRPr="006F78DD">
        <w:rPr>
          <w:rFonts w:hint="eastAsia"/>
          <w:lang w:eastAsia="zh-CN"/>
        </w:rPr>
        <w:t>,</w:t>
      </w:r>
      <w:r w:rsidRPr="006F78DD">
        <w:rPr>
          <w:b/>
          <w:vertAlign w:val="subscript"/>
        </w:rPr>
        <w:t xml:space="preserve"> </w:t>
      </w:r>
      <w:r w:rsidRPr="006F78DD">
        <w:rPr>
          <w:b/>
        </w:rPr>
        <w:t>K</w:t>
      </w:r>
      <w:r w:rsidRPr="006F78DD">
        <w:rPr>
          <w:b/>
          <w:vertAlign w:val="subscript"/>
        </w:rPr>
        <w:t>RRCenc</w:t>
      </w:r>
      <w:r w:rsidRPr="006F78DD">
        <w:rPr>
          <w:rFonts w:hint="eastAsia"/>
          <w:lang w:eastAsia="zh-CN"/>
        </w:rPr>
        <w:t xml:space="preserve"> and </w:t>
      </w:r>
      <w:r w:rsidRPr="006F78DD">
        <w:rPr>
          <w:rFonts w:hint="eastAsia"/>
          <w:b/>
          <w:lang w:eastAsia="zh-CN"/>
        </w:rPr>
        <w:t>K</w:t>
      </w:r>
      <w:r w:rsidRPr="006F78DD">
        <w:rPr>
          <w:rFonts w:hint="eastAsia"/>
          <w:b/>
          <w:vertAlign w:val="subscript"/>
          <w:lang w:eastAsia="zh-CN"/>
        </w:rPr>
        <w:t>UPint</w:t>
      </w:r>
    </w:p>
    <w:p w14:paraId="4D94B937" w14:textId="77777777" w:rsidR="0000021F" w:rsidRPr="006F78DD" w:rsidRDefault="0000021F" w:rsidP="0000021F">
      <w:pPr>
        <w:tabs>
          <w:tab w:val="num" w:pos="737"/>
        </w:tabs>
        <w:ind w:left="737" w:hanging="453"/>
        <w:rPr>
          <w:b/>
          <w:lang w:eastAsia="ja-JP"/>
        </w:rPr>
      </w:pPr>
      <w:r w:rsidRPr="006F78DD">
        <w:rPr>
          <w:b/>
          <w:lang w:eastAsia="ja-JP"/>
        </w:rPr>
        <w:t>K</w:t>
      </w:r>
      <w:r w:rsidRPr="006F78DD">
        <w:rPr>
          <w:b/>
          <w:vertAlign w:val="subscript"/>
          <w:lang w:eastAsia="ja-JP"/>
        </w:rPr>
        <w:t>eNB</w:t>
      </w:r>
      <w:r w:rsidRPr="006F78DD">
        <w:rPr>
          <w:vertAlign w:val="subscript"/>
          <w:lang w:eastAsia="ja-JP"/>
        </w:rPr>
        <w:t xml:space="preserve"> </w:t>
      </w:r>
      <w:r w:rsidRPr="006F78DD">
        <w:rPr>
          <w:lang w:eastAsia="ja-JP"/>
        </w:rPr>
        <w:t>is a key derived by ME and MME from K</w:t>
      </w:r>
      <w:r w:rsidRPr="006F78DD">
        <w:rPr>
          <w:vertAlign w:val="subscript"/>
          <w:lang w:eastAsia="ja-JP"/>
        </w:rPr>
        <w:t>ASME</w:t>
      </w:r>
      <w:r w:rsidRPr="006F78DD">
        <w:rPr>
          <w:lang w:eastAsia="ja-JP"/>
        </w:rPr>
        <w:t xml:space="preserve"> or by ME and target eNB. </w:t>
      </w:r>
    </w:p>
    <w:p w14:paraId="5D924028" w14:textId="77777777" w:rsidR="0000021F" w:rsidRPr="006F78DD" w:rsidRDefault="0000021F" w:rsidP="0000021F">
      <w:pPr>
        <w:keepNext/>
      </w:pPr>
      <w:r w:rsidRPr="006F78DD">
        <w:t xml:space="preserve">Keys for NAS traffic: </w:t>
      </w:r>
    </w:p>
    <w:p w14:paraId="4EB41BD1" w14:textId="77777777" w:rsidR="0000021F" w:rsidRPr="006F78DD" w:rsidRDefault="0000021F" w:rsidP="0000021F">
      <w:pPr>
        <w:keepNext/>
        <w:numPr>
          <w:ilvl w:val="0"/>
          <w:numId w:val="2"/>
        </w:numPr>
      </w:pPr>
      <w:r w:rsidRPr="006F78DD">
        <w:rPr>
          <w:b/>
        </w:rPr>
        <w:t>K</w:t>
      </w:r>
      <w:r w:rsidRPr="006F78DD">
        <w:rPr>
          <w:b/>
          <w:vertAlign w:val="subscript"/>
        </w:rPr>
        <w:t>NASint</w:t>
      </w:r>
      <w:r w:rsidRPr="006F78DD">
        <w:t xml:space="preserve"> is a key, which shall only be used for the protection of NAS traffic with a particular integrity algorithm This key is derived by ME and MME from K</w:t>
      </w:r>
      <w:r w:rsidRPr="006F78DD">
        <w:rPr>
          <w:vertAlign w:val="subscript"/>
        </w:rPr>
        <w:t xml:space="preserve">ASME, </w:t>
      </w:r>
      <w:r w:rsidRPr="006F78DD">
        <w:t>as well as an identifier for the integrity algorithm using the KDF as specified in clause A.7.</w:t>
      </w:r>
    </w:p>
    <w:p w14:paraId="6E9C003B" w14:textId="77777777" w:rsidR="0000021F" w:rsidRPr="006F78DD" w:rsidRDefault="0000021F" w:rsidP="0000021F">
      <w:pPr>
        <w:keepNext/>
        <w:numPr>
          <w:ilvl w:val="0"/>
          <w:numId w:val="2"/>
        </w:numPr>
      </w:pPr>
      <w:r w:rsidRPr="006F78DD">
        <w:rPr>
          <w:b/>
        </w:rPr>
        <w:t>K</w:t>
      </w:r>
      <w:r w:rsidRPr="006F78DD">
        <w:rPr>
          <w:b/>
          <w:vertAlign w:val="subscript"/>
        </w:rPr>
        <w:t>NASenc</w:t>
      </w:r>
      <w:r w:rsidRPr="006F78DD">
        <w:t xml:space="preserve"> is a key, which shall only be used for the protection of NAS traffic with a particular encryption algorithm. This key is derived by ME and MME from K</w:t>
      </w:r>
      <w:r w:rsidRPr="006F78DD">
        <w:rPr>
          <w:vertAlign w:val="subscript"/>
        </w:rPr>
        <w:t xml:space="preserve">ASME, </w:t>
      </w:r>
      <w:r w:rsidRPr="006F78DD">
        <w:t xml:space="preserve">as well as an identifier for the encryption algorithm using the KDF as specified in clause A.7. </w:t>
      </w:r>
    </w:p>
    <w:p w14:paraId="71C1D96E" w14:textId="77777777" w:rsidR="0000021F" w:rsidRPr="006F78DD" w:rsidRDefault="0000021F" w:rsidP="0000021F">
      <w:r w:rsidRPr="006F78DD">
        <w:t xml:space="preserve">Keys for UP traffic: </w:t>
      </w:r>
    </w:p>
    <w:p w14:paraId="34BF56DC" w14:textId="77777777" w:rsidR="0000021F" w:rsidRPr="006F78DD" w:rsidRDefault="0000021F" w:rsidP="0000021F">
      <w:pPr>
        <w:numPr>
          <w:ilvl w:val="0"/>
          <w:numId w:val="4"/>
        </w:numPr>
      </w:pPr>
      <w:r w:rsidRPr="006F78DD">
        <w:rPr>
          <w:b/>
        </w:rPr>
        <w:t>K</w:t>
      </w:r>
      <w:r w:rsidRPr="006F78DD">
        <w:rPr>
          <w:b/>
          <w:vertAlign w:val="subscript"/>
        </w:rPr>
        <w:t>UPenc</w:t>
      </w:r>
      <w:r w:rsidRPr="006F78DD">
        <w:rPr>
          <w:vertAlign w:val="subscript"/>
        </w:rPr>
        <w:t xml:space="preserve"> </w:t>
      </w:r>
      <w:r w:rsidRPr="006F78DD">
        <w:t>is a key, which shall only be used for the protection of UP traffic with a particular encryption algorithm. This key is derived by ME and eNB from K</w:t>
      </w:r>
      <w:r w:rsidRPr="006F78DD">
        <w:rPr>
          <w:vertAlign w:val="subscript"/>
        </w:rPr>
        <w:t>eNB</w:t>
      </w:r>
      <w:r w:rsidRPr="006F78DD">
        <w:t>, as well as an identifier for the encryption algorithm using the KDF as specified in clause A.7.</w:t>
      </w:r>
    </w:p>
    <w:p w14:paraId="2B74002D" w14:textId="77777777" w:rsidR="0000021F" w:rsidRPr="006F78DD" w:rsidRDefault="0000021F" w:rsidP="0000021F">
      <w:pPr>
        <w:numPr>
          <w:ilvl w:val="0"/>
          <w:numId w:val="4"/>
        </w:numPr>
      </w:pPr>
      <w:r w:rsidRPr="006F78DD">
        <w:rPr>
          <w:b/>
          <w:bCs/>
        </w:rPr>
        <w:t>K</w:t>
      </w:r>
      <w:r w:rsidRPr="006F78DD">
        <w:rPr>
          <w:b/>
          <w:bCs/>
          <w:vertAlign w:val="subscript"/>
        </w:rPr>
        <w:t>UPint</w:t>
      </w:r>
      <w:r w:rsidRPr="006F78DD">
        <w:rPr>
          <w:vertAlign w:val="subscript"/>
        </w:rPr>
        <w:t xml:space="preserve"> </w:t>
      </w:r>
      <w:r w:rsidRPr="006F78DD">
        <w:t>is a key, which shall only be used for the protection of UP traffic between RN and DeNB with a particular integrity algorithm. This key is derived by RN and DeNB from K</w:t>
      </w:r>
      <w:r w:rsidRPr="006F78DD">
        <w:rPr>
          <w:vertAlign w:val="subscript"/>
        </w:rPr>
        <w:t>eNB</w:t>
      </w:r>
      <w:r w:rsidRPr="006F78DD">
        <w:t>, as well as an identifier for the integrity algorithm using the KDF as specified in clause A.7.</w:t>
      </w:r>
    </w:p>
    <w:p w14:paraId="1C37986A" w14:textId="77777777" w:rsidR="0000021F" w:rsidRPr="006F78DD" w:rsidRDefault="0000021F" w:rsidP="0000021F">
      <w:r w:rsidRPr="006F78DD">
        <w:t xml:space="preserve">Keys for RRC traffic: </w:t>
      </w:r>
    </w:p>
    <w:p w14:paraId="1BDEDAB9" w14:textId="77777777" w:rsidR="0000021F" w:rsidRPr="006F78DD" w:rsidRDefault="0000021F" w:rsidP="0000021F">
      <w:pPr>
        <w:numPr>
          <w:ilvl w:val="0"/>
          <w:numId w:val="3"/>
        </w:numPr>
      </w:pPr>
      <w:r w:rsidRPr="006F78DD">
        <w:rPr>
          <w:b/>
        </w:rPr>
        <w:t>K</w:t>
      </w:r>
      <w:r w:rsidRPr="006F78DD">
        <w:rPr>
          <w:b/>
          <w:vertAlign w:val="subscript"/>
        </w:rPr>
        <w:t xml:space="preserve">RRCint </w:t>
      </w:r>
      <w:r w:rsidRPr="006F78DD">
        <w:t>is a key, which shall only be used for the protection of RRC traffic with a particular integrity algorithm.</w:t>
      </w:r>
      <w:r w:rsidRPr="006F78DD">
        <w:rPr>
          <w:b/>
        </w:rPr>
        <w:t xml:space="preserve"> </w:t>
      </w:r>
      <w:r w:rsidRPr="006F78DD">
        <w:t>K</w:t>
      </w:r>
      <w:r w:rsidRPr="006F78DD">
        <w:rPr>
          <w:vertAlign w:val="subscript"/>
        </w:rPr>
        <w:t>RRCint</w:t>
      </w:r>
      <w:r w:rsidRPr="006F78DD">
        <w:t xml:space="preserve"> is derived by ME and eNB from K</w:t>
      </w:r>
      <w:r w:rsidRPr="006F78DD">
        <w:rPr>
          <w:vertAlign w:val="subscript"/>
        </w:rPr>
        <w:t>eNB</w:t>
      </w:r>
      <w:r w:rsidRPr="006F78DD">
        <w:t>, as well as an identifier for the integrity algorithm using the KDF as specified in clause A.7.</w:t>
      </w:r>
    </w:p>
    <w:p w14:paraId="4F79B83C" w14:textId="77777777" w:rsidR="0000021F" w:rsidRPr="006F78DD" w:rsidRDefault="0000021F" w:rsidP="0000021F">
      <w:pPr>
        <w:numPr>
          <w:ilvl w:val="0"/>
          <w:numId w:val="3"/>
        </w:numPr>
      </w:pPr>
      <w:r w:rsidRPr="006F78DD">
        <w:rPr>
          <w:b/>
        </w:rPr>
        <w:t>K</w:t>
      </w:r>
      <w:r w:rsidRPr="006F78DD">
        <w:rPr>
          <w:b/>
          <w:vertAlign w:val="subscript"/>
        </w:rPr>
        <w:t xml:space="preserve">RRCenc </w:t>
      </w:r>
      <w:r w:rsidRPr="006F78DD">
        <w:t>is a key, which shall only be used for the protection of RRC traffic with a particular encryption algorithm.</w:t>
      </w:r>
      <w:r w:rsidRPr="006F78DD">
        <w:rPr>
          <w:b/>
        </w:rPr>
        <w:t xml:space="preserve"> </w:t>
      </w:r>
      <w:r w:rsidRPr="006F78DD">
        <w:t>K</w:t>
      </w:r>
      <w:r w:rsidRPr="006F78DD">
        <w:rPr>
          <w:vertAlign w:val="subscript"/>
        </w:rPr>
        <w:t>RRCenc</w:t>
      </w:r>
      <w:r w:rsidRPr="006F78DD">
        <w:t xml:space="preserve"> is derived by ME and eNB from K</w:t>
      </w:r>
      <w:r w:rsidRPr="006F78DD">
        <w:rPr>
          <w:vertAlign w:val="subscript"/>
        </w:rPr>
        <w:t>eNB</w:t>
      </w:r>
      <w:r w:rsidRPr="006F78DD">
        <w:t xml:space="preserve"> as well as an identifier for the encryption algorithm using the KDF as specified in clause A.7.</w:t>
      </w:r>
    </w:p>
    <w:p w14:paraId="0B9DA526" w14:textId="77777777" w:rsidR="0000021F" w:rsidRPr="006F78DD" w:rsidRDefault="0000021F" w:rsidP="0000021F">
      <w:r w:rsidRPr="006F78DD">
        <w:t xml:space="preserve">Intermediate keys: </w:t>
      </w:r>
    </w:p>
    <w:p w14:paraId="39D563FE" w14:textId="77777777" w:rsidR="0000021F" w:rsidRPr="006F78DD" w:rsidRDefault="0000021F" w:rsidP="0000021F">
      <w:pPr>
        <w:numPr>
          <w:ilvl w:val="0"/>
          <w:numId w:val="26"/>
        </w:numPr>
        <w:overflowPunct/>
        <w:autoSpaceDE/>
        <w:autoSpaceDN/>
        <w:adjustRightInd/>
        <w:textAlignment w:val="auto"/>
        <w:rPr>
          <w:lang w:eastAsia="ja-JP"/>
        </w:rPr>
      </w:pPr>
      <w:r w:rsidRPr="006F78DD">
        <w:rPr>
          <w:b/>
          <w:lang w:eastAsia="ja-JP"/>
        </w:rPr>
        <w:lastRenderedPageBreak/>
        <w:t>NH</w:t>
      </w:r>
      <w:r w:rsidRPr="006F78DD">
        <w:rPr>
          <w:lang w:eastAsia="ja-JP"/>
        </w:rPr>
        <w:t xml:space="preserve"> is a key derived by ME and MME to provide forward security as described in clause 7.2.8. </w:t>
      </w:r>
    </w:p>
    <w:p w14:paraId="4A69E229" w14:textId="77777777" w:rsidR="0000021F" w:rsidRPr="006F78DD" w:rsidRDefault="0000021F" w:rsidP="0000021F">
      <w:pPr>
        <w:numPr>
          <w:ilvl w:val="0"/>
          <w:numId w:val="26"/>
        </w:numPr>
        <w:overflowPunct/>
        <w:autoSpaceDE/>
        <w:autoSpaceDN/>
        <w:adjustRightInd/>
        <w:textAlignment w:val="auto"/>
      </w:pPr>
      <w:r w:rsidRPr="006F78DD">
        <w:rPr>
          <w:b/>
        </w:rPr>
        <w:t>K</w:t>
      </w:r>
      <w:r w:rsidRPr="006F78DD">
        <w:rPr>
          <w:b/>
          <w:vertAlign w:val="subscript"/>
        </w:rPr>
        <w:t>eNB</w:t>
      </w:r>
      <w:r w:rsidRPr="006F78DD">
        <w:rPr>
          <w:b/>
        </w:rPr>
        <w:t>*</w:t>
      </w:r>
      <w:r w:rsidRPr="006F78DD">
        <w:t xml:space="preserve"> is a key derived by ME and eNB when performing an horizontal or vertical key derivation as specified in clause 7.2.8 using a KDF as specified in clause A5. </w:t>
      </w:r>
    </w:p>
    <w:p w14:paraId="5B162565" w14:textId="77777777" w:rsidR="0000021F" w:rsidRPr="006F78DD" w:rsidRDefault="0000021F" w:rsidP="0000021F">
      <w:r w:rsidRPr="006F78DD">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14:paraId="7BA5801C" w14:textId="77777777" w:rsidR="0000021F" w:rsidRPr="006F78DD" w:rsidRDefault="0000021F" w:rsidP="0000021F">
      <w:pPr>
        <w:keepLines/>
        <w:ind w:left="1135" w:hanging="851"/>
      </w:pPr>
      <w:r w:rsidRPr="006F78DD">
        <w:t>NOTE: Figures 6.2-2 and 6.2-3 do not cover the derivations at IRAT mobility (see clauses 9 and 10).</w:t>
      </w:r>
    </w:p>
    <w:p w14:paraId="1730AC02" w14:textId="77777777" w:rsidR="0000021F" w:rsidRPr="006F78DD" w:rsidRDefault="00683E39" w:rsidP="0000021F">
      <w:pPr>
        <w:keepNext/>
        <w:keepLines/>
        <w:spacing w:before="60"/>
        <w:jc w:val="center"/>
        <w:rPr>
          <w:rFonts w:ascii="Arial" w:hAnsi="Arial"/>
          <w:b/>
        </w:rPr>
      </w:pPr>
      <w:r>
        <w:rPr>
          <w:rFonts w:ascii="Arial" w:hAnsi="Arial"/>
          <w:b/>
          <w:noProof/>
          <w:lang w:eastAsia="ja-JP"/>
        </w:rPr>
        <w:pict w14:anchorId="022EC845">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657" type="#_x0000_t8" style="position:absolute;left:0;text-align:left;margin-left:345.85pt;margin-top:112.55pt;width:46.75pt;height:18.7pt;z-index:251658240"/>
        </w:pict>
      </w:r>
      <w:r>
        <w:rPr>
          <w:rFonts w:ascii="Arial" w:hAnsi="Arial"/>
          <w:b/>
        </w:rPr>
      </w:r>
      <w:r>
        <w:rPr>
          <w:rFonts w:ascii="Arial" w:hAnsi="Arial"/>
          <w:b/>
        </w:rPr>
        <w:pict w14:anchorId="63B84C80">
          <v:group id="_x0000_s1506" editas="canvas" style="width:476.85pt;height:383.35pt;mso-position-horizontal-relative:char;mso-position-vertical-relative:line" coordorigin="1185,8228" coordsize="9537,7667">
            <o:lock v:ext="edit" aspectratio="t"/>
            <v:shape id="_x0000_s1507" type="#_x0000_t75" style="position:absolute;left:1185;top:8228;width:9537;height:7667" o:preferrelative="f">
              <v:fill o:detectmouseclick="t"/>
              <v:path o:extrusionok="t" o:connecttype="none"/>
              <o:lock v:ext="edit" text="t"/>
            </v:shape>
            <v:shape id="_x0000_s1508" style="position:absolute;left:5800;top:8228;width:4822;height:1122" coordsize="4822,1122" path="m,817r2252,l2252,1122r2570,-1l4822,,,,,817xe">
              <v:path arrowok="t"/>
            </v:shape>
            <v:shapetype id="_x0000_t202" coordsize="21600,21600" o:spt="202" path="m,l,21600r21600,l21600,xe">
              <v:stroke joinstyle="miter"/>
              <v:path gradientshapeok="t" o:connecttype="rect"/>
            </v:shapetype>
            <v:shape id="_x0000_s1509" type="#_x0000_t202" style="position:absolute;left:4310;top:8427;width:1231;height:1606">
              <v:textbox style="mso-next-textbox:#_x0000_s1509">
                <w:txbxContent>
                  <w:p w14:paraId="55712FAF" w14:textId="77777777" w:rsidR="00A97A91" w:rsidRDefault="00A97A91" w:rsidP="0000021F">
                    <w:pPr>
                      <w:rPr>
                        <w:rFonts w:ascii="Arial" w:hAnsi="Arial" w:cs="Arial"/>
                        <w:sz w:val="24"/>
                        <w:szCs w:val="24"/>
                        <w:lang w:val="sv-SE" w:eastAsia="ja-JP"/>
                      </w:rPr>
                    </w:pPr>
                    <w:r>
                      <w:rPr>
                        <w:rFonts w:ascii="Arial" w:hAnsi="Arial" w:cs="Arial" w:hint="eastAsia"/>
                        <w:sz w:val="24"/>
                        <w:szCs w:val="24"/>
                        <w:lang w:val="sv-SE" w:eastAsia="ja-JP"/>
                      </w:rPr>
                      <w:t>MME</w:t>
                    </w:r>
                  </w:p>
                  <w:p w14:paraId="723F2968" w14:textId="77777777" w:rsidR="00A97A91" w:rsidRDefault="00A97A91" w:rsidP="0000021F"/>
                  <w:p w14:paraId="7C247D01" w14:textId="77777777" w:rsidR="00A97A91" w:rsidRDefault="00A97A91" w:rsidP="0000021F"/>
                  <w:p w14:paraId="1EDC83E1" w14:textId="77777777" w:rsidR="00A97A91" w:rsidRDefault="00A97A91" w:rsidP="0000021F"/>
                </w:txbxContent>
              </v:textbox>
            </v:shape>
            <v:shape id="_x0000_s1510" style="position:absolute;left:5685;top:9308;width:4860;height:6480;mso-position-horizontal:absolute;mso-position-vertical:absolute" coordsize="4822,6611" path="m62,l2109,r,416l4822,416r,6195l,6611,,,62,xe">
              <v:path arrowok="t"/>
            </v:shape>
            <v:shape id="_x0000_s1511" type="#_x0000_t202" style="position:absolute;left:1725;top:8420;width:2437;height:1496">
              <v:textbox style="mso-next-textbox:#_x0000_s1511">
                <w:txbxContent>
                  <w:p w14:paraId="0CBC139A" w14:textId="77777777" w:rsidR="00A97A91" w:rsidRDefault="00A97A91" w:rsidP="0000021F">
                    <w:pPr>
                      <w:rPr>
                        <w:rFonts w:ascii="Arial" w:hAnsi="Arial" w:cs="Arial"/>
                        <w:sz w:val="24"/>
                        <w:szCs w:val="24"/>
                        <w:lang w:val="sv-SE"/>
                      </w:rPr>
                    </w:pPr>
                    <w:r>
                      <w:rPr>
                        <w:rFonts w:ascii="Arial" w:hAnsi="Arial" w:cs="Arial"/>
                        <w:sz w:val="24"/>
                        <w:szCs w:val="24"/>
                        <w:lang w:val="sv-SE"/>
                      </w:rPr>
                      <w:t>HSS</w:t>
                    </w:r>
                  </w:p>
                  <w:p w14:paraId="2648ABA7" w14:textId="77777777" w:rsidR="00A97A91" w:rsidRDefault="00A97A91" w:rsidP="0000021F"/>
                  <w:p w14:paraId="4CEDDBB1" w14:textId="77777777" w:rsidR="00A97A91" w:rsidRDefault="00A97A91" w:rsidP="0000021F"/>
                  <w:p w14:paraId="5C11EDB7" w14:textId="77777777" w:rsidR="00A97A91" w:rsidRDefault="00A97A91" w:rsidP="0000021F"/>
                </w:txbxContent>
              </v:textbox>
            </v:shape>
            <v:shape id="_x0000_s1512" type="#_x0000_t202" style="position:absolute;left:3165;top:8614;width:900;height:374" fillcolor="silver">
              <v:textbox style="mso-next-textbox:#_x0000_s1512">
                <w:txbxContent>
                  <w:p w14:paraId="36D96C35" w14:textId="77777777" w:rsidR="00A97A91" w:rsidRDefault="00A97A91" w:rsidP="0000021F">
                    <w:pPr>
                      <w:rPr>
                        <w:lang w:val="sv-SE"/>
                      </w:rPr>
                    </w:pPr>
                    <w:r>
                      <w:rPr>
                        <w:lang w:val="sv-SE"/>
                      </w:rPr>
                      <w:t>CK,IK</w:t>
                    </w:r>
                  </w:p>
                  <w:p w14:paraId="4E190837" w14:textId="77777777" w:rsidR="00A97A91" w:rsidRDefault="00A97A91" w:rsidP="0000021F"/>
                  <w:p w14:paraId="315D1374" w14:textId="77777777" w:rsidR="00A97A91" w:rsidRDefault="00A97A91" w:rsidP="0000021F">
                    <w:pPr>
                      <w:rPr>
                        <w:sz w:val="16"/>
                        <w:szCs w:val="16"/>
                        <w:lang w:val="sv-SE"/>
                      </w:rPr>
                    </w:pPr>
                    <w:r>
                      <w:rPr>
                        <w:sz w:val="16"/>
                        <w:szCs w:val="16"/>
                        <w:lang w:val="sv-SE"/>
                      </w:rPr>
                      <w:t>256</w:t>
                    </w:r>
                  </w:p>
                  <w:p w14:paraId="5AC00B14" w14:textId="77777777" w:rsidR="00A97A91" w:rsidRDefault="00A97A91" w:rsidP="0000021F"/>
                  <w:p w14:paraId="1475D21D" w14:textId="77777777" w:rsidR="00A97A91" w:rsidRDefault="00A97A91" w:rsidP="0000021F"/>
                  <w:p w14:paraId="070A5FD5" w14:textId="77777777" w:rsidR="00A97A91" w:rsidRDefault="00A97A91" w:rsidP="0000021F"/>
                  <w:p w14:paraId="340B11D2" w14:textId="77777777" w:rsidR="00A97A91" w:rsidRDefault="00A97A91" w:rsidP="0000021F">
                    <w:pPr>
                      <w:rPr>
                        <w:sz w:val="16"/>
                        <w:szCs w:val="16"/>
                        <w:lang w:val="sv-SE"/>
                      </w:rPr>
                    </w:pPr>
                    <w:r>
                      <w:rPr>
                        <w:sz w:val="16"/>
                        <w:szCs w:val="16"/>
                        <w:lang w:val="sv-SE"/>
                      </w:rPr>
                      <w:t>256</w:t>
                    </w:r>
                  </w:p>
                  <w:p w14:paraId="27B77BE8" w14:textId="77777777" w:rsidR="00A97A91" w:rsidRDefault="00A97A91" w:rsidP="0000021F"/>
                </w:txbxContent>
              </v:textbox>
            </v:shape>
            <v:shape id="_x0000_s1513" type="#_x0000_t8" style="position:absolute;left:3137;top:9354;width:935;height:375"/>
            <v:shape id="_x0000_s1514" type="#_x0000_t202" style="position:absolute;left:3257;top:9354;width:935;height:375" filled="f" stroked="f">
              <v:textbox style="mso-next-textbox:#_x0000_s1514">
                <w:txbxContent>
                  <w:p w14:paraId="45194C39" w14:textId="77777777" w:rsidR="00A97A91" w:rsidRDefault="00A97A91" w:rsidP="0000021F">
                    <w:pPr>
                      <w:rPr>
                        <w:lang w:val="sv-SE"/>
                      </w:rPr>
                    </w:pPr>
                    <w:r>
                      <w:rPr>
                        <w:lang w:val="sv-SE"/>
                      </w:rPr>
                      <w:t>KDF</w:t>
                    </w:r>
                  </w:p>
                  <w:p w14:paraId="768DF17C" w14:textId="77777777" w:rsidR="00A97A91" w:rsidRDefault="00A97A91" w:rsidP="0000021F"/>
                  <w:p w14:paraId="3E760687" w14:textId="77777777" w:rsidR="00A97A91" w:rsidRDefault="00A97A91" w:rsidP="0000021F"/>
                  <w:p w14:paraId="50E532D9" w14:textId="77777777" w:rsidR="00A97A91" w:rsidRDefault="00A97A91" w:rsidP="0000021F"/>
                </w:txbxContent>
              </v:textbox>
            </v:shape>
            <v:line id="_x0000_s1515" style="position:absolute" from="3607,8981" to="3608,9355">
              <v:stroke endarrow="block"/>
            </v:line>
            <v:shape id="_x0000_s1516" type="#_x0000_t202" style="position:absolute;left:3510;top:8981;width:561;height:374" filled="f" stroked="f">
              <v:textbox style="mso-next-textbox:#_x0000_s1516">
                <w:txbxContent>
                  <w:p w14:paraId="03DC8574" w14:textId="77777777" w:rsidR="00A97A91" w:rsidRDefault="00A97A91" w:rsidP="0000021F">
                    <w:pPr>
                      <w:rPr>
                        <w:sz w:val="16"/>
                        <w:szCs w:val="16"/>
                        <w:lang w:val="sv-SE"/>
                      </w:rPr>
                    </w:pPr>
                    <w:r>
                      <w:rPr>
                        <w:sz w:val="16"/>
                        <w:szCs w:val="16"/>
                        <w:lang w:val="sv-SE"/>
                      </w:rPr>
                      <w:t>256</w:t>
                    </w:r>
                  </w:p>
                  <w:p w14:paraId="3DF865B8" w14:textId="77777777" w:rsidR="00A97A91" w:rsidRDefault="00A97A91" w:rsidP="0000021F"/>
                  <w:p w14:paraId="7D630E9E" w14:textId="77777777" w:rsidR="00A97A91" w:rsidRDefault="00A97A91" w:rsidP="0000021F"/>
                  <w:p w14:paraId="5C34CE3D" w14:textId="77777777" w:rsidR="00A97A91" w:rsidRDefault="00A97A91" w:rsidP="0000021F"/>
                </w:txbxContent>
              </v:textbox>
            </v:shape>
            <v:shape id="_x0000_s1517" style="position:absolute;left:2292;top:9168;width:1122;height:187;mso-position-horizontal:absolute;mso-position-vertical:absolute" coordsize="561,187" path="m561,187l561,,,e" filled="f">
              <v:stroke startarrow="block"/>
              <v:path arrowok="t"/>
            </v:shape>
            <v:shape id="_x0000_s1518" type="#_x0000_t202" style="position:absolute;left:5692;top:10056;width:561;height:374" filled="f" stroked="f">
              <v:textbox style="mso-next-textbox:#_x0000_s1518">
                <w:txbxContent>
                  <w:p w14:paraId="70D8EA53" w14:textId="77777777" w:rsidR="00A97A91" w:rsidRDefault="00A97A91" w:rsidP="0000021F">
                    <w:pPr>
                      <w:rPr>
                        <w:sz w:val="16"/>
                        <w:szCs w:val="16"/>
                        <w:lang w:val="sv-SE"/>
                      </w:rPr>
                    </w:pPr>
                    <w:r>
                      <w:rPr>
                        <w:sz w:val="16"/>
                        <w:szCs w:val="16"/>
                        <w:lang w:val="sv-SE"/>
                      </w:rPr>
                      <w:t>256</w:t>
                    </w:r>
                  </w:p>
                  <w:p w14:paraId="4CA26F22" w14:textId="77777777" w:rsidR="00A97A91" w:rsidRDefault="00A97A91" w:rsidP="0000021F"/>
                  <w:p w14:paraId="0E8E444B" w14:textId="77777777" w:rsidR="00A97A91" w:rsidRDefault="00A97A91" w:rsidP="0000021F"/>
                  <w:p w14:paraId="02DEBC07" w14:textId="77777777" w:rsidR="00A97A91" w:rsidRDefault="00A97A91" w:rsidP="0000021F"/>
                </w:txbxContent>
              </v:textbox>
            </v:shape>
            <v:shape id="_x0000_s1519" type="#_x0000_t202" style="position:absolute;left:1746;top:9128;width:1599;height:540" filled="f" stroked="f">
              <v:textbox style="mso-next-textbox:#_x0000_s1519">
                <w:txbxContent>
                  <w:p w14:paraId="35E016A9" w14:textId="77777777" w:rsidR="00A97A91" w:rsidRDefault="00A97A91" w:rsidP="0000021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0D21B20" w14:textId="77777777" w:rsidR="00A97A91" w:rsidRDefault="00A97A91" w:rsidP="0000021F"/>
                  <w:p w14:paraId="47678147" w14:textId="77777777" w:rsidR="00A97A91" w:rsidRDefault="00A97A91" w:rsidP="0000021F"/>
                  <w:p w14:paraId="68D754EF" w14:textId="77777777" w:rsidR="00A97A91" w:rsidRDefault="00A97A91" w:rsidP="0000021F"/>
                </w:txbxContent>
              </v:textbox>
            </v:shape>
            <v:shape id="_x0000_s1520" type="#_x0000_t202" style="position:absolute;left:1372;top:10033;width:4167;height:5755">
              <v:textbox style="mso-next-textbox:#_x0000_s1520">
                <w:txbxContent>
                  <w:p w14:paraId="27E2545B" w14:textId="77777777" w:rsidR="00A97A91" w:rsidRDefault="00A97A91" w:rsidP="0000021F">
                    <w:pPr>
                      <w:rPr>
                        <w:rFonts w:ascii="Arial" w:hAnsi="Arial" w:cs="Arial"/>
                        <w:sz w:val="24"/>
                        <w:szCs w:val="24"/>
                        <w:lang w:val="sv-SE" w:eastAsia="ja-JP"/>
                      </w:rPr>
                    </w:pPr>
                  </w:p>
                  <w:p w14:paraId="30CAE061" w14:textId="77777777" w:rsidR="00A97A91" w:rsidRDefault="00A97A91" w:rsidP="0000021F"/>
                  <w:p w14:paraId="720EC15A" w14:textId="77777777" w:rsidR="00A97A91" w:rsidRDefault="00A97A91" w:rsidP="0000021F"/>
                  <w:p w14:paraId="3B1C8AEA" w14:textId="77777777" w:rsidR="00A97A91" w:rsidRDefault="00A97A91" w:rsidP="0000021F"/>
                </w:txbxContent>
              </v:textbox>
            </v:shape>
            <v:shape id="_x0000_s1521" type="#_x0000_t202" style="position:absolute;left:6234;top:10146;width:748;height:374" fillcolor="silver">
              <v:textbox style="mso-next-textbox:#_x0000_s1521">
                <w:txbxContent>
                  <w:p w14:paraId="5109F82A" w14:textId="77777777" w:rsidR="00A97A91" w:rsidRDefault="00A97A91" w:rsidP="0000021F">
                    <w:pPr>
                      <w:rPr>
                        <w:vertAlign w:val="subscript"/>
                        <w:lang w:val="sv-SE"/>
                      </w:rPr>
                    </w:pPr>
                    <w:r>
                      <w:rPr>
                        <w:lang w:val="sv-SE"/>
                      </w:rPr>
                      <w:t>K</w:t>
                    </w:r>
                    <w:r>
                      <w:rPr>
                        <w:vertAlign w:val="subscript"/>
                        <w:lang w:val="sv-SE"/>
                      </w:rPr>
                      <w:t>eNB</w:t>
                    </w:r>
                  </w:p>
                  <w:p w14:paraId="06825634" w14:textId="77777777" w:rsidR="00A97A91" w:rsidRDefault="00A97A91" w:rsidP="0000021F"/>
                  <w:p w14:paraId="5131AE6E" w14:textId="77777777" w:rsidR="00A97A91" w:rsidRDefault="00A97A91" w:rsidP="0000021F"/>
                  <w:p w14:paraId="79FD8BDF" w14:textId="77777777" w:rsidR="00A97A91" w:rsidRDefault="00A97A91" w:rsidP="0000021F"/>
                </w:txbxContent>
              </v:textbox>
            </v:shape>
            <v:shape id="_x0000_s1522" type="#_x0000_t202" style="position:absolute;left:3145;top:10470;width:935;height:374" fillcolor="silver">
              <v:textbox style="mso-next-textbox:#_x0000_s1522">
                <w:txbxContent>
                  <w:p w14:paraId="0EEBE905" w14:textId="77777777" w:rsidR="00A97A91" w:rsidRDefault="00A97A91" w:rsidP="0000021F">
                    <w:pPr>
                      <w:rPr>
                        <w:lang w:val="sv-SE"/>
                      </w:rPr>
                    </w:pPr>
                    <w:r>
                      <w:rPr>
                        <w:lang w:val="sv-SE"/>
                      </w:rPr>
                      <w:t>K</w:t>
                    </w:r>
                    <w:r>
                      <w:rPr>
                        <w:vertAlign w:val="subscript"/>
                        <w:lang w:val="sv-SE"/>
                      </w:rPr>
                      <w:t>ASME</w:t>
                    </w:r>
                  </w:p>
                  <w:p w14:paraId="0B5713CD" w14:textId="77777777" w:rsidR="00A97A91" w:rsidRDefault="00A97A91" w:rsidP="0000021F"/>
                  <w:p w14:paraId="269F4EAE" w14:textId="77777777" w:rsidR="00A97A91" w:rsidRDefault="00A97A91" w:rsidP="0000021F"/>
                  <w:p w14:paraId="489A2D52" w14:textId="77777777" w:rsidR="00A97A91" w:rsidRDefault="00A97A91" w:rsidP="0000021F"/>
                </w:txbxContent>
              </v:textbox>
            </v:shape>
            <v:line id="_x0000_s1523" style="position:absolute" from="3616,9729" to="3616,10477">
              <v:stroke endarrow="block"/>
            </v:line>
            <v:shape id="_x0000_s1524" type="#_x0000_t202" style="position:absolute;left:3526;top:10088;width:561;height:374" filled="f" stroked="f">
              <v:textbox style="mso-next-textbox:#_x0000_s1524">
                <w:txbxContent>
                  <w:p w14:paraId="5DC980E6" w14:textId="77777777" w:rsidR="00A97A91" w:rsidRDefault="00A97A91" w:rsidP="0000021F">
                    <w:pPr>
                      <w:rPr>
                        <w:sz w:val="16"/>
                        <w:szCs w:val="16"/>
                        <w:lang w:val="sv-SE"/>
                      </w:rPr>
                    </w:pPr>
                    <w:r>
                      <w:rPr>
                        <w:sz w:val="16"/>
                        <w:szCs w:val="16"/>
                        <w:lang w:val="sv-SE"/>
                      </w:rPr>
                      <w:t>256</w:t>
                    </w:r>
                  </w:p>
                  <w:p w14:paraId="1662D6CB" w14:textId="77777777" w:rsidR="00A97A91" w:rsidRDefault="00A97A91" w:rsidP="0000021F">
                    <w:pPr>
                      <w:rPr>
                        <w:lang w:val="sv-SE"/>
                      </w:rPr>
                    </w:pPr>
                    <w:r>
                      <w:rPr>
                        <w:sz w:val="16"/>
                        <w:szCs w:val="16"/>
                        <w:lang w:val="sv-SE"/>
                      </w:rPr>
                      <w:t>SN</w:t>
                    </w:r>
                    <w:r>
                      <w:rPr>
                        <w:lang w:val="sv-SE"/>
                      </w:rPr>
                      <w:t>CK,IK</w:t>
                    </w:r>
                  </w:p>
                  <w:p w14:paraId="68D6D80D" w14:textId="77777777" w:rsidR="00A97A91" w:rsidRDefault="00A97A91" w:rsidP="0000021F"/>
                  <w:p w14:paraId="152B4E4E" w14:textId="77777777" w:rsidR="00A97A91" w:rsidRDefault="00A97A91" w:rsidP="0000021F">
                    <w:pPr>
                      <w:rPr>
                        <w:rFonts w:ascii="Arial" w:hAnsi="Arial" w:cs="Arial"/>
                        <w:sz w:val="24"/>
                        <w:szCs w:val="24"/>
                        <w:lang w:val="sv-SE"/>
                      </w:rPr>
                    </w:pPr>
                    <w:r>
                      <w:rPr>
                        <w:rFonts w:ascii="Arial" w:hAnsi="Arial" w:cs="Arial"/>
                        <w:sz w:val="24"/>
                        <w:szCs w:val="24"/>
                        <w:lang w:val="sv-SE"/>
                      </w:rPr>
                      <w:t>ME</w:t>
                    </w:r>
                  </w:p>
                  <w:p w14:paraId="3967C92C" w14:textId="77777777" w:rsidR="00A97A91" w:rsidRDefault="00A97A91" w:rsidP="0000021F"/>
                  <w:p w14:paraId="5D9D77B9" w14:textId="77777777" w:rsidR="00A97A91" w:rsidRDefault="00A97A91" w:rsidP="0000021F"/>
                  <w:p w14:paraId="7D06CCC5" w14:textId="77777777" w:rsidR="00A97A91" w:rsidRDefault="00A97A91" w:rsidP="0000021F"/>
                  <w:p w14:paraId="08EA963C" w14:textId="77777777" w:rsidR="00A97A91" w:rsidRDefault="00A97A91" w:rsidP="0000021F">
                    <w:pPr>
                      <w:rPr>
                        <w:sz w:val="16"/>
                        <w:szCs w:val="16"/>
                        <w:lang w:val="sv-SE"/>
                      </w:rPr>
                    </w:pPr>
                  </w:p>
                  <w:p w14:paraId="2A92283B" w14:textId="77777777" w:rsidR="00A97A91" w:rsidRDefault="00A97A91" w:rsidP="0000021F"/>
                  <w:p w14:paraId="441E2E42" w14:textId="77777777" w:rsidR="00A97A91" w:rsidRDefault="00A97A91" w:rsidP="0000021F"/>
                  <w:p w14:paraId="54E1771D" w14:textId="77777777" w:rsidR="00A97A91" w:rsidRDefault="00A97A91" w:rsidP="0000021F"/>
                  <w:p w14:paraId="68A364E8" w14:textId="77777777" w:rsidR="00A97A91" w:rsidRDefault="00A97A91" w:rsidP="0000021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5F62FC29" w14:textId="77777777" w:rsidR="00A97A91" w:rsidRDefault="00A97A91" w:rsidP="0000021F"/>
                  <w:p w14:paraId="73708F9A" w14:textId="77777777" w:rsidR="00A97A91" w:rsidRDefault="00A97A91" w:rsidP="0000021F"/>
                </w:txbxContent>
              </v:textbox>
            </v:shape>
            <v:shape id="_x0000_s1525" style="position:absolute;left:6982;top:10318;width:2618;height:1842;mso-position-horizontal:absolute;mso-position-vertical:absolute" coordsize="561,187" path="m561,187l561,,,e" filled="f">
              <v:stroke startarrow="block"/>
              <v:path arrowok="t"/>
            </v:shape>
            <v:shape id="_x0000_s1526" type="#_x0000_t8" style="position:absolute;left:6297;top:9398;width:935;height:374;flip:y"/>
            <v:shape id="_x0000_s1527" type="#_x0000_t202" style="position:absolute;left:6429;top:9413;width:935;height:375" filled="f" stroked="f">
              <v:textbox style="mso-next-textbox:#_x0000_s1527">
                <w:txbxContent>
                  <w:p w14:paraId="4041F790" w14:textId="77777777" w:rsidR="00A97A91" w:rsidRDefault="00A97A91" w:rsidP="0000021F">
                    <w:pPr>
                      <w:rPr>
                        <w:lang w:val="sv-SE"/>
                      </w:rPr>
                    </w:pPr>
                    <w:r>
                      <w:rPr>
                        <w:lang w:val="sv-SE"/>
                      </w:rPr>
                      <w:t>KDF</w:t>
                    </w:r>
                  </w:p>
                  <w:p w14:paraId="3DC32974" w14:textId="77777777" w:rsidR="00A97A91" w:rsidRDefault="00A97A91" w:rsidP="0000021F">
                    <w:pPr>
                      <w:rPr>
                        <w:sz w:val="16"/>
                        <w:szCs w:val="16"/>
                        <w:lang w:val="sv-SE"/>
                      </w:rPr>
                    </w:pPr>
                    <w:r>
                      <w:rPr>
                        <w:sz w:val="16"/>
                        <w:szCs w:val="16"/>
                        <w:lang w:val="sv-SE"/>
                      </w:rPr>
                      <w:t>256</w:t>
                    </w:r>
                  </w:p>
                  <w:p w14:paraId="031A0E54" w14:textId="77777777" w:rsidR="00A97A91" w:rsidRDefault="00A97A91" w:rsidP="0000021F"/>
                  <w:p w14:paraId="19A44F0F" w14:textId="77777777" w:rsidR="00A97A91" w:rsidRDefault="00A97A91" w:rsidP="0000021F">
                    <w:pPr>
                      <w:rPr>
                        <w:lang w:val="sv-SE"/>
                      </w:rPr>
                    </w:pPr>
                    <w:r>
                      <w:rPr>
                        <w:lang w:val="sv-SE"/>
                      </w:rPr>
                      <w:t>KDF</w:t>
                    </w:r>
                  </w:p>
                  <w:p w14:paraId="4F79C22D" w14:textId="77777777" w:rsidR="00A97A91" w:rsidRDefault="00A97A91" w:rsidP="0000021F"/>
                  <w:p w14:paraId="0D1B0D05" w14:textId="77777777" w:rsidR="00A97A91" w:rsidRDefault="00A97A91" w:rsidP="0000021F"/>
                  <w:p w14:paraId="61CF3608" w14:textId="77777777" w:rsidR="00A97A91" w:rsidRDefault="00A97A91" w:rsidP="0000021F"/>
                </w:txbxContent>
              </v:textbox>
            </v:shape>
            <v:shape id="_x0000_s1528" type="#_x0000_t8" style="position:absolute;left:4737;top:10483;width:935;height:374;rotation:-90"/>
            <v:shape id="_x0000_s1529" type="#_x0000_t202" style="position:absolute;left:4917;top:10191;width:561;height:749" filled="f" stroked="f">
              <v:textbox style="layout-flow:vertical;mso-layout-flow-alt:bottom-to-top;mso-next-textbox:#_x0000_s1529">
                <w:txbxContent>
                  <w:p w14:paraId="6558BA1B" w14:textId="77777777" w:rsidR="00A97A91" w:rsidRDefault="00A97A91" w:rsidP="0000021F">
                    <w:pPr>
                      <w:rPr>
                        <w:lang w:val="sv-SE"/>
                      </w:rPr>
                    </w:pPr>
                    <w:r>
                      <w:rPr>
                        <w:lang w:val="sv-SE"/>
                      </w:rPr>
                      <w:t>KDF</w:t>
                    </w:r>
                  </w:p>
                  <w:p w14:paraId="17E8788D" w14:textId="77777777" w:rsidR="00A97A91" w:rsidRDefault="00A97A91" w:rsidP="0000021F"/>
                  <w:p w14:paraId="4C656B6D" w14:textId="77777777" w:rsidR="00A97A91" w:rsidRDefault="00A97A91" w:rsidP="0000021F"/>
                  <w:p w14:paraId="69D702E5" w14:textId="77777777" w:rsidR="00A97A91" w:rsidRDefault="00A97A91" w:rsidP="0000021F"/>
                </w:txbxContent>
              </v:textbox>
            </v:shape>
            <v:shape id="_x0000_s1530" style="position:absolute;left:1746;top:11981;width:1122;height:187;mso-position-horizontal:absolute;mso-position-vertical:absolute" coordsize="561,187" path="m561,187l561,,,e" filled="f">
              <v:stroke startarrow="block"/>
              <v:path arrowok="t"/>
            </v:shape>
            <v:shape id="_x0000_s1531" type="#_x0000_t8" style="position:absolute;left:2524;top:12168;width:935;height:374"/>
            <v:shape id="_x0000_s1532" type="#_x0000_t202" style="position:absolute;left:2659;top:12168;width:935;height:375" filled="f" stroked="f">
              <v:textbox style="mso-next-textbox:#_x0000_s1532">
                <w:txbxContent>
                  <w:p w14:paraId="78970446" w14:textId="77777777" w:rsidR="00A97A91" w:rsidRDefault="00A97A91" w:rsidP="0000021F">
                    <w:pPr>
                      <w:rPr>
                        <w:lang w:val="sv-SE"/>
                      </w:rPr>
                    </w:pPr>
                    <w:r>
                      <w:rPr>
                        <w:lang w:val="sv-SE"/>
                      </w:rPr>
                      <w:t>KDF</w:t>
                    </w:r>
                  </w:p>
                  <w:p w14:paraId="548BDFA6" w14:textId="77777777" w:rsidR="00A97A91" w:rsidRDefault="00A97A91" w:rsidP="0000021F"/>
                  <w:p w14:paraId="150FC4A4" w14:textId="77777777" w:rsidR="00A97A91" w:rsidRDefault="00A97A91" w:rsidP="0000021F"/>
                  <w:p w14:paraId="18F7792F" w14:textId="77777777" w:rsidR="00A97A91" w:rsidRDefault="00A97A91" w:rsidP="0000021F"/>
                  <w:p w14:paraId="68F0BCFD" w14:textId="77777777" w:rsidR="00A97A91" w:rsidRDefault="00A97A91" w:rsidP="0000021F">
                    <w:pPr>
                      <w:rPr>
                        <w:sz w:val="16"/>
                        <w:szCs w:val="16"/>
                        <w:lang w:val="sv-SE"/>
                      </w:rPr>
                    </w:pPr>
                    <w:r>
                      <w:rPr>
                        <w:sz w:val="16"/>
                        <w:szCs w:val="16"/>
                        <w:lang w:val="sv-SE"/>
                      </w:rPr>
                      <w:t>256</w:t>
                    </w:r>
                  </w:p>
                  <w:p w14:paraId="768F2999" w14:textId="77777777" w:rsidR="00A97A91" w:rsidRDefault="00A97A91" w:rsidP="0000021F"/>
                </w:txbxContent>
              </v:textbox>
            </v:shape>
            <v:shape id="_x0000_s1533" type="#_x0000_t8" style="position:absolute;left:3563;top:12168;width:935;height:374"/>
            <v:shape id="_x0000_s1534" type="#_x0000_t202" style="position:absolute;left:3668;top:12168;width:935;height:375" filled="f" stroked="f">
              <v:textbox style="mso-next-textbox:#_x0000_s1534">
                <w:txbxContent>
                  <w:p w14:paraId="6D3BBDCD" w14:textId="77777777" w:rsidR="00A97A91" w:rsidRDefault="00A97A91" w:rsidP="0000021F">
                    <w:pPr>
                      <w:rPr>
                        <w:lang w:val="sv-SE"/>
                      </w:rPr>
                    </w:pPr>
                    <w:r>
                      <w:rPr>
                        <w:lang w:val="sv-SE"/>
                      </w:rPr>
                      <w:t>KDF</w:t>
                    </w:r>
                  </w:p>
                  <w:p w14:paraId="27ED5EFB" w14:textId="77777777" w:rsidR="00A97A91" w:rsidRDefault="00A97A91" w:rsidP="0000021F">
                    <w:pPr>
                      <w:rPr>
                        <w:sz w:val="16"/>
                        <w:szCs w:val="16"/>
                        <w:lang w:val="sv-SE"/>
                      </w:rPr>
                    </w:pPr>
                    <w:r>
                      <w:rPr>
                        <w:lang w:val="sv-SE"/>
                      </w:rPr>
                      <w:t>K</w:t>
                    </w: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58618040" w14:textId="77777777" w:rsidR="00A97A91" w:rsidRDefault="00A97A91" w:rsidP="0000021F">
                    <w:pPr>
                      <w:rPr>
                        <w:sz w:val="16"/>
                        <w:szCs w:val="16"/>
                        <w:lang w:val="sv-SE"/>
                      </w:rPr>
                    </w:pPr>
                  </w:p>
                  <w:p w14:paraId="2F81F284" w14:textId="77777777" w:rsidR="00A97A91" w:rsidRDefault="00A97A91" w:rsidP="0000021F"/>
                  <w:p w14:paraId="27416E92" w14:textId="77777777" w:rsidR="00A97A91" w:rsidRDefault="00A97A91" w:rsidP="0000021F">
                    <w:pPr>
                      <w:rPr>
                        <w:vertAlign w:val="subscript"/>
                        <w:lang w:val="sv-SE"/>
                      </w:rPr>
                    </w:pPr>
                    <w:r>
                      <w:rPr>
                        <w:vertAlign w:val="subscript"/>
                        <w:lang w:val="sv-SE"/>
                      </w:rPr>
                      <w:t>eNB</w:t>
                    </w:r>
                  </w:p>
                  <w:p w14:paraId="143BAEDC" w14:textId="77777777" w:rsidR="00A97A91" w:rsidRDefault="00A97A91" w:rsidP="0000021F"/>
                  <w:p w14:paraId="50AFDCE7" w14:textId="77777777" w:rsidR="00A97A91" w:rsidRDefault="00A97A91" w:rsidP="0000021F"/>
                  <w:p w14:paraId="05BA5F7D" w14:textId="77777777" w:rsidR="00A97A91" w:rsidRDefault="00A97A91" w:rsidP="0000021F"/>
                  <w:p w14:paraId="59EE0285" w14:textId="77777777" w:rsidR="00A97A91" w:rsidRDefault="00A97A91" w:rsidP="0000021F">
                    <w:pPr>
                      <w:rPr>
                        <w:vertAlign w:val="subscript"/>
                        <w:lang w:val="sv-SE"/>
                      </w:rPr>
                    </w:pPr>
                    <w:r>
                      <w:rPr>
                        <w:lang w:val="sv-SE"/>
                      </w:rPr>
                      <w:t>K</w:t>
                    </w:r>
                    <w:r>
                      <w:rPr>
                        <w:vertAlign w:val="subscript"/>
                        <w:lang w:val="sv-SE"/>
                      </w:rPr>
                      <w:t>eNB</w:t>
                    </w:r>
                  </w:p>
                  <w:p w14:paraId="1AE3866E" w14:textId="77777777" w:rsidR="00A97A91" w:rsidRDefault="00A97A91" w:rsidP="0000021F"/>
                  <w:p w14:paraId="25A8E2D5" w14:textId="77777777" w:rsidR="00A97A91" w:rsidRDefault="00A97A91" w:rsidP="0000021F"/>
                </w:txbxContent>
              </v:textbox>
            </v:shape>
            <v:shape id="_x0000_s1535" type="#_x0000_t202" style="position:absolute;left:1746;top:12916;width:3366;height:748">
              <v:textbox style="mso-next-textbox:#_x0000_s1535">
                <w:txbxContent>
                  <w:p w14:paraId="5B12DA0C" w14:textId="77777777" w:rsidR="00A97A91" w:rsidRDefault="00A97A91" w:rsidP="0000021F">
                    <w:pPr>
                      <w:spacing w:after="0"/>
                      <w:rPr>
                        <w:lang w:val="sv-SE"/>
                      </w:rPr>
                    </w:pPr>
                  </w:p>
                  <w:p w14:paraId="7D43E1F0" w14:textId="77777777" w:rsidR="00A97A91" w:rsidRDefault="00A97A91" w:rsidP="0000021F"/>
                  <w:p w14:paraId="303F9D63" w14:textId="77777777" w:rsidR="00A97A91" w:rsidRDefault="00A97A91" w:rsidP="0000021F"/>
                  <w:p w14:paraId="1385B9B5" w14:textId="77777777" w:rsidR="00A97A91" w:rsidRDefault="00A97A91" w:rsidP="0000021F"/>
                </w:txbxContent>
              </v:textbox>
            </v:shape>
            <v:shape id="_x0000_s1536" type="#_x0000_t202" style="position:absolute;left:2532;top:13103;width:935;height:374" fillcolor="silver">
              <v:textbox style="mso-next-textbox:#_x0000_s1536">
                <w:txbxContent>
                  <w:p w14:paraId="0C3206F6" w14:textId="77777777" w:rsidR="00A97A91" w:rsidRDefault="00A97A91" w:rsidP="0000021F">
                    <w:pPr>
                      <w:rPr>
                        <w:vertAlign w:val="subscript"/>
                        <w:lang w:val="en-US"/>
                      </w:rPr>
                    </w:pPr>
                    <w:r>
                      <w:rPr>
                        <w:lang w:val="en-US"/>
                      </w:rPr>
                      <w:t>K</w:t>
                    </w:r>
                    <w:r>
                      <w:rPr>
                        <w:vertAlign w:val="subscript"/>
                        <w:lang w:val="en-US"/>
                      </w:rPr>
                      <w:t>NASenc</w:t>
                    </w:r>
                  </w:p>
                  <w:p w14:paraId="7641B34D" w14:textId="77777777" w:rsidR="00A97A91" w:rsidRDefault="00A97A91" w:rsidP="0000021F"/>
                  <w:p w14:paraId="51888A0E" w14:textId="77777777" w:rsidR="00A97A91" w:rsidRDefault="00A97A91" w:rsidP="0000021F"/>
                  <w:p w14:paraId="7E25294D" w14:textId="77777777" w:rsidR="00A97A91" w:rsidRDefault="00A97A91" w:rsidP="0000021F"/>
                  <w:p w14:paraId="72AE7697" w14:textId="77777777" w:rsidR="00A97A91" w:rsidRDefault="00A97A91" w:rsidP="0000021F">
                    <w:pPr>
                      <w:rPr>
                        <w:vertAlign w:val="subscript"/>
                        <w:lang w:val="sv-SE"/>
                      </w:rPr>
                    </w:pPr>
                    <w:r>
                      <w:rPr>
                        <w:lang w:val="sv-SE"/>
                      </w:rPr>
                      <w:t>K</w:t>
                    </w:r>
                    <w:r>
                      <w:rPr>
                        <w:vertAlign w:val="subscript"/>
                        <w:lang w:val="sv-SE"/>
                      </w:rPr>
                      <w:t>eNB</w:t>
                    </w:r>
                  </w:p>
                  <w:p w14:paraId="2A08765E" w14:textId="77777777" w:rsidR="00A97A91" w:rsidRDefault="00A97A91" w:rsidP="0000021F"/>
                </w:txbxContent>
              </v:textbox>
            </v:shape>
            <v:shape id="_x0000_s1537" type="#_x0000_t202" style="position:absolute;left:3563;top:13103;width:935;height:374" fillcolor="silver">
              <v:textbox style="mso-next-textbox:#_x0000_s1537">
                <w:txbxContent>
                  <w:p w14:paraId="21B1C333" w14:textId="77777777" w:rsidR="00A97A91" w:rsidRDefault="00A97A91" w:rsidP="0000021F">
                    <w:pPr>
                      <w:rPr>
                        <w:vertAlign w:val="subscript"/>
                        <w:lang w:val="en-US"/>
                      </w:rPr>
                    </w:pPr>
                    <w:r>
                      <w:rPr>
                        <w:lang w:val="en-US"/>
                      </w:rPr>
                      <w:t>K</w:t>
                    </w:r>
                    <w:r>
                      <w:rPr>
                        <w:vertAlign w:val="subscript"/>
                        <w:lang w:val="en-US"/>
                      </w:rPr>
                      <w:t>NASint</w:t>
                    </w:r>
                  </w:p>
                  <w:p w14:paraId="3B9A4735" w14:textId="77777777" w:rsidR="00A97A91" w:rsidRDefault="00A97A91" w:rsidP="0000021F">
                    <w:pPr>
                      <w:rPr>
                        <w:lang w:val="sv-SE"/>
                      </w:rPr>
                    </w:pPr>
                    <w:r>
                      <w:rPr>
                        <w:lang w:val="sv-SE"/>
                      </w:rPr>
                      <w:t>K</w:t>
                    </w:r>
                    <w:r>
                      <w:rPr>
                        <w:vertAlign w:val="subscript"/>
                        <w:lang w:val="sv-SE"/>
                      </w:rPr>
                      <w:t>ASME</w:t>
                    </w:r>
                  </w:p>
                  <w:p w14:paraId="28AA8144" w14:textId="77777777" w:rsidR="00A97A91" w:rsidRDefault="00A97A91" w:rsidP="0000021F"/>
                  <w:p w14:paraId="302DCC58" w14:textId="77777777" w:rsidR="00A97A91" w:rsidRDefault="00A97A91" w:rsidP="0000021F"/>
                  <w:p w14:paraId="6805201C" w14:textId="77777777" w:rsidR="00A97A91" w:rsidRDefault="00A97A91" w:rsidP="0000021F"/>
                  <w:p w14:paraId="27ADD1B4" w14:textId="77777777" w:rsidR="00A97A91" w:rsidRDefault="00A97A91" w:rsidP="0000021F"/>
                </w:txbxContent>
              </v:textbox>
            </v:shape>
            <v:shape id="_x0000_s1538" type="#_x0000_t202" style="position:absolute;left:1746;top:14778;width:3366;height:748">
              <v:textbox style="mso-next-textbox:#_x0000_s1538">
                <w:txbxContent>
                  <w:p w14:paraId="52529FB6" w14:textId="77777777" w:rsidR="00A97A91" w:rsidRDefault="00A97A91" w:rsidP="0000021F">
                    <w:pPr>
                      <w:spacing w:after="0"/>
                      <w:rPr>
                        <w:lang w:val="sv-SE"/>
                      </w:rPr>
                    </w:pPr>
                  </w:p>
                  <w:p w14:paraId="46C5E13C" w14:textId="77777777" w:rsidR="00A97A91" w:rsidRDefault="00A97A91" w:rsidP="0000021F">
                    <w:pPr>
                      <w:rPr>
                        <w:rFonts w:ascii="Arial" w:hAnsi="Arial" w:cs="Arial"/>
                        <w:sz w:val="24"/>
                        <w:szCs w:val="24"/>
                        <w:lang w:val="sv-SE" w:eastAsia="ja-JP"/>
                      </w:rPr>
                    </w:pPr>
                    <w:r>
                      <w:rPr>
                        <w:rFonts w:ascii="Arial" w:hAnsi="Arial" w:cs="Arial" w:hint="eastAsia"/>
                        <w:sz w:val="24"/>
                        <w:szCs w:val="24"/>
                        <w:lang w:val="sv-SE" w:eastAsia="ja-JP"/>
                      </w:rPr>
                      <w:t>MME</w:t>
                    </w:r>
                  </w:p>
                  <w:p w14:paraId="305E85A7" w14:textId="77777777" w:rsidR="00A97A91" w:rsidRDefault="00A97A91" w:rsidP="0000021F"/>
                  <w:p w14:paraId="353A1CC1" w14:textId="77777777" w:rsidR="00A97A91" w:rsidRDefault="00A97A91" w:rsidP="0000021F"/>
                  <w:p w14:paraId="116DDDBA" w14:textId="77777777" w:rsidR="00A97A91" w:rsidRDefault="00A97A91" w:rsidP="0000021F"/>
                  <w:p w14:paraId="3EDFD23B" w14:textId="77777777" w:rsidR="00A97A91" w:rsidRDefault="00A97A91" w:rsidP="0000021F"/>
                  <w:p w14:paraId="2B90FAF9" w14:textId="77777777" w:rsidR="00A97A91" w:rsidRDefault="00A97A91" w:rsidP="0000021F"/>
                  <w:p w14:paraId="73F8FE9E" w14:textId="77777777" w:rsidR="00A97A91" w:rsidRDefault="00A97A91" w:rsidP="0000021F"/>
                  <w:p w14:paraId="324CDD46" w14:textId="77777777" w:rsidR="00A97A91" w:rsidRDefault="00A97A91" w:rsidP="0000021F"/>
                  <w:p w14:paraId="49D1933B" w14:textId="77777777" w:rsidR="00A97A91" w:rsidRDefault="00A97A91" w:rsidP="0000021F"/>
                  <w:p w14:paraId="080A1F3F" w14:textId="77777777" w:rsidR="00A97A91" w:rsidRDefault="00A97A91" w:rsidP="0000021F"/>
                  <w:p w14:paraId="075D5B14" w14:textId="77777777" w:rsidR="00A97A91" w:rsidRDefault="00A97A91" w:rsidP="0000021F">
                    <w:pPr>
                      <w:rPr>
                        <w:sz w:val="16"/>
                        <w:szCs w:val="16"/>
                        <w:lang w:val="sv-SE"/>
                      </w:rPr>
                    </w:pPr>
                    <w:r>
                      <w:rPr>
                        <w:sz w:val="16"/>
                        <w:szCs w:val="16"/>
                        <w:lang w:val="sv-SE"/>
                      </w:rPr>
                      <w:t>256</w:t>
                    </w:r>
                  </w:p>
                  <w:p w14:paraId="237BC1AB" w14:textId="77777777" w:rsidR="00A97A91" w:rsidRDefault="00A97A91" w:rsidP="0000021F"/>
                  <w:p w14:paraId="5DC187D3" w14:textId="77777777" w:rsidR="00A97A91" w:rsidRDefault="00A97A91" w:rsidP="0000021F">
                    <w:pPr>
                      <w:rPr>
                        <w:lang w:val="sv-SE"/>
                      </w:rPr>
                    </w:pPr>
                    <w:r>
                      <w:rPr>
                        <w:vertAlign w:val="subscript"/>
                        <w:lang w:val="sv-SE"/>
                      </w:rPr>
                      <w:t>ME</w:t>
                    </w:r>
                  </w:p>
                  <w:p w14:paraId="64848729" w14:textId="77777777" w:rsidR="00A97A91" w:rsidRDefault="00A97A91" w:rsidP="0000021F"/>
                </w:txbxContent>
              </v:textbox>
            </v:shape>
            <v:shape id="_x0000_s1539" type="#_x0000_t202" style="position:absolute;left:2532;top:14965;width:935;height:374" fillcolor="silver">
              <v:textbox style="mso-next-textbox:#_x0000_s1539">
                <w:txbxContent>
                  <w:p w14:paraId="4B42241C" w14:textId="77777777" w:rsidR="00A97A91" w:rsidRDefault="00A97A91" w:rsidP="0000021F">
                    <w:pPr>
                      <w:rPr>
                        <w:vertAlign w:val="subscript"/>
                        <w:lang w:val="en-US"/>
                      </w:rPr>
                    </w:pPr>
                    <w:r>
                      <w:rPr>
                        <w:lang w:val="en-US"/>
                      </w:rPr>
                      <w:t>K</w:t>
                    </w:r>
                    <w:r>
                      <w:rPr>
                        <w:vertAlign w:val="subscript"/>
                        <w:lang w:val="en-US"/>
                      </w:rPr>
                      <w:t>NASenc</w:t>
                    </w:r>
                  </w:p>
                  <w:p w14:paraId="43701572" w14:textId="77777777" w:rsidR="00A97A91" w:rsidRDefault="00A97A91" w:rsidP="0000021F"/>
                  <w:p w14:paraId="3DF396FF" w14:textId="77777777" w:rsidR="00A97A91" w:rsidRDefault="00A97A91" w:rsidP="0000021F"/>
                  <w:p w14:paraId="44F493A5" w14:textId="77777777" w:rsidR="00A97A91" w:rsidRDefault="00A97A91" w:rsidP="0000021F"/>
                </w:txbxContent>
              </v:textbox>
            </v:shape>
            <v:shape id="_x0000_s1540" type="#_x0000_t202" style="position:absolute;left:3563;top:14965;width:935;height:374" fillcolor="silver">
              <v:textbox style="mso-next-textbox:#_x0000_s1540">
                <w:txbxContent>
                  <w:p w14:paraId="75D10711" w14:textId="77777777" w:rsidR="00A97A91" w:rsidRDefault="00A97A91" w:rsidP="0000021F">
                    <w:pPr>
                      <w:rPr>
                        <w:vertAlign w:val="subscript"/>
                        <w:lang w:val="en-US"/>
                      </w:rPr>
                    </w:pPr>
                    <w:r>
                      <w:rPr>
                        <w:lang w:val="en-US"/>
                      </w:rPr>
                      <w:t>K</w:t>
                    </w:r>
                    <w:r>
                      <w:rPr>
                        <w:vertAlign w:val="subscript"/>
                        <w:lang w:val="en-US"/>
                      </w:rPr>
                      <w:t>NASint</w:t>
                    </w:r>
                  </w:p>
                  <w:p w14:paraId="6F09071E" w14:textId="77777777" w:rsidR="00A97A91" w:rsidRDefault="00A97A91" w:rsidP="0000021F">
                    <w:pPr>
                      <w:rPr>
                        <w:lang w:val="sv-SE"/>
                      </w:rPr>
                    </w:pPr>
                    <w:r>
                      <w:rPr>
                        <w:sz w:val="16"/>
                        <w:szCs w:val="16"/>
                        <w:lang w:val="sv-SE"/>
                      </w:rPr>
                      <w:t>2</w:t>
                    </w:r>
                    <w:r>
                      <w:rPr>
                        <w:lang w:val="sv-SE"/>
                      </w:rPr>
                      <w:t>KDF</w:t>
                    </w:r>
                  </w:p>
                  <w:p w14:paraId="4862F220" w14:textId="77777777" w:rsidR="00A97A91" w:rsidRDefault="00A97A91" w:rsidP="0000021F"/>
                  <w:p w14:paraId="16EF8294" w14:textId="77777777" w:rsidR="00A97A91" w:rsidRDefault="00A97A91" w:rsidP="0000021F">
                    <w:pPr>
                      <w:rPr>
                        <w:lang w:val="sv-SE"/>
                      </w:rPr>
                    </w:pPr>
                    <w:r>
                      <w:rPr>
                        <w:lang w:val="sv-SE"/>
                      </w:rPr>
                      <w:t>CK,IK</w:t>
                    </w:r>
                  </w:p>
                  <w:p w14:paraId="7D713025" w14:textId="77777777" w:rsidR="00A97A91" w:rsidRDefault="00A97A91" w:rsidP="0000021F"/>
                  <w:p w14:paraId="7A50E71C" w14:textId="77777777" w:rsidR="00A97A91" w:rsidRDefault="00A97A91" w:rsidP="0000021F">
                    <w:pPr>
                      <w:rPr>
                        <w:rFonts w:ascii="Arial" w:hAnsi="Arial" w:cs="Arial"/>
                        <w:sz w:val="24"/>
                        <w:szCs w:val="24"/>
                        <w:lang w:val="sv-SE"/>
                      </w:rPr>
                    </w:pPr>
                    <w:r>
                      <w:rPr>
                        <w:rFonts w:ascii="Arial" w:hAnsi="Arial" w:cs="Arial"/>
                        <w:sz w:val="24"/>
                        <w:szCs w:val="24"/>
                        <w:lang w:val="sv-SE"/>
                      </w:rPr>
                      <w:t>HSS</w:t>
                    </w:r>
                  </w:p>
                  <w:p w14:paraId="0CBF1E20" w14:textId="77777777" w:rsidR="00A97A91" w:rsidRDefault="00A97A91" w:rsidP="0000021F"/>
                </w:txbxContent>
              </v:textbox>
            </v:shape>
            <v:shape id="_x0000_s1541" type="#_x0000_t8" style="position:absolute;left:2547;top:14022;width:935;height:374"/>
            <v:shape id="_x0000_s1542" type="#_x0000_t202" style="position:absolute;left:2622;top:14022;width:935;height:375" filled="f" stroked="f">
              <v:textbox style="mso-next-textbox:#_x0000_s1542">
                <w:txbxContent>
                  <w:p w14:paraId="1AF37C55" w14:textId="77777777" w:rsidR="00A97A91" w:rsidRDefault="00A97A91" w:rsidP="0000021F">
                    <w:pPr>
                      <w:rPr>
                        <w:lang w:val="sv-SE"/>
                      </w:rPr>
                    </w:pPr>
                    <w:r>
                      <w:rPr>
                        <w:lang w:val="sv-SE"/>
                      </w:rPr>
                      <w:t>Trunc</w:t>
                    </w:r>
                  </w:p>
                  <w:p w14:paraId="09F58008" w14:textId="77777777" w:rsidR="00A97A91" w:rsidRDefault="00A97A91" w:rsidP="0000021F">
                    <w:pPr>
                      <w:rPr>
                        <w:sz w:val="16"/>
                        <w:szCs w:val="16"/>
                        <w:lang w:val="sv-SE"/>
                      </w:rPr>
                    </w:pPr>
                    <w:r>
                      <w:rPr>
                        <w:sz w:val="16"/>
                        <w:szCs w:val="16"/>
                        <w:lang w:val="sv-SE"/>
                      </w:rPr>
                      <w:t>256</w:t>
                    </w:r>
                  </w:p>
                  <w:p w14:paraId="2A3D5A65" w14:textId="77777777" w:rsidR="00A97A91" w:rsidRDefault="00A97A91" w:rsidP="0000021F"/>
                  <w:p w14:paraId="0EC1A3F8" w14:textId="77777777" w:rsidR="00A97A91" w:rsidRDefault="00A97A91" w:rsidP="0000021F"/>
                  <w:p w14:paraId="35BC1B50" w14:textId="77777777" w:rsidR="00A97A91" w:rsidRDefault="00A97A91" w:rsidP="0000021F"/>
                  <w:p w14:paraId="0C70AB13" w14:textId="77777777" w:rsidR="00A97A91" w:rsidRDefault="00A97A91" w:rsidP="0000021F"/>
                </w:txbxContent>
              </v:textbox>
            </v:shape>
            <v:shape id="_x0000_s1543" type="#_x0000_t8" style="position:absolute;left:3563;top:14028;width:935;height:374"/>
            <v:shape id="_x0000_s1544" type="#_x0000_t202" style="position:absolute;left:3638;top:14028;width:935;height:375" filled="f" stroked="f">
              <v:textbox style="mso-next-textbox:#_x0000_s1544">
                <w:txbxContent>
                  <w:p w14:paraId="595FB7AA" w14:textId="77777777" w:rsidR="00A97A91" w:rsidRDefault="00A97A91" w:rsidP="0000021F">
                    <w:pPr>
                      <w:rPr>
                        <w:lang w:val="sv-SE"/>
                      </w:rPr>
                    </w:pPr>
                    <w:r>
                      <w:rPr>
                        <w:lang w:val="sv-SE"/>
                      </w:rPr>
                      <w:t>Trunc</w:t>
                    </w:r>
                  </w:p>
                  <w:p w14:paraId="4815E4B3" w14:textId="77777777" w:rsidR="00A97A91" w:rsidRDefault="00A97A91" w:rsidP="0000021F"/>
                  <w:p w14:paraId="0AF38F1B" w14:textId="77777777" w:rsidR="00A97A91" w:rsidRDefault="00A97A91" w:rsidP="0000021F"/>
                  <w:p w14:paraId="3CC5BDC0" w14:textId="77777777" w:rsidR="00A97A91" w:rsidRDefault="00A97A91" w:rsidP="0000021F"/>
                </w:txbxContent>
              </v:textbox>
            </v:shape>
            <v:shape id="_x0000_s1545" type="#_x0000_t202" style="position:absolute;left:2906;top:13664;width:561;height:374" filled="f" stroked="f">
              <v:textbox style="mso-next-textbox:#_x0000_s1545">
                <w:txbxContent>
                  <w:p w14:paraId="090D3868" w14:textId="77777777" w:rsidR="00A97A91" w:rsidRDefault="00A97A91" w:rsidP="0000021F">
                    <w:pPr>
                      <w:rPr>
                        <w:sz w:val="16"/>
                        <w:szCs w:val="16"/>
                        <w:lang w:val="sv-SE"/>
                      </w:rPr>
                    </w:pPr>
                    <w:r>
                      <w:rPr>
                        <w:sz w:val="16"/>
                        <w:szCs w:val="16"/>
                        <w:lang w:val="sv-SE"/>
                      </w:rPr>
                      <w:t>256</w:t>
                    </w:r>
                  </w:p>
                  <w:p w14:paraId="5B39B676" w14:textId="77777777" w:rsidR="00A97A91" w:rsidRDefault="00A97A91" w:rsidP="0000021F"/>
                  <w:p w14:paraId="5019AE0C" w14:textId="77777777" w:rsidR="00A97A91" w:rsidRDefault="00A97A91" w:rsidP="0000021F">
                    <w:pPr>
                      <w:rPr>
                        <w:lang w:val="sv-SE"/>
                      </w:rPr>
                    </w:pPr>
                    <w:r>
                      <w:rPr>
                        <w:lang w:val="sv-SE"/>
                      </w:rPr>
                      <w:t>KDF</w:t>
                    </w:r>
                  </w:p>
                  <w:p w14:paraId="0436F2C1" w14:textId="77777777" w:rsidR="00A97A91" w:rsidRDefault="00A97A91" w:rsidP="0000021F"/>
                  <w:p w14:paraId="4B0B9B46" w14:textId="77777777" w:rsidR="00A97A91" w:rsidRDefault="00A97A91" w:rsidP="0000021F"/>
                  <w:p w14:paraId="17509902" w14:textId="77777777" w:rsidR="00A97A91" w:rsidRDefault="00A97A91" w:rsidP="0000021F"/>
                  <w:p w14:paraId="0A0AADA2" w14:textId="77777777" w:rsidR="00A97A91" w:rsidRDefault="00A97A91" w:rsidP="0000021F">
                    <w:pPr>
                      <w:rPr>
                        <w:lang w:val="sv-SE"/>
                      </w:rPr>
                    </w:pPr>
                    <w:r>
                      <w:rPr>
                        <w:lang w:val="sv-SE"/>
                      </w:rPr>
                      <w:t>KDF</w:t>
                    </w:r>
                  </w:p>
                  <w:p w14:paraId="56B3D367" w14:textId="77777777" w:rsidR="00A97A91" w:rsidRDefault="00A97A91" w:rsidP="0000021F"/>
                  <w:p w14:paraId="4BC1EF0F" w14:textId="77777777" w:rsidR="00A97A91" w:rsidRDefault="00A97A91" w:rsidP="0000021F">
                    <w:pPr>
                      <w:rPr>
                        <w:sz w:val="16"/>
                        <w:szCs w:val="16"/>
                        <w:lang w:val="sv-SE"/>
                      </w:rPr>
                    </w:pPr>
                    <w:r>
                      <w:rPr>
                        <w:sz w:val="16"/>
                        <w:szCs w:val="16"/>
                        <w:lang w:val="sv-SE"/>
                      </w:rPr>
                      <w:t>256</w:t>
                    </w:r>
                  </w:p>
                  <w:p w14:paraId="69FCE7B7" w14:textId="77777777" w:rsidR="00A97A91" w:rsidRDefault="00A97A91" w:rsidP="0000021F"/>
                </w:txbxContent>
              </v:textbox>
            </v:shape>
            <v:shape id="_x0000_s1546" type="#_x0000_t202" style="position:absolute;left:3937;top:13664;width:561;height:374" filled="f" stroked="f">
              <v:textbox style="mso-next-textbox:#_x0000_s1546">
                <w:txbxContent>
                  <w:p w14:paraId="26524C72" w14:textId="77777777" w:rsidR="00A97A91" w:rsidRDefault="00A97A91" w:rsidP="0000021F">
                    <w:pPr>
                      <w:rPr>
                        <w:sz w:val="16"/>
                        <w:szCs w:val="16"/>
                        <w:lang w:val="sv-SE"/>
                      </w:rPr>
                    </w:pPr>
                    <w:r>
                      <w:rPr>
                        <w:sz w:val="16"/>
                        <w:szCs w:val="16"/>
                        <w:lang w:val="sv-SE"/>
                      </w:rPr>
                      <w:t>256</w:t>
                    </w:r>
                  </w:p>
                  <w:p w14:paraId="3E4B79A5" w14:textId="77777777" w:rsidR="00A97A91" w:rsidRDefault="00A97A91" w:rsidP="0000021F"/>
                  <w:p w14:paraId="70868CAD" w14:textId="77777777" w:rsidR="00A97A91" w:rsidRDefault="00A97A91" w:rsidP="0000021F"/>
                  <w:p w14:paraId="74CFAB9A" w14:textId="77777777" w:rsidR="00A97A91" w:rsidRDefault="00A97A91" w:rsidP="0000021F"/>
                </w:txbxContent>
              </v:textbox>
            </v:shape>
            <v:shape id="_x0000_s1547" type="#_x0000_t202" style="position:absolute;left:2906;top:14412;width:561;height:374" filled="f" stroked="f">
              <v:textbox style="mso-next-textbox:#_x0000_s1547">
                <w:txbxContent>
                  <w:p w14:paraId="5DF71C5E" w14:textId="77777777" w:rsidR="00A97A91" w:rsidRDefault="00A97A91" w:rsidP="0000021F">
                    <w:pPr>
                      <w:rPr>
                        <w:sz w:val="16"/>
                        <w:szCs w:val="16"/>
                        <w:lang w:val="sv-SE"/>
                      </w:rPr>
                    </w:pPr>
                    <w:r>
                      <w:rPr>
                        <w:sz w:val="16"/>
                        <w:szCs w:val="16"/>
                        <w:lang w:val="sv-SE"/>
                      </w:rPr>
                      <w:t>128</w:t>
                    </w:r>
                  </w:p>
                  <w:p w14:paraId="6C0831DD" w14:textId="77777777" w:rsidR="00A97A91" w:rsidRDefault="00A97A91" w:rsidP="0000021F">
                    <w:pPr>
                      <w:rPr>
                        <w:sz w:val="16"/>
                        <w:szCs w:val="16"/>
                        <w:lang w:val="sv-SE"/>
                      </w:rPr>
                    </w:pPr>
                    <w:r>
                      <w:rPr>
                        <w:lang w:val="en-US"/>
                      </w:rPr>
                      <w:t>K</w:t>
                    </w:r>
                    <w:r>
                      <w:rPr>
                        <w:vertAlign w:val="subscript"/>
                        <w:lang w:val="en-US"/>
                      </w:rPr>
                      <w:t>N</w:t>
                    </w:r>
                    <w:r>
                      <w:rPr>
                        <w:sz w:val="16"/>
                        <w:szCs w:val="16"/>
                        <w:lang w:val="sv-SE"/>
                      </w:rPr>
                      <w:t>256</w:t>
                    </w:r>
                  </w:p>
                  <w:p w14:paraId="116DE4D2" w14:textId="77777777" w:rsidR="00A97A91" w:rsidRDefault="00A97A91" w:rsidP="0000021F"/>
                  <w:p w14:paraId="3FF017BE" w14:textId="77777777" w:rsidR="00A97A91" w:rsidRDefault="00A97A91" w:rsidP="0000021F">
                    <w:pPr>
                      <w:rPr>
                        <w:lang w:val="sv-SE"/>
                      </w:rPr>
                    </w:pPr>
                    <w:r>
                      <w:rPr>
                        <w:lang w:val="sv-SE"/>
                      </w:rPr>
                      <w:t>Trunc</w:t>
                    </w:r>
                  </w:p>
                  <w:p w14:paraId="78CBAA7D" w14:textId="77777777" w:rsidR="00A97A91" w:rsidRDefault="00A97A91" w:rsidP="0000021F"/>
                  <w:p w14:paraId="38586EC7" w14:textId="77777777" w:rsidR="00A97A91" w:rsidRDefault="00A97A91" w:rsidP="0000021F">
                    <w:pPr>
                      <w:rPr>
                        <w:lang w:val="sv-SE"/>
                      </w:rPr>
                    </w:pPr>
                    <w:r>
                      <w:rPr>
                        <w:lang w:val="sv-SE"/>
                      </w:rPr>
                      <w:t>Trunc</w:t>
                    </w:r>
                  </w:p>
                  <w:p w14:paraId="339E9B64" w14:textId="77777777" w:rsidR="00A97A91" w:rsidRDefault="00A97A91" w:rsidP="0000021F"/>
                  <w:p w14:paraId="66BC0FA9" w14:textId="77777777" w:rsidR="00A97A91" w:rsidRDefault="00A97A91" w:rsidP="0000021F">
                    <w:pPr>
                      <w:rPr>
                        <w:vertAlign w:val="subscript"/>
                        <w:lang w:val="en-US"/>
                      </w:rPr>
                    </w:pPr>
                    <w:r>
                      <w:rPr>
                        <w:lang w:val="en-US"/>
                      </w:rPr>
                      <w:t>K</w:t>
                    </w:r>
                    <w:r>
                      <w:rPr>
                        <w:vertAlign w:val="subscript"/>
                        <w:lang w:val="en-US"/>
                      </w:rPr>
                      <w:t>RRCint</w:t>
                    </w:r>
                  </w:p>
                  <w:p w14:paraId="57B1B969" w14:textId="77777777" w:rsidR="00A97A91" w:rsidRDefault="00A97A91" w:rsidP="0000021F"/>
                </w:txbxContent>
              </v:textbox>
            </v:shape>
            <v:shape id="_x0000_s1548" type="#_x0000_t202" style="position:absolute;left:3937;top:14412;width:561;height:374" filled="f" stroked="f">
              <v:textbox style="mso-next-textbox:#_x0000_s1548">
                <w:txbxContent>
                  <w:p w14:paraId="5822C404" w14:textId="77777777" w:rsidR="00A97A91" w:rsidRDefault="00A97A91" w:rsidP="0000021F">
                    <w:pPr>
                      <w:rPr>
                        <w:sz w:val="16"/>
                        <w:szCs w:val="16"/>
                        <w:lang w:val="sv-SE"/>
                      </w:rPr>
                    </w:pPr>
                    <w:r>
                      <w:rPr>
                        <w:sz w:val="16"/>
                        <w:szCs w:val="16"/>
                        <w:lang w:val="sv-SE"/>
                      </w:rPr>
                      <w:t>128</w:t>
                    </w:r>
                  </w:p>
                  <w:p w14:paraId="48C6A33F" w14:textId="77777777" w:rsidR="00A97A91" w:rsidRDefault="00A97A91" w:rsidP="0000021F"/>
                  <w:p w14:paraId="077180E8" w14:textId="77777777" w:rsidR="00A97A91" w:rsidRDefault="00A97A91" w:rsidP="0000021F">
                    <w:pPr>
                      <w:rPr>
                        <w:sz w:val="16"/>
                        <w:szCs w:val="16"/>
                        <w:lang w:val="sv-SE"/>
                      </w:rPr>
                    </w:pPr>
                    <w:r>
                      <w:rPr>
                        <w:sz w:val="16"/>
                        <w:szCs w:val="16"/>
                        <w:lang w:val="sv-SE"/>
                      </w:rPr>
                      <w:t>256</w:t>
                    </w:r>
                  </w:p>
                  <w:p w14:paraId="286AEFAB" w14:textId="77777777" w:rsidR="00A97A91" w:rsidRDefault="00A97A91" w:rsidP="0000021F"/>
                  <w:p w14:paraId="29792D1E" w14:textId="77777777" w:rsidR="00A97A91" w:rsidRDefault="00A97A91" w:rsidP="0000021F"/>
                  <w:p w14:paraId="28C4A201" w14:textId="77777777" w:rsidR="00A97A91" w:rsidRDefault="00A97A91" w:rsidP="0000021F"/>
                </w:txbxContent>
              </v:textbox>
            </v:shape>
            <v:line id="_x0000_s1549" style="position:absolute" from="3003,13477" to="3004,14038">
              <v:stroke endarrow="block"/>
            </v:line>
            <v:line id="_x0000_s1550" style="position:absolute" from="4042,13477" to="4043,14038">
              <v:stroke endarrow="block"/>
            </v:line>
            <v:line id="_x0000_s1551" style="position:absolute" from="3002,14403" to="3003,14964">
              <v:stroke endarrow="block"/>
            </v:line>
            <v:line id="_x0000_s1552" style="position:absolute" from="4057,14403" to="4058,14964">
              <v:stroke endarrow="block"/>
            </v:line>
            <v:shape id="_x0000_s1553" type="#_x0000_t202" style="position:absolute;left:3167;top:10873;width:561;height:382" filled="f" stroked="f">
              <v:textbox style="mso-next-textbox:#_x0000_s1553">
                <w:txbxContent>
                  <w:p w14:paraId="1A87CC7E" w14:textId="77777777" w:rsidR="00A97A91" w:rsidRDefault="00A97A91" w:rsidP="0000021F">
                    <w:pPr>
                      <w:rPr>
                        <w:sz w:val="16"/>
                        <w:szCs w:val="16"/>
                        <w:lang w:val="sv-SE"/>
                      </w:rPr>
                    </w:pPr>
                    <w:r>
                      <w:rPr>
                        <w:sz w:val="16"/>
                        <w:szCs w:val="16"/>
                        <w:lang w:val="sv-SE"/>
                      </w:rPr>
                      <w:t>256</w:t>
                    </w:r>
                  </w:p>
                  <w:p w14:paraId="66BCC63A" w14:textId="77777777" w:rsidR="00A97A91" w:rsidRDefault="00A97A91" w:rsidP="0000021F"/>
                  <w:p w14:paraId="730D91B5" w14:textId="77777777" w:rsidR="00A97A91" w:rsidRDefault="00A97A91" w:rsidP="0000021F"/>
                  <w:p w14:paraId="6A9BC982" w14:textId="77777777" w:rsidR="00A97A91" w:rsidRDefault="00A97A91" w:rsidP="0000021F"/>
                  <w:p w14:paraId="758E6AB2" w14:textId="77777777" w:rsidR="00A97A91" w:rsidRDefault="00A97A91" w:rsidP="0000021F">
                    <w:pPr>
                      <w:spacing w:after="0"/>
                      <w:rPr>
                        <w:sz w:val="16"/>
                        <w:szCs w:val="16"/>
                        <w:lang w:val="en-US"/>
                      </w:rPr>
                    </w:pPr>
                    <w:r>
                      <w:rPr>
                        <w:sz w:val="16"/>
                        <w:szCs w:val="16"/>
                        <w:lang w:val="en-US"/>
                      </w:rPr>
                      <w:t>UP-enc-alg,</w:t>
                    </w:r>
                  </w:p>
                  <w:p w14:paraId="73A03322" w14:textId="77777777" w:rsidR="00A97A91" w:rsidRDefault="00A97A91" w:rsidP="0000021F">
                    <w:pPr>
                      <w:spacing w:after="0"/>
                      <w:rPr>
                        <w:sz w:val="16"/>
                        <w:szCs w:val="16"/>
                        <w:lang w:val="en-US"/>
                      </w:rPr>
                    </w:pPr>
                    <w:r>
                      <w:rPr>
                        <w:sz w:val="16"/>
                        <w:szCs w:val="16"/>
                        <w:lang w:val="en-US"/>
                      </w:rPr>
                      <w:t>Alg-ID</w:t>
                    </w:r>
                  </w:p>
                  <w:p w14:paraId="63D6A4F2" w14:textId="77777777" w:rsidR="00A97A91" w:rsidRDefault="00A97A91" w:rsidP="0000021F">
                    <w:pPr>
                      <w:rPr>
                        <w:sz w:val="16"/>
                        <w:szCs w:val="16"/>
                        <w:lang w:val="en-US"/>
                      </w:rPr>
                    </w:pPr>
                  </w:p>
                  <w:p w14:paraId="3C82D306" w14:textId="77777777" w:rsidR="00A97A91" w:rsidRDefault="00A97A91" w:rsidP="0000021F"/>
                </w:txbxContent>
              </v:textbox>
            </v:shape>
            <v:shape id="_x0000_s1554" type="#_x0000_t202" style="position:absolute;left:3937;top:12542;width:561;height:374" filled="f" stroked="f">
              <v:textbox style="mso-next-textbox:#_x0000_s1554">
                <w:txbxContent>
                  <w:p w14:paraId="01E6515E" w14:textId="77777777" w:rsidR="00A97A91" w:rsidRDefault="00A97A91" w:rsidP="0000021F">
                    <w:pPr>
                      <w:rPr>
                        <w:sz w:val="16"/>
                        <w:szCs w:val="16"/>
                        <w:lang w:val="sv-SE"/>
                      </w:rPr>
                    </w:pPr>
                    <w:r>
                      <w:rPr>
                        <w:sz w:val="16"/>
                        <w:szCs w:val="16"/>
                        <w:lang w:val="sv-SE"/>
                      </w:rPr>
                      <w:t>256</w:t>
                    </w:r>
                  </w:p>
                  <w:p w14:paraId="7BCC41DC" w14:textId="77777777" w:rsidR="00A97A91" w:rsidRDefault="00A97A91" w:rsidP="0000021F">
                    <w:pPr>
                      <w:rPr>
                        <w:vertAlign w:val="subscript"/>
                        <w:lang w:val="en-US"/>
                      </w:rPr>
                    </w:pPr>
                    <w:r>
                      <w:rPr>
                        <w:lang w:val="en-US"/>
                      </w:rPr>
                      <w:t>K</w:t>
                    </w:r>
                    <w:r>
                      <w:rPr>
                        <w:vertAlign w:val="subscript"/>
                        <w:lang w:val="en-US"/>
                      </w:rPr>
                      <w:t>UPenc</w:t>
                    </w:r>
                  </w:p>
                  <w:p w14:paraId="66079666" w14:textId="77777777" w:rsidR="00A97A91" w:rsidRDefault="00A97A91" w:rsidP="0000021F"/>
                  <w:p w14:paraId="4C21B32D" w14:textId="77777777" w:rsidR="00A97A91" w:rsidRDefault="00A97A91" w:rsidP="0000021F"/>
                  <w:p w14:paraId="43E3A34F" w14:textId="77777777" w:rsidR="00A97A91" w:rsidRDefault="00A97A91" w:rsidP="0000021F"/>
                  <w:p w14:paraId="0EFCDF00" w14:textId="77777777" w:rsidR="00A97A91" w:rsidRDefault="00A97A91" w:rsidP="0000021F">
                    <w:pPr>
                      <w:rPr>
                        <w:vertAlign w:val="subscript"/>
                        <w:lang w:val="en-US"/>
                      </w:rPr>
                    </w:pPr>
                    <w:r>
                      <w:rPr>
                        <w:lang w:val="en-US"/>
                      </w:rPr>
                      <w:t>K</w:t>
                    </w:r>
                    <w:r>
                      <w:rPr>
                        <w:vertAlign w:val="subscript"/>
                        <w:lang w:val="en-US"/>
                      </w:rPr>
                      <w:t>UPenc</w:t>
                    </w:r>
                  </w:p>
                  <w:p w14:paraId="1603B98D" w14:textId="77777777" w:rsidR="00A97A91" w:rsidRDefault="00A97A91" w:rsidP="0000021F"/>
                  <w:p w14:paraId="27F212B1" w14:textId="77777777" w:rsidR="00A97A91" w:rsidRDefault="00A97A91" w:rsidP="0000021F">
                    <w:pPr>
                      <w:rPr>
                        <w:sz w:val="16"/>
                        <w:szCs w:val="16"/>
                        <w:lang w:val="sv-SE"/>
                      </w:rPr>
                    </w:pPr>
                    <w:r>
                      <w:rPr>
                        <w:sz w:val="16"/>
                        <w:szCs w:val="16"/>
                        <w:lang w:val="sv-SE"/>
                      </w:rPr>
                      <w:t>256</w:t>
                    </w:r>
                  </w:p>
                  <w:p w14:paraId="0CC3DA2F" w14:textId="77777777" w:rsidR="00A97A91" w:rsidRDefault="00A97A91" w:rsidP="0000021F"/>
                  <w:p w14:paraId="5095F44C" w14:textId="77777777" w:rsidR="00A97A91" w:rsidRDefault="00A97A91" w:rsidP="0000021F"/>
                </w:txbxContent>
              </v:textbox>
            </v:shape>
            <v:line id="_x0000_s1555" style="position:absolute" from="4042,12542" to="4043,13103">
              <v:stroke endarrow="block"/>
            </v:line>
            <v:shape id="_x0000_s1556" type="#_x0000_t202" style="position:absolute;left:2906;top:12542;width:561;height:374" filled="f" stroked="f">
              <v:textbox style="mso-next-textbox:#_x0000_s1556">
                <w:txbxContent>
                  <w:p w14:paraId="23C9DC6E" w14:textId="77777777" w:rsidR="00A97A91" w:rsidRDefault="00A97A91" w:rsidP="0000021F">
                    <w:pPr>
                      <w:rPr>
                        <w:sz w:val="16"/>
                        <w:szCs w:val="16"/>
                        <w:lang w:val="sv-SE"/>
                      </w:rPr>
                    </w:pPr>
                    <w:r>
                      <w:rPr>
                        <w:sz w:val="16"/>
                        <w:szCs w:val="16"/>
                        <w:lang w:val="sv-SE"/>
                      </w:rPr>
                      <w:t>256</w:t>
                    </w:r>
                  </w:p>
                  <w:p w14:paraId="121A331E" w14:textId="77777777" w:rsidR="00A97A91" w:rsidRDefault="00A97A91" w:rsidP="0000021F"/>
                  <w:p w14:paraId="1227C07F" w14:textId="77777777" w:rsidR="00A97A91" w:rsidRDefault="00A97A91" w:rsidP="0000021F"/>
                  <w:p w14:paraId="1A107D43" w14:textId="77777777" w:rsidR="00A97A91" w:rsidRDefault="00A97A91" w:rsidP="0000021F"/>
                </w:txbxContent>
              </v:textbox>
            </v:shape>
            <v:line id="_x0000_s1557" style="position:absolute" from="3011,12542" to="3012,13103">
              <v:stroke endarrow="block"/>
            </v:line>
            <v:shape id="_x0000_s1558" style="position:absolute;left:3013;top:11981;width:977;height:187;mso-position-horizontal:absolute;mso-position-vertical:absolute" coordsize="1309,374" path="m,374l,,1309,r,374e" filled="f">
              <v:stroke startarrow="block" endarrow="block"/>
              <v:path arrowok="t"/>
            </v:shape>
            <v:line id="_x0000_s1559" style="position:absolute;flip:x" from="3616,10851" to="3617,11973"/>
            <v:shape id="_x0000_s1560" type="#_x0000_t202" style="position:absolute;left:1596;top:11510;width:1309;height:561" filled="f" stroked="f">
              <v:textbox style="mso-next-textbox:#_x0000_s1560">
                <w:txbxContent>
                  <w:p w14:paraId="05A244DE" w14:textId="77777777" w:rsidR="00A97A91" w:rsidRDefault="00A97A91" w:rsidP="0000021F">
                    <w:pPr>
                      <w:spacing w:after="0"/>
                      <w:rPr>
                        <w:sz w:val="16"/>
                        <w:szCs w:val="16"/>
                        <w:lang w:val="pt-BR"/>
                      </w:rPr>
                    </w:pPr>
                    <w:r>
                      <w:rPr>
                        <w:sz w:val="16"/>
                        <w:szCs w:val="16"/>
                        <w:lang w:val="pt-BR"/>
                      </w:rPr>
                      <w:t>NAS-enc-alg,</w:t>
                    </w:r>
                  </w:p>
                  <w:p w14:paraId="3D389DBD" w14:textId="77777777" w:rsidR="00A97A91" w:rsidRDefault="00A97A91" w:rsidP="0000021F">
                    <w:pPr>
                      <w:spacing w:after="0"/>
                      <w:rPr>
                        <w:sz w:val="16"/>
                        <w:szCs w:val="16"/>
                        <w:lang w:val="pt-BR"/>
                      </w:rPr>
                    </w:pPr>
                    <w:r>
                      <w:rPr>
                        <w:sz w:val="16"/>
                        <w:szCs w:val="16"/>
                        <w:lang w:val="pt-BR"/>
                      </w:rPr>
                      <w:t>Alg-ID</w:t>
                    </w:r>
                  </w:p>
                  <w:p w14:paraId="40083221" w14:textId="77777777" w:rsidR="00A97A91" w:rsidRDefault="00A97A91" w:rsidP="0000021F">
                    <w:pPr>
                      <w:rPr>
                        <w:sz w:val="16"/>
                        <w:szCs w:val="16"/>
                        <w:lang w:val="pt-BR"/>
                      </w:rPr>
                    </w:pPr>
                  </w:p>
                  <w:p w14:paraId="1577E6FF" w14:textId="77777777" w:rsidR="00A97A91" w:rsidRDefault="00A97A91" w:rsidP="0000021F">
                    <w:pPr>
                      <w:rPr>
                        <w:lang w:val="pt-BR"/>
                      </w:rPr>
                    </w:pPr>
                  </w:p>
                  <w:p w14:paraId="33E5714C" w14:textId="77777777" w:rsidR="00A97A91" w:rsidRDefault="00A97A91" w:rsidP="0000021F">
                    <w:pPr>
                      <w:rPr>
                        <w:lang w:val="pt-BR"/>
                      </w:rPr>
                    </w:pPr>
                  </w:p>
                  <w:p w14:paraId="04382DFB" w14:textId="77777777" w:rsidR="00A97A91" w:rsidRDefault="00A97A91" w:rsidP="0000021F">
                    <w:pPr>
                      <w:rPr>
                        <w:lang w:val="pt-BR"/>
                      </w:rPr>
                    </w:pPr>
                  </w:p>
                </w:txbxContent>
              </v:textbox>
            </v:shape>
            <v:shape id="_x0000_s1561" style="position:absolute;left:4177;top:11981;width:935;height:187;flip:x;mso-position-horizontal:absolute;mso-position-vertical:absolute" coordsize="561,187" path="m561,187l561,,,e" filled="f">
              <v:stroke startarrow="block"/>
              <v:path arrowok="t"/>
            </v:shape>
            <v:shape id="_x0000_s1562" type="#_x0000_t202" style="position:absolute;left:4177;top:11511;width:1309;height:561" filled="f" stroked="f">
              <v:textbox style="mso-next-textbox:#_x0000_s1562">
                <w:txbxContent>
                  <w:p w14:paraId="7A48A097" w14:textId="77777777" w:rsidR="00A97A91" w:rsidRDefault="00A97A91" w:rsidP="0000021F">
                    <w:pPr>
                      <w:spacing w:after="0"/>
                      <w:rPr>
                        <w:sz w:val="16"/>
                        <w:szCs w:val="16"/>
                        <w:lang w:val="sv-SE"/>
                      </w:rPr>
                    </w:pPr>
                    <w:r>
                      <w:rPr>
                        <w:sz w:val="16"/>
                        <w:szCs w:val="16"/>
                        <w:lang w:val="sv-SE"/>
                      </w:rPr>
                      <w:t>NAS-int-alg,</w:t>
                    </w:r>
                  </w:p>
                  <w:p w14:paraId="4F45B9B7" w14:textId="77777777" w:rsidR="00A97A91" w:rsidRDefault="00A97A91" w:rsidP="0000021F">
                    <w:pPr>
                      <w:spacing w:after="0"/>
                      <w:rPr>
                        <w:sz w:val="16"/>
                        <w:szCs w:val="16"/>
                        <w:lang w:val="sv-SE"/>
                      </w:rPr>
                    </w:pPr>
                    <w:r>
                      <w:rPr>
                        <w:sz w:val="16"/>
                        <w:szCs w:val="16"/>
                        <w:lang w:val="sv-SE"/>
                      </w:rPr>
                      <w:t>Alg-ID</w:t>
                    </w:r>
                  </w:p>
                  <w:p w14:paraId="40F27ADF" w14:textId="77777777" w:rsidR="00A97A91" w:rsidRDefault="00A97A91" w:rsidP="0000021F">
                    <w:pPr>
                      <w:spacing w:after="0"/>
                      <w:rPr>
                        <w:sz w:val="16"/>
                        <w:szCs w:val="16"/>
                        <w:lang w:val="sv-SE"/>
                      </w:rPr>
                    </w:pPr>
                  </w:p>
                  <w:p w14:paraId="31608B3D" w14:textId="77777777" w:rsidR="00A97A91" w:rsidRDefault="00A97A91" w:rsidP="0000021F">
                    <w:pPr>
                      <w:spacing w:after="0"/>
                      <w:rPr>
                        <w:sz w:val="14"/>
                        <w:szCs w:val="14"/>
                        <w:lang w:eastAsia="ja-JP"/>
                      </w:rPr>
                    </w:pPr>
                    <w:r>
                      <w:rPr>
                        <w:sz w:val="14"/>
                        <w:szCs w:val="14"/>
                      </w:rPr>
                      <w:t>Physical cell ID</w:t>
                    </w:r>
                    <w:r>
                      <w:rPr>
                        <w:rFonts w:hint="eastAsia"/>
                        <w:sz w:val="14"/>
                        <w:szCs w:val="14"/>
                        <w:lang w:eastAsia="ja-JP"/>
                      </w:rPr>
                      <w:t>, EARFCN-DL</w:t>
                    </w:r>
                  </w:p>
                  <w:p w14:paraId="5FCA6EE9" w14:textId="77777777" w:rsidR="00A97A91" w:rsidRDefault="00A97A91" w:rsidP="0000021F">
                    <w:pPr>
                      <w:rPr>
                        <w:sz w:val="14"/>
                        <w:szCs w:val="14"/>
                      </w:rPr>
                    </w:pPr>
                  </w:p>
                  <w:p w14:paraId="740DD2FB" w14:textId="77777777" w:rsidR="00A97A91" w:rsidRDefault="00A97A91" w:rsidP="0000021F"/>
                  <w:p w14:paraId="5163EE6E" w14:textId="77777777" w:rsidR="00A97A91" w:rsidRDefault="00A97A91" w:rsidP="0000021F"/>
                  <w:p w14:paraId="01BEC68F" w14:textId="77777777" w:rsidR="00A97A91" w:rsidRDefault="00A97A91" w:rsidP="0000021F"/>
                  <w:p w14:paraId="0ED41233" w14:textId="77777777" w:rsidR="00A97A91" w:rsidRDefault="00A97A91" w:rsidP="0000021F"/>
                </w:txbxContent>
              </v:textbox>
            </v:shape>
            <v:line id="_x0000_s1563" style="position:absolute" from="4078,10664" to="5013,10665">
              <v:stroke endarrow="block"/>
            </v:line>
            <v:shape id="_x0000_s1564" type="#_x0000_t202" style="position:absolute;left:3756;top:11151;width:1870;height:335" filled="f" stroked="f">
              <v:textbox style="mso-next-textbox:#_x0000_s1564">
                <w:txbxContent>
                  <w:p w14:paraId="78CAF57C" w14:textId="77777777" w:rsidR="00A97A91" w:rsidRDefault="00A97A91" w:rsidP="0000021F">
                    <w:pPr>
                      <w:spacing w:after="0"/>
                      <w:rPr>
                        <w:sz w:val="16"/>
                        <w:szCs w:val="16"/>
                        <w:lang w:val="sv-SE"/>
                      </w:rPr>
                    </w:pPr>
                    <w:r>
                      <w:rPr>
                        <w:sz w:val="16"/>
                        <w:szCs w:val="16"/>
                        <w:lang w:val="sv-SE"/>
                      </w:rPr>
                      <w:t>NAS UPLINK COUNT</w:t>
                    </w:r>
                  </w:p>
                  <w:p w14:paraId="1D38876A" w14:textId="77777777" w:rsidR="00A97A91" w:rsidRDefault="00A97A91" w:rsidP="0000021F"/>
                  <w:p w14:paraId="1CAFC09B" w14:textId="77777777" w:rsidR="00A97A91" w:rsidRDefault="00A97A91" w:rsidP="0000021F">
                    <w:pPr>
                      <w:rPr>
                        <w:lang w:val="sv-SE"/>
                      </w:rPr>
                    </w:pPr>
                    <w:r>
                      <w:rPr>
                        <w:lang w:val="sv-SE"/>
                      </w:rPr>
                      <w:t>K</w:t>
                    </w:r>
                    <w:r>
                      <w:rPr>
                        <w:vertAlign w:val="subscript"/>
                        <w:lang w:val="sv-SE"/>
                      </w:rPr>
                      <w:t>eNB</w:t>
                    </w:r>
                    <w:r>
                      <w:rPr>
                        <w:lang w:val="sv-SE"/>
                      </w:rPr>
                      <w:t>*</w:t>
                    </w:r>
                  </w:p>
                  <w:p w14:paraId="1D7CBEA5" w14:textId="77777777" w:rsidR="00A97A91" w:rsidRDefault="00A97A91" w:rsidP="0000021F"/>
                  <w:p w14:paraId="55AA8C98" w14:textId="77777777" w:rsidR="00A97A91" w:rsidRDefault="00A97A91" w:rsidP="0000021F">
                    <w:pPr>
                      <w:rPr>
                        <w:sz w:val="16"/>
                        <w:szCs w:val="16"/>
                        <w:lang w:val="sv-SE"/>
                      </w:rPr>
                    </w:pPr>
                    <w:r>
                      <w:rPr>
                        <w:sz w:val="16"/>
                        <w:szCs w:val="16"/>
                        <w:lang w:val="sv-SE"/>
                      </w:rPr>
                      <w:t>256</w:t>
                    </w:r>
                  </w:p>
                  <w:p w14:paraId="0AE07618" w14:textId="77777777" w:rsidR="00A97A91" w:rsidRDefault="00A97A91" w:rsidP="0000021F"/>
                  <w:p w14:paraId="601F2626" w14:textId="77777777" w:rsidR="00A97A91" w:rsidRDefault="00A97A91" w:rsidP="0000021F">
                    <w:pPr>
                      <w:rPr>
                        <w:sz w:val="16"/>
                        <w:szCs w:val="16"/>
                        <w:lang w:val="sv-SE"/>
                      </w:rPr>
                    </w:pPr>
                    <w:r>
                      <w:rPr>
                        <w:sz w:val="16"/>
                        <w:szCs w:val="16"/>
                        <w:lang w:val="sv-SE"/>
                      </w:rPr>
                      <w:t>256</w:t>
                    </w:r>
                  </w:p>
                  <w:p w14:paraId="260758D2" w14:textId="77777777" w:rsidR="00A97A91" w:rsidRDefault="00A97A91" w:rsidP="0000021F"/>
                  <w:p w14:paraId="02E7420A" w14:textId="77777777" w:rsidR="00A97A91" w:rsidRDefault="00A97A91" w:rsidP="0000021F">
                    <w:pPr>
                      <w:rPr>
                        <w:lang w:val="sv-SE"/>
                      </w:rPr>
                    </w:pPr>
                    <w:r>
                      <w:rPr>
                        <w:lang w:val="sv-SE"/>
                      </w:rPr>
                      <w:t>nc</w:t>
                    </w:r>
                  </w:p>
                  <w:p w14:paraId="7CDD33A0" w14:textId="77777777" w:rsidR="00A97A91" w:rsidRDefault="00A97A91" w:rsidP="0000021F"/>
                </w:txbxContent>
              </v:textbox>
            </v:shape>
            <v:shape id="_x0000_s1565" style="position:absolute;left:3899;top:10851;width:1122;height:374;mso-position-horizontal:absolute;mso-position-vertical:absolute" coordsize="1122,374" path="m,374r935,l935,r187,e" filled="f">
              <v:stroke endarrow="block"/>
              <v:path arrowok="t"/>
            </v:shape>
            <v:shape id="_x0000_s1566" style="position:absolute;left:6234;top:11594;width:1122;height:566;mso-position-horizontal:absolute;mso-position-vertical:absolute" coordsize="561,187" path="m561,187l561,,,e" filled="f">
              <v:stroke startarrow="block"/>
              <v:path arrowok="t"/>
            </v:shape>
            <v:shape id="_x0000_s1567" type="#_x0000_t8" style="position:absolute;left:7012;top:12160;width:935;height:374"/>
            <v:shape id="_x0000_s1568" type="#_x0000_t202" style="position:absolute;left:7147;top:12160;width:935;height:375" filled="f" stroked="f">
              <v:textbox style="mso-next-textbox:#_x0000_s1568">
                <w:txbxContent>
                  <w:p w14:paraId="4D127198" w14:textId="77777777" w:rsidR="00A97A91" w:rsidRDefault="00A97A91" w:rsidP="0000021F">
                    <w:pPr>
                      <w:rPr>
                        <w:lang w:val="sv-SE"/>
                      </w:rPr>
                    </w:pPr>
                    <w:r>
                      <w:rPr>
                        <w:lang w:val="sv-SE"/>
                      </w:rPr>
                      <w:t>KDF</w:t>
                    </w:r>
                  </w:p>
                  <w:p w14:paraId="579CB759" w14:textId="77777777" w:rsidR="00A97A91" w:rsidRDefault="00A97A91" w:rsidP="0000021F">
                    <w:pPr>
                      <w:rPr>
                        <w:lang w:val="sv-SE"/>
                      </w:rPr>
                    </w:pPr>
                    <w:r>
                      <w:rPr>
                        <w:lang w:val="sv-SE"/>
                      </w:rPr>
                      <w:t>KDF</w:t>
                    </w:r>
                  </w:p>
                  <w:p w14:paraId="3232B716" w14:textId="77777777" w:rsidR="00A97A91" w:rsidRDefault="00A97A91" w:rsidP="0000021F"/>
                  <w:p w14:paraId="5EA69418" w14:textId="77777777" w:rsidR="00A97A91" w:rsidRDefault="00A97A91" w:rsidP="0000021F"/>
                  <w:p w14:paraId="378C3309" w14:textId="77777777" w:rsidR="00A97A91" w:rsidRDefault="00A97A91" w:rsidP="0000021F"/>
                  <w:p w14:paraId="188EC3B4" w14:textId="77777777" w:rsidR="00A97A91" w:rsidRDefault="00A97A91" w:rsidP="0000021F"/>
                </w:txbxContent>
              </v:textbox>
            </v:shape>
            <v:shape id="_x0000_s1569" type="#_x0000_t8" style="position:absolute;left:8051;top:12160;width:935;height:374"/>
            <v:shape id="_x0000_s1570" type="#_x0000_t202" style="position:absolute;left:8186;top:12160;width:935;height:375" filled="f" stroked="f">
              <v:textbox style="mso-next-textbox:#_x0000_s1570">
                <w:txbxContent>
                  <w:p w14:paraId="37F6854A" w14:textId="77777777" w:rsidR="00A97A91" w:rsidRDefault="00A97A91" w:rsidP="0000021F">
                    <w:pPr>
                      <w:rPr>
                        <w:lang w:val="sv-SE"/>
                      </w:rPr>
                    </w:pPr>
                    <w:r>
                      <w:rPr>
                        <w:lang w:val="sv-SE"/>
                      </w:rPr>
                      <w:t>KDF</w:t>
                    </w:r>
                  </w:p>
                  <w:p w14:paraId="07644ADE" w14:textId="77777777" w:rsidR="00A97A91" w:rsidRDefault="00A97A91" w:rsidP="0000021F">
                    <w:pPr>
                      <w:rPr>
                        <w:sz w:val="16"/>
                        <w:szCs w:val="16"/>
                        <w:lang w:val="sv-SE"/>
                      </w:rPr>
                    </w:pPr>
                    <w:r>
                      <w:rPr>
                        <w:sz w:val="16"/>
                        <w:szCs w:val="16"/>
                        <w:lang w:val="sv-SE"/>
                      </w:rPr>
                      <w:t>256</w:t>
                    </w:r>
                  </w:p>
                  <w:p w14:paraId="2D98D81A" w14:textId="77777777" w:rsidR="00A97A91" w:rsidRDefault="00A97A91" w:rsidP="0000021F"/>
                  <w:p w14:paraId="5BA732CA" w14:textId="77777777" w:rsidR="00A97A91" w:rsidRDefault="00A97A91" w:rsidP="0000021F"/>
                  <w:p w14:paraId="385444F4" w14:textId="77777777" w:rsidR="00A97A91" w:rsidRDefault="00A97A91" w:rsidP="0000021F">
                    <w:pPr>
                      <w:rPr>
                        <w:vertAlign w:val="subscript"/>
                        <w:lang w:val="en-US"/>
                      </w:rPr>
                    </w:pPr>
                    <w:r>
                      <w:rPr>
                        <w:lang w:val="en-US"/>
                      </w:rPr>
                      <w:t>K</w:t>
                    </w:r>
                    <w:r>
                      <w:rPr>
                        <w:vertAlign w:val="subscript"/>
                        <w:lang w:val="en-US"/>
                      </w:rPr>
                      <w:t>UPenc</w:t>
                    </w:r>
                  </w:p>
                  <w:p w14:paraId="13E608C1" w14:textId="77777777" w:rsidR="00A97A91" w:rsidRDefault="00A97A91" w:rsidP="0000021F"/>
                  <w:p w14:paraId="7AEA8BDB" w14:textId="77777777" w:rsidR="00A97A91" w:rsidRDefault="00A97A91" w:rsidP="0000021F"/>
                  <w:p w14:paraId="13045629" w14:textId="77777777" w:rsidR="00A97A91" w:rsidRDefault="00A97A91" w:rsidP="0000021F">
                    <w:pPr>
                      <w:rPr>
                        <w:sz w:val="16"/>
                        <w:szCs w:val="16"/>
                        <w:lang w:val="sv-SE"/>
                      </w:rPr>
                    </w:pPr>
                    <w:r>
                      <w:rPr>
                        <w:sz w:val="16"/>
                        <w:szCs w:val="16"/>
                        <w:lang w:val="sv-SE"/>
                      </w:rPr>
                      <w:t>256</w:t>
                    </w:r>
                  </w:p>
                  <w:p w14:paraId="286A1147" w14:textId="77777777" w:rsidR="00A97A91" w:rsidRDefault="00A97A91" w:rsidP="0000021F"/>
                  <w:p w14:paraId="082594FB" w14:textId="77777777" w:rsidR="00A97A91" w:rsidRDefault="00A97A91" w:rsidP="0000021F"/>
                </w:txbxContent>
              </v:textbox>
            </v:shape>
            <v:shape id="_x0000_s1571" type="#_x0000_t202" style="position:absolute;left:5860;top:12716;width:4488;height:935">
              <v:textbox style="mso-next-textbox:#_x0000_s1571">
                <w:txbxContent>
                  <w:p w14:paraId="24D11FE7" w14:textId="77777777" w:rsidR="00A97A91" w:rsidRDefault="00A97A91" w:rsidP="0000021F">
                    <w:pPr>
                      <w:spacing w:after="0"/>
                      <w:rPr>
                        <w:lang w:val="sv-SE"/>
                      </w:rPr>
                    </w:pPr>
                  </w:p>
                  <w:p w14:paraId="05C195AC" w14:textId="77777777" w:rsidR="00A97A91" w:rsidRDefault="00A97A91" w:rsidP="0000021F"/>
                  <w:p w14:paraId="6E97962A" w14:textId="77777777" w:rsidR="00A97A91" w:rsidRDefault="00A97A91" w:rsidP="0000021F"/>
                  <w:p w14:paraId="4868A951" w14:textId="77777777" w:rsidR="00A97A91" w:rsidRDefault="00A97A91" w:rsidP="0000021F">
                    <w:pPr>
                      <w:rPr>
                        <w:vertAlign w:val="subscript"/>
                        <w:lang w:val="en-US"/>
                      </w:rPr>
                    </w:pPr>
                    <w:r>
                      <w:rPr>
                        <w:lang w:val="en-US"/>
                      </w:rPr>
                      <w:t>K</w:t>
                    </w:r>
                    <w:r>
                      <w:rPr>
                        <w:vertAlign w:val="subscript"/>
                        <w:lang w:val="en-US"/>
                      </w:rPr>
                      <w:t>UPenc</w:t>
                    </w:r>
                  </w:p>
                  <w:p w14:paraId="72345D2B" w14:textId="77777777" w:rsidR="00A97A91" w:rsidRDefault="00A97A91" w:rsidP="0000021F"/>
                  <w:p w14:paraId="5DE7252B" w14:textId="77777777" w:rsidR="00A97A91" w:rsidRDefault="00A97A91" w:rsidP="0000021F"/>
                </w:txbxContent>
              </v:textbox>
            </v:shape>
            <v:shape id="_x0000_s1572" type="#_x0000_t202" style="position:absolute;left:7020;top:13095;width:935;height:374" fillcolor="silver">
              <v:textbox style="mso-next-textbox:#_x0000_s1572">
                <w:txbxContent>
                  <w:p w14:paraId="0789C7DA" w14:textId="77777777" w:rsidR="00A97A91" w:rsidRDefault="00A97A91" w:rsidP="0000021F">
                    <w:pPr>
                      <w:rPr>
                        <w:vertAlign w:val="subscript"/>
                        <w:lang w:val="en-US"/>
                      </w:rPr>
                    </w:pPr>
                    <w:r>
                      <w:rPr>
                        <w:lang w:val="en-US"/>
                      </w:rPr>
                      <w:t>K</w:t>
                    </w:r>
                    <w:r>
                      <w:rPr>
                        <w:vertAlign w:val="subscript"/>
                        <w:lang w:val="en-US"/>
                      </w:rPr>
                      <w:t>UPenc</w:t>
                    </w:r>
                  </w:p>
                  <w:p w14:paraId="4BC4B8E2" w14:textId="77777777" w:rsidR="00A97A91" w:rsidRDefault="00A97A91" w:rsidP="0000021F"/>
                  <w:p w14:paraId="54F582E7" w14:textId="77777777" w:rsidR="00A97A91" w:rsidRDefault="00A97A91" w:rsidP="0000021F"/>
                  <w:p w14:paraId="69ABB8B9" w14:textId="77777777" w:rsidR="00A97A91" w:rsidRDefault="00A97A91" w:rsidP="0000021F"/>
                </w:txbxContent>
              </v:textbox>
            </v:shape>
            <v:shape id="_x0000_s1573" type="#_x0000_t202" style="position:absolute;left:8018;top:13093;width:935;height:374" fillcolor="silver">
              <v:textbox style="mso-next-textbox:#_x0000_s1573">
                <w:txbxContent>
                  <w:p w14:paraId="7BDA851E" w14:textId="77777777" w:rsidR="00A97A91" w:rsidRDefault="00A97A91" w:rsidP="0000021F">
                    <w:pPr>
                      <w:rPr>
                        <w:vertAlign w:val="subscript"/>
                        <w:lang w:val="en-US"/>
                      </w:rPr>
                    </w:pPr>
                    <w:r>
                      <w:rPr>
                        <w:lang w:val="en-US"/>
                      </w:rPr>
                      <w:t>K</w:t>
                    </w:r>
                    <w:r>
                      <w:rPr>
                        <w:vertAlign w:val="subscript"/>
                        <w:lang w:val="en-US"/>
                      </w:rPr>
                      <w:t>RRCint</w:t>
                    </w:r>
                  </w:p>
                  <w:p w14:paraId="0931D008" w14:textId="77777777" w:rsidR="00A97A91" w:rsidRDefault="00A97A91" w:rsidP="0000021F"/>
                  <w:p w14:paraId="57066765" w14:textId="77777777" w:rsidR="00A97A91" w:rsidRDefault="00A97A91" w:rsidP="0000021F">
                    <w:pPr>
                      <w:rPr>
                        <w:sz w:val="16"/>
                        <w:szCs w:val="16"/>
                        <w:lang w:val="sv-SE"/>
                      </w:rPr>
                    </w:pPr>
                    <w:r>
                      <w:rPr>
                        <w:sz w:val="16"/>
                        <w:szCs w:val="16"/>
                        <w:lang w:val="sv-SE"/>
                      </w:rPr>
                      <w:t>12128</w:t>
                    </w:r>
                  </w:p>
                  <w:p w14:paraId="2BB97924" w14:textId="77777777" w:rsidR="00A97A91" w:rsidRDefault="00A97A91" w:rsidP="0000021F"/>
                  <w:p w14:paraId="05691FB1" w14:textId="77777777" w:rsidR="00A97A91" w:rsidRDefault="00A97A91" w:rsidP="0000021F">
                    <w:pPr>
                      <w:rPr>
                        <w:sz w:val="16"/>
                        <w:szCs w:val="16"/>
                        <w:lang w:val="sv-SE"/>
                      </w:rPr>
                    </w:pPr>
                    <w:r>
                      <w:rPr>
                        <w:sz w:val="16"/>
                        <w:szCs w:val="16"/>
                        <w:lang w:val="sv-SE"/>
                      </w:rPr>
                      <w:t>256</w:t>
                    </w:r>
                  </w:p>
                  <w:p w14:paraId="2CF172F6" w14:textId="77777777" w:rsidR="00A97A91" w:rsidRDefault="00A97A91" w:rsidP="0000021F"/>
                  <w:p w14:paraId="45D420E8" w14:textId="77777777" w:rsidR="00A97A91" w:rsidRDefault="00A97A91" w:rsidP="0000021F">
                    <w:pPr>
                      <w:rPr>
                        <w:lang w:val="sv-SE"/>
                      </w:rPr>
                    </w:pPr>
                    <w:r>
                      <w:rPr>
                        <w:lang w:val="sv-SE"/>
                      </w:rPr>
                      <w:t>Trunc</w:t>
                    </w:r>
                  </w:p>
                  <w:p w14:paraId="75FF4071" w14:textId="77777777" w:rsidR="00A97A91" w:rsidRDefault="00A97A91" w:rsidP="0000021F"/>
                </w:txbxContent>
              </v:textbox>
            </v:shape>
            <v:shape id="_x0000_s1574" type="#_x0000_t202" style="position:absolute;left:5860;top:14773;width:4488;height:745">
              <v:textbox style="mso-next-textbox:#_x0000_s1574">
                <w:txbxContent>
                  <w:p w14:paraId="5C5818EC" w14:textId="77777777" w:rsidR="00A97A91" w:rsidRDefault="00A97A91" w:rsidP="0000021F">
                    <w:pPr>
                      <w:spacing w:after="0"/>
                      <w:rPr>
                        <w:lang w:val="sv-SE"/>
                      </w:rPr>
                    </w:pPr>
                  </w:p>
                  <w:p w14:paraId="3AC108E6" w14:textId="77777777" w:rsidR="00A97A91" w:rsidRDefault="00A97A91" w:rsidP="0000021F"/>
                  <w:p w14:paraId="1A7F405D" w14:textId="77777777" w:rsidR="00A97A91" w:rsidRDefault="00A97A91" w:rsidP="0000021F"/>
                  <w:p w14:paraId="1ED4FD57" w14:textId="77777777" w:rsidR="00A97A91" w:rsidRDefault="00A97A91" w:rsidP="0000021F">
                    <w:pPr>
                      <w:rPr>
                        <w:sz w:val="16"/>
                        <w:szCs w:val="16"/>
                        <w:lang w:val="sv-SE"/>
                      </w:rPr>
                    </w:pPr>
                    <w:r>
                      <w:rPr>
                        <w:sz w:val="16"/>
                        <w:szCs w:val="16"/>
                        <w:lang w:val="sv-SE"/>
                      </w:rPr>
                      <w:t>256</w:t>
                    </w:r>
                  </w:p>
                  <w:p w14:paraId="6C07A601" w14:textId="77777777" w:rsidR="00A97A91" w:rsidRDefault="00A97A91" w:rsidP="0000021F"/>
                  <w:p w14:paraId="7C78656D" w14:textId="77777777" w:rsidR="00A97A91" w:rsidRDefault="00A97A91" w:rsidP="0000021F"/>
                </w:txbxContent>
              </v:textbox>
            </v:shape>
            <v:shape id="_x0000_s1575" type="#_x0000_t202" style="position:absolute;left:7020;top:14957;width:935;height:374" fillcolor="silver">
              <v:textbox style="mso-next-textbox:#_x0000_s1575">
                <w:txbxContent>
                  <w:p w14:paraId="31D80A8C" w14:textId="77777777" w:rsidR="00A97A91" w:rsidRDefault="00A97A91" w:rsidP="0000021F">
                    <w:pPr>
                      <w:rPr>
                        <w:vertAlign w:val="subscript"/>
                        <w:lang w:val="en-US"/>
                      </w:rPr>
                    </w:pPr>
                    <w:r>
                      <w:rPr>
                        <w:lang w:val="en-US"/>
                      </w:rPr>
                      <w:t>K</w:t>
                    </w:r>
                    <w:r>
                      <w:rPr>
                        <w:vertAlign w:val="subscript"/>
                        <w:lang w:val="en-US"/>
                      </w:rPr>
                      <w:t>UPenc</w:t>
                    </w:r>
                  </w:p>
                  <w:p w14:paraId="481971C1" w14:textId="77777777" w:rsidR="00A97A91" w:rsidRDefault="00A97A91" w:rsidP="0000021F"/>
                  <w:p w14:paraId="132DCB3D" w14:textId="77777777" w:rsidR="00A97A91" w:rsidRDefault="00A97A91" w:rsidP="0000021F"/>
                  <w:p w14:paraId="5EDA99A2" w14:textId="77777777" w:rsidR="00A97A91" w:rsidRDefault="00A97A91" w:rsidP="0000021F">
                    <w:pPr>
                      <w:rPr>
                        <w:sz w:val="16"/>
                        <w:szCs w:val="16"/>
                        <w:lang w:val="sv-SE"/>
                      </w:rPr>
                    </w:pPr>
                    <w:r>
                      <w:rPr>
                        <w:sz w:val="16"/>
                        <w:szCs w:val="16"/>
                        <w:lang w:val="sv-SE"/>
                      </w:rPr>
                      <w:t>256</w:t>
                    </w:r>
                  </w:p>
                  <w:p w14:paraId="0344B7B8" w14:textId="77777777" w:rsidR="00A97A91" w:rsidRDefault="00A97A91" w:rsidP="0000021F"/>
                  <w:p w14:paraId="7E48B57A" w14:textId="77777777" w:rsidR="00A97A91" w:rsidRDefault="00A97A91" w:rsidP="0000021F">
                    <w:pPr>
                      <w:ind w:leftChars="-71" w:left="-142"/>
                      <w:jc w:val="center"/>
                      <w:rPr>
                        <w:vertAlign w:val="subscript"/>
                        <w:lang w:val="sv-SE" w:eastAsia="ja-JP"/>
                      </w:rPr>
                    </w:pPr>
                    <w:r>
                      <w:rPr>
                        <w:rFonts w:hint="eastAsia"/>
                        <w:lang w:val="sv-SE" w:eastAsia="ja-JP"/>
                      </w:rPr>
                      <w:t>NH</w:t>
                    </w:r>
                  </w:p>
                  <w:p w14:paraId="46670CE6" w14:textId="77777777" w:rsidR="00A97A91" w:rsidRDefault="00A97A91" w:rsidP="0000021F"/>
                  <w:p w14:paraId="7A669C9B" w14:textId="77777777" w:rsidR="00A97A91" w:rsidRDefault="00A97A91" w:rsidP="0000021F">
                    <w:pPr>
                      <w:rPr>
                        <w:lang w:val="sv-SE"/>
                      </w:rPr>
                    </w:pPr>
                    <w:r>
                      <w:rPr>
                        <w:lang w:val="sv-SE"/>
                      </w:rPr>
                      <w:t>KDF</w:t>
                    </w:r>
                  </w:p>
                  <w:p w14:paraId="4D92EA55" w14:textId="77777777" w:rsidR="00A97A91" w:rsidRDefault="00A97A91" w:rsidP="0000021F"/>
                  <w:p w14:paraId="18349AD2" w14:textId="77777777" w:rsidR="00A97A91" w:rsidRDefault="00A97A91" w:rsidP="0000021F"/>
                  <w:p w14:paraId="352418E5" w14:textId="77777777" w:rsidR="00A97A91" w:rsidRDefault="00A97A91" w:rsidP="0000021F"/>
                </w:txbxContent>
              </v:textbox>
            </v:shape>
            <v:shape id="_x0000_s1576" type="#_x0000_t202" style="position:absolute;left:8051;top:14957;width:935;height:374" fillcolor="silver">
              <v:textbox style="mso-next-textbox:#_x0000_s1576">
                <w:txbxContent>
                  <w:p w14:paraId="44DBE248" w14:textId="77777777" w:rsidR="00A97A91" w:rsidRDefault="00A97A91" w:rsidP="0000021F">
                    <w:pPr>
                      <w:rPr>
                        <w:vertAlign w:val="subscript"/>
                        <w:lang w:val="en-US"/>
                      </w:rPr>
                    </w:pPr>
                    <w:r>
                      <w:rPr>
                        <w:lang w:val="en-US"/>
                      </w:rPr>
                      <w:t>K</w:t>
                    </w:r>
                    <w:r>
                      <w:rPr>
                        <w:vertAlign w:val="subscript"/>
                        <w:lang w:val="en-US"/>
                      </w:rPr>
                      <w:t>RRCint</w:t>
                    </w:r>
                  </w:p>
                  <w:p w14:paraId="4284BCDF" w14:textId="77777777" w:rsidR="00A97A91" w:rsidRDefault="00A97A91" w:rsidP="0000021F"/>
                  <w:p w14:paraId="794E933F" w14:textId="77777777" w:rsidR="00A97A91" w:rsidRDefault="00A97A91" w:rsidP="0000021F"/>
                  <w:p w14:paraId="5673C8BA" w14:textId="77777777" w:rsidR="00A97A91" w:rsidRDefault="00A97A91" w:rsidP="0000021F"/>
                </w:txbxContent>
              </v:textbox>
            </v:shape>
            <v:shape id="_x0000_s1577" type="#_x0000_t8" style="position:absolute;left:7035;top:14014;width:935;height:374"/>
            <v:shape id="_x0000_s1578" type="#_x0000_t202" style="position:absolute;left:7110;top:14014;width:935;height:375" filled="f" stroked="f">
              <v:textbox style="mso-next-textbox:#_x0000_s1578">
                <w:txbxContent>
                  <w:p w14:paraId="32E876B1" w14:textId="77777777" w:rsidR="00A97A91" w:rsidRDefault="00A97A91" w:rsidP="0000021F">
                    <w:pPr>
                      <w:rPr>
                        <w:lang w:val="sv-SE"/>
                      </w:rPr>
                    </w:pPr>
                    <w:r>
                      <w:rPr>
                        <w:lang w:val="sv-SE"/>
                      </w:rPr>
                      <w:t>Trunc</w:t>
                    </w:r>
                  </w:p>
                  <w:p w14:paraId="1B1E2617" w14:textId="77777777" w:rsidR="00A97A91" w:rsidRDefault="00A97A91" w:rsidP="0000021F"/>
                  <w:p w14:paraId="6EA80643" w14:textId="77777777" w:rsidR="00A97A91" w:rsidRDefault="00A97A91" w:rsidP="0000021F"/>
                  <w:p w14:paraId="3F05243D" w14:textId="77777777" w:rsidR="00A97A91" w:rsidRDefault="00A97A91" w:rsidP="0000021F"/>
                </w:txbxContent>
              </v:textbox>
            </v:shape>
            <v:shape id="_x0000_s1579" type="#_x0000_t8" style="position:absolute;left:8051;top:14020;width:935;height:374"/>
            <v:shape id="_x0000_s1580" type="#_x0000_t202" style="position:absolute;left:8198;top:13993;width:935;height:375" filled="f" stroked="f">
              <v:textbox style="mso-next-textbox:#_x0000_s1580">
                <w:txbxContent>
                  <w:p w14:paraId="434C0137" w14:textId="77777777" w:rsidR="00A97A91" w:rsidRDefault="00A97A91" w:rsidP="0000021F">
                    <w:pPr>
                      <w:rPr>
                        <w:lang w:val="sv-SE"/>
                      </w:rPr>
                    </w:pPr>
                    <w:r>
                      <w:rPr>
                        <w:lang w:val="sv-SE"/>
                      </w:rPr>
                      <w:t>Trunc</w:t>
                    </w:r>
                  </w:p>
                  <w:p w14:paraId="55D778A4" w14:textId="77777777" w:rsidR="00A97A91" w:rsidRDefault="00A97A91" w:rsidP="0000021F"/>
                  <w:p w14:paraId="463C075D" w14:textId="77777777" w:rsidR="00A97A91" w:rsidRDefault="00A97A91" w:rsidP="0000021F">
                    <w:pPr>
                      <w:rPr>
                        <w:lang w:val="sv-SE"/>
                      </w:rPr>
                    </w:pPr>
                    <w:r>
                      <w:rPr>
                        <w:lang w:val="sv-SE"/>
                      </w:rPr>
                      <w:t>KDF</w:t>
                    </w:r>
                  </w:p>
                  <w:p w14:paraId="07F3682F" w14:textId="77777777" w:rsidR="00A97A91" w:rsidRDefault="00A97A91" w:rsidP="0000021F"/>
                  <w:p w14:paraId="1FF08E0C" w14:textId="77777777" w:rsidR="00A97A91" w:rsidRDefault="00A97A91" w:rsidP="0000021F"/>
                  <w:p w14:paraId="6A8613F6" w14:textId="77777777" w:rsidR="00A97A91" w:rsidRDefault="00A97A91" w:rsidP="0000021F"/>
                  <w:p w14:paraId="34B8A7A6" w14:textId="77777777" w:rsidR="00A97A91" w:rsidRDefault="00A97A91" w:rsidP="0000021F"/>
                  <w:p w14:paraId="2B0458A2" w14:textId="77777777" w:rsidR="00A97A91" w:rsidRDefault="00A97A91" w:rsidP="0000021F"/>
                  <w:p w14:paraId="60C903B6" w14:textId="77777777" w:rsidR="00A97A91" w:rsidRDefault="00A97A91" w:rsidP="0000021F"/>
                  <w:p w14:paraId="1AA03430" w14:textId="77777777" w:rsidR="00A97A91" w:rsidRDefault="00A97A91" w:rsidP="0000021F"/>
                  <w:p w14:paraId="0EFECB77" w14:textId="77777777" w:rsidR="00A97A91" w:rsidRDefault="00A97A91" w:rsidP="0000021F">
                    <w:pPr>
                      <w:rPr>
                        <w:vertAlign w:val="subscript"/>
                        <w:lang w:val="en-US"/>
                      </w:rPr>
                    </w:pPr>
                    <w:r>
                      <w:rPr>
                        <w:lang w:val="en-US"/>
                      </w:rPr>
                      <w:t>K</w:t>
                    </w:r>
                    <w:r>
                      <w:rPr>
                        <w:vertAlign w:val="subscript"/>
                        <w:lang w:val="en-US"/>
                      </w:rPr>
                      <w:t>UPenc</w:t>
                    </w:r>
                  </w:p>
                  <w:p w14:paraId="5FD04648" w14:textId="77777777" w:rsidR="00A97A91" w:rsidRDefault="00A97A91" w:rsidP="0000021F"/>
                  <w:p w14:paraId="54251EE2" w14:textId="77777777" w:rsidR="00A97A91" w:rsidRDefault="00A97A91" w:rsidP="0000021F"/>
                  <w:p w14:paraId="2F1E9F11" w14:textId="77777777" w:rsidR="00A97A91" w:rsidRDefault="00A97A91" w:rsidP="0000021F"/>
                  <w:p w14:paraId="44C91648" w14:textId="77777777" w:rsidR="00A97A91" w:rsidRDefault="00A97A91" w:rsidP="0000021F"/>
                </w:txbxContent>
              </v:textbox>
            </v:shape>
            <v:shape id="_x0000_s1581" type="#_x0000_t202" style="position:absolute;left:7379;top:13633;width:561;height:374" filled="f" stroked="f">
              <v:textbox style="mso-next-textbox:#_x0000_s1581">
                <w:txbxContent>
                  <w:p w14:paraId="7168B074" w14:textId="77777777" w:rsidR="00A97A91" w:rsidRDefault="00A97A91" w:rsidP="0000021F">
                    <w:pPr>
                      <w:rPr>
                        <w:sz w:val="16"/>
                        <w:szCs w:val="16"/>
                        <w:lang w:val="sv-SE"/>
                      </w:rPr>
                    </w:pPr>
                    <w:r>
                      <w:rPr>
                        <w:sz w:val="16"/>
                        <w:szCs w:val="16"/>
                        <w:lang w:val="sv-SE"/>
                      </w:rPr>
                      <w:t>256</w:t>
                    </w:r>
                  </w:p>
                  <w:p w14:paraId="58464C59" w14:textId="77777777" w:rsidR="00A97A91" w:rsidRDefault="00A97A91" w:rsidP="0000021F"/>
                  <w:p w14:paraId="1BEBD610" w14:textId="77777777" w:rsidR="00A97A91" w:rsidRDefault="00A97A91" w:rsidP="0000021F"/>
                  <w:p w14:paraId="417FF496" w14:textId="77777777" w:rsidR="00A97A91" w:rsidRDefault="00A97A91" w:rsidP="0000021F">
                    <w:pPr>
                      <w:rPr>
                        <w:lang w:val="sv-SE"/>
                      </w:rPr>
                    </w:pPr>
                    <w:r>
                      <w:rPr>
                        <w:lang w:val="sv-SE"/>
                      </w:rPr>
                      <w:t>Trunc</w:t>
                    </w:r>
                  </w:p>
                  <w:p w14:paraId="64D6F0FC" w14:textId="77777777" w:rsidR="00A97A91" w:rsidRDefault="00A97A91" w:rsidP="0000021F"/>
                  <w:p w14:paraId="24E7F33A" w14:textId="77777777" w:rsidR="00A97A91" w:rsidRDefault="00A97A91" w:rsidP="0000021F"/>
                  <w:p w14:paraId="716ABF53" w14:textId="77777777" w:rsidR="00A97A91" w:rsidRDefault="00A97A91" w:rsidP="0000021F"/>
                  <w:p w14:paraId="273AC964" w14:textId="77777777" w:rsidR="00A97A91" w:rsidRDefault="00A97A91" w:rsidP="0000021F"/>
                </w:txbxContent>
              </v:textbox>
            </v:shape>
            <v:shape id="_x0000_s1582" type="#_x0000_t202" style="position:absolute;left:8425;top:13656;width:561;height:374" filled="f" stroked="f">
              <v:textbox style="mso-next-textbox:#_x0000_s1582">
                <w:txbxContent>
                  <w:p w14:paraId="154CCD15" w14:textId="77777777" w:rsidR="00A97A91" w:rsidRDefault="00A97A91" w:rsidP="0000021F">
                    <w:pPr>
                      <w:rPr>
                        <w:sz w:val="16"/>
                        <w:szCs w:val="16"/>
                        <w:lang w:val="sv-SE"/>
                      </w:rPr>
                    </w:pPr>
                    <w:r>
                      <w:rPr>
                        <w:sz w:val="16"/>
                        <w:szCs w:val="16"/>
                        <w:lang w:val="sv-SE"/>
                      </w:rPr>
                      <w:t>256</w:t>
                    </w:r>
                  </w:p>
                  <w:p w14:paraId="3E646A9B" w14:textId="77777777" w:rsidR="00A97A91" w:rsidRDefault="00A97A91" w:rsidP="0000021F"/>
                  <w:p w14:paraId="2D5A9D31" w14:textId="77777777" w:rsidR="00A97A91" w:rsidRDefault="00A97A91" w:rsidP="0000021F"/>
                  <w:p w14:paraId="084D3553" w14:textId="77777777" w:rsidR="00A97A91" w:rsidRDefault="00A97A91" w:rsidP="0000021F"/>
                  <w:p w14:paraId="1503606F" w14:textId="77777777" w:rsidR="00A97A91" w:rsidRDefault="00A97A91" w:rsidP="0000021F"/>
                  <w:p w14:paraId="3D974D67" w14:textId="77777777" w:rsidR="00A97A91" w:rsidRDefault="00A97A91" w:rsidP="0000021F">
                    <w:pPr>
                      <w:rPr>
                        <w:sz w:val="16"/>
                        <w:szCs w:val="16"/>
                        <w:lang w:val="sv-SE"/>
                      </w:rPr>
                    </w:pPr>
                    <w:r>
                      <w:rPr>
                        <w:sz w:val="16"/>
                        <w:szCs w:val="16"/>
                        <w:lang w:val="sv-SE"/>
                      </w:rPr>
                      <w:t>256</w:t>
                    </w:r>
                  </w:p>
                  <w:p w14:paraId="70814267" w14:textId="77777777" w:rsidR="00A97A91" w:rsidRDefault="00A97A91" w:rsidP="0000021F"/>
                  <w:p w14:paraId="29DD6F64" w14:textId="77777777" w:rsidR="00A97A91" w:rsidRDefault="00A97A91" w:rsidP="0000021F"/>
                  <w:p w14:paraId="2F07207A" w14:textId="77777777" w:rsidR="00A97A91" w:rsidRDefault="00A97A91" w:rsidP="0000021F"/>
                  <w:p w14:paraId="3F75B74C" w14:textId="77777777" w:rsidR="00A97A91" w:rsidRDefault="00A97A91" w:rsidP="0000021F"/>
                  <w:p w14:paraId="2205A352" w14:textId="77777777" w:rsidR="00A97A91" w:rsidRDefault="00A97A91" w:rsidP="0000021F"/>
                </w:txbxContent>
              </v:textbox>
            </v:shape>
            <v:shape id="_x0000_s1583" type="#_x0000_t202" style="position:absolute;left:7394;top:14404;width:561;height:374" filled="f" stroked="f">
              <v:textbox style="mso-next-textbox:#_x0000_s1583">
                <w:txbxContent>
                  <w:p w14:paraId="4D5749EB" w14:textId="77777777" w:rsidR="00A97A91" w:rsidRDefault="00A97A91" w:rsidP="0000021F">
                    <w:pPr>
                      <w:rPr>
                        <w:sz w:val="16"/>
                        <w:szCs w:val="16"/>
                        <w:lang w:val="sv-SE"/>
                      </w:rPr>
                    </w:pPr>
                    <w:r>
                      <w:rPr>
                        <w:sz w:val="16"/>
                        <w:szCs w:val="16"/>
                        <w:lang w:val="sv-SE"/>
                      </w:rPr>
                      <w:t>128</w:t>
                    </w:r>
                  </w:p>
                  <w:p w14:paraId="28BBA100" w14:textId="77777777" w:rsidR="00A97A91" w:rsidRDefault="00A97A91" w:rsidP="0000021F"/>
                  <w:p w14:paraId="411C54AB" w14:textId="77777777" w:rsidR="00A97A91" w:rsidRDefault="00A97A91" w:rsidP="0000021F"/>
                  <w:p w14:paraId="76E8EB86" w14:textId="77777777" w:rsidR="00A97A91" w:rsidRDefault="00A97A91" w:rsidP="0000021F"/>
                </w:txbxContent>
              </v:textbox>
            </v:shape>
            <v:shape id="_x0000_s1584" type="#_x0000_t202" style="position:absolute;left:8425;top:14404;width:561;height:374" filled="f" stroked="f">
              <v:textbox style="mso-next-textbox:#_x0000_s1584">
                <w:txbxContent>
                  <w:p w14:paraId="60A077DA" w14:textId="77777777" w:rsidR="00A97A91" w:rsidRDefault="00A97A91" w:rsidP="0000021F">
                    <w:pPr>
                      <w:rPr>
                        <w:sz w:val="16"/>
                        <w:szCs w:val="16"/>
                        <w:lang w:val="sv-SE"/>
                      </w:rPr>
                    </w:pPr>
                    <w:r>
                      <w:rPr>
                        <w:sz w:val="16"/>
                        <w:szCs w:val="16"/>
                        <w:lang w:val="sv-SE"/>
                      </w:rPr>
                      <w:t>128</w:t>
                    </w:r>
                  </w:p>
                  <w:p w14:paraId="0722CFEC" w14:textId="77777777" w:rsidR="00A97A91" w:rsidRDefault="00A97A91" w:rsidP="0000021F"/>
                  <w:p w14:paraId="5D8F4F86" w14:textId="77777777" w:rsidR="00A97A91" w:rsidRDefault="00A97A91" w:rsidP="0000021F"/>
                  <w:p w14:paraId="5DEAA9C2" w14:textId="77777777" w:rsidR="00A97A91" w:rsidRDefault="00A97A91" w:rsidP="0000021F">
                    <w:pPr>
                      <w:rPr>
                        <w:sz w:val="16"/>
                        <w:szCs w:val="16"/>
                        <w:lang w:val="sv-SE"/>
                      </w:rPr>
                    </w:pPr>
                    <w:r>
                      <w:rPr>
                        <w:sz w:val="16"/>
                        <w:szCs w:val="16"/>
                        <w:lang w:val="sv-SE"/>
                      </w:rPr>
                      <w:t>256</w:t>
                    </w:r>
                  </w:p>
                  <w:p w14:paraId="0E7F6EC4" w14:textId="77777777" w:rsidR="00A97A91" w:rsidRDefault="00A97A91" w:rsidP="0000021F"/>
                  <w:p w14:paraId="49C90F46" w14:textId="77777777" w:rsidR="00A97A91" w:rsidRDefault="00A97A91" w:rsidP="0000021F"/>
                  <w:p w14:paraId="415BC181" w14:textId="77777777" w:rsidR="00A97A91" w:rsidRDefault="00A97A91" w:rsidP="0000021F"/>
                  <w:p w14:paraId="781B39DE" w14:textId="77777777" w:rsidR="00A97A91" w:rsidRDefault="00A97A91" w:rsidP="0000021F"/>
                  <w:p w14:paraId="4787E8D8" w14:textId="77777777" w:rsidR="00A97A91" w:rsidRDefault="00A97A91" w:rsidP="0000021F"/>
                  <w:p w14:paraId="43FC6F39" w14:textId="77777777" w:rsidR="00A97A91" w:rsidRDefault="00A97A91" w:rsidP="0000021F"/>
                  <w:p w14:paraId="4643C5DB" w14:textId="77777777" w:rsidR="00A97A91" w:rsidRDefault="00A97A91" w:rsidP="0000021F">
                    <w:pPr>
                      <w:rPr>
                        <w:sz w:val="16"/>
                        <w:szCs w:val="16"/>
                        <w:lang w:val="sv-SE"/>
                      </w:rPr>
                    </w:pPr>
                    <w:r>
                      <w:rPr>
                        <w:sz w:val="16"/>
                        <w:szCs w:val="16"/>
                        <w:lang w:val="sv-SE"/>
                      </w:rPr>
                      <w:t>128</w:t>
                    </w:r>
                  </w:p>
                  <w:p w14:paraId="310A4ED5" w14:textId="77777777" w:rsidR="00A97A91" w:rsidRDefault="00A97A91" w:rsidP="0000021F"/>
                  <w:p w14:paraId="737F06E9" w14:textId="77777777" w:rsidR="00A97A91" w:rsidRDefault="00A97A91" w:rsidP="0000021F"/>
                  <w:p w14:paraId="6B390810" w14:textId="77777777" w:rsidR="00A97A91" w:rsidRDefault="00A97A91" w:rsidP="0000021F"/>
                  <w:p w14:paraId="05F72B8D" w14:textId="77777777" w:rsidR="00A97A91" w:rsidRDefault="00A97A91" w:rsidP="0000021F"/>
                </w:txbxContent>
              </v:textbox>
            </v:shape>
            <v:line id="_x0000_s1585" style="position:absolute" from="7491,13469" to="7492,14030">
              <v:stroke endarrow="block"/>
            </v:line>
            <v:line id="_x0000_s1586" style="position:absolute" from="8530,13469" to="8531,14030">
              <v:stroke endarrow="block"/>
            </v:line>
            <v:line id="_x0000_s1587" style="position:absolute" from="7490,14395" to="7491,14956">
              <v:stroke endarrow="block"/>
            </v:line>
            <v:line id="_x0000_s1588" style="position:absolute" from="8545,14395" to="8546,14956">
              <v:stroke endarrow="block"/>
            </v:line>
            <v:shape id="_x0000_s1589" type="#_x0000_t202" style="position:absolute;left:8478;top:12716;width:561;height:374" filled="f" stroked="f">
              <v:textbox style="mso-next-textbox:#_x0000_s1589">
                <w:txbxContent>
                  <w:p w14:paraId="764E7CB0" w14:textId="77777777" w:rsidR="00A97A91" w:rsidRDefault="00A97A91" w:rsidP="0000021F">
                    <w:pPr>
                      <w:rPr>
                        <w:sz w:val="16"/>
                        <w:szCs w:val="16"/>
                        <w:lang w:val="sv-SE"/>
                      </w:rPr>
                    </w:pPr>
                    <w:r>
                      <w:rPr>
                        <w:sz w:val="16"/>
                        <w:szCs w:val="16"/>
                        <w:lang w:val="sv-SE"/>
                      </w:rPr>
                      <w:t>256</w:t>
                    </w:r>
                  </w:p>
                  <w:p w14:paraId="3C125C2E" w14:textId="77777777" w:rsidR="00A97A91" w:rsidRDefault="00A97A91" w:rsidP="0000021F"/>
                  <w:p w14:paraId="27672E73" w14:textId="77777777" w:rsidR="00A97A91" w:rsidRDefault="00A97A91" w:rsidP="0000021F"/>
                  <w:p w14:paraId="3C6DAE2C" w14:textId="77777777" w:rsidR="00A97A91" w:rsidRDefault="00A97A91" w:rsidP="0000021F"/>
                  <w:p w14:paraId="56BF90E5" w14:textId="77777777" w:rsidR="00A97A91" w:rsidRDefault="00A97A91" w:rsidP="0000021F"/>
                  <w:p w14:paraId="0E2682E7" w14:textId="77777777" w:rsidR="00A97A91" w:rsidRDefault="00A97A91" w:rsidP="0000021F"/>
                  <w:p w14:paraId="767885FF" w14:textId="77777777" w:rsidR="00A97A91" w:rsidRDefault="00A97A91" w:rsidP="0000021F"/>
                  <w:p w14:paraId="08B97CAE" w14:textId="77777777" w:rsidR="00A97A91" w:rsidRDefault="00A97A91" w:rsidP="0000021F"/>
                </w:txbxContent>
              </v:textbox>
            </v:shape>
            <v:line id="_x0000_s1590" style="position:absolute" from="8530,12534" to="8531,13095">
              <v:stroke endarrow="block"/>
            </v:line>
            <v:line id="_x0000_s1591" style="position:absolute" from="7499,12534" to="7500,13095">
              <v:stroke endarrow="block"/>
            </v:line>
            <v:shape id="_x0000_s1592" type="#_x0000_t202" style="position:absolute;left:5860;top:11220;width:1683;height:466" filled="f" stroked="f">
              <v:textbox style="mso-next-textbox:#_x0000_s1592">
                <w:txbxContent>
                  <w:p w14:paraId="4EF0C832" w14:textId="77777777" w:rsidR="00A97A91" w:rsidRDefault="00A97A91" w:rsidP="0000021F">
                    <w:pPr>
                      <w:spacing w:after="0"/>
                      <w:rPr>
                        <w:sz w:val="16"/>
                        <w:szCs w:val="16"/>
                      </w:rPr>
                    </w:pPr>
                    <w:r>
                      <w:rPr>
                        <w:sz w:val="16"/>
                        <w:szCs w:val="16"/>
                      </w:rPr>
                      <w:t>UP-enc-alg, Alg-ID</w:t>
                    </w:r>
                  </w:p>
                  <w:p w14:paraId="063D0DB8" w14:textId="77777777" w:rsidR="00A97A91" w:rsidRDefault="00A97A91" w:rsidP="0000021F">
                    <w:pPr>
                      <w:rPr>
                        <w:sz w:val="16"/>
                        <w:szCs w:val="16"/>
                      </w:rPr>
                    </w:pPr>
                  </w:p>
                  <w:p w14:paraId="6F44005E" w14:textId="77777777" w:rsidR="00A97A91" w:rsidRDefault="00A97A91" w:rsidP="0000021F"/>
                  <w:p w14:paraId="1ECEFCA7" w14:textId="77777777" w:rsidR="00A97A91" w:rsidRDefault="00A97A91" w:rsidP="0000021F"/>
                  <w:p w14:paraId="05BF58BB" w14:textId="77777777" w:rsidR="00A97A91" w:rsidRDefault="00A97A91" w:rsidP="0000021F"/>
                  <w:p w14:paraId="18BBAB0B" w14:textId="77777777" w:rsidR="00A97A91" w:rsidRDefault="00A97A91" w:rsidP="0000021F"/>
                  <w:p w14:paraId="729D85CE" w14:textId="77777777" w:rsidR="00A97A91" w:rsidRDefault="00A97A91" w:rsidP="0000021F">
                    <w:pPr>
                      <w:rPr>
                        <w:lang w:val="sv-SE"/>
                      </w:rPr>
                    </w:pPr>
                    <w:r>
                      <w:rPr>
                        <w:lang w:val="sv-SE"/>
                      </w:rPr>
                      <w:t>KDF</w:t>
                    </w:r>
                  </w:p>
                  <w:p w14:paraId="2023349C" w14:textId="77777777" w:rsidR="00A97A91" w:rsidRDefault="00A97A91" w:rsidP="0000021F"/>
                  <w:p w14:paraId="01A6196B" w14:textId="77777777" w:rsidR="00A97A91" w:rsidRDefault="00A97A91" w:rsidP="0000021F"/>
                  <w:p w14:paraId="5C29E20E" w14:textId="77777777" w:rsidR="00A97A91" w:rsidRDefault="00A97A91" w:rsidP="0000021F"/>
                  <w:p w14:paraId="4DD2182A" w14:textId="77777777" w:rsidR="00A97A91" w:rsidRDefault="00A97A91" w:rsidP="0000021F"/>
                </w:txbxContent>
              </v:textbox>
            </v:shape>
            <v:shape id="_x0000_s1593" style="position:absolute;left:6240;top:11220;width:2051;height:940;mso-position-horizontal:absolute;mso-position-vertical:absolute" coordsize="561,187" path="m561,187l561,,,e" filled="f">
              <v:stroke startarrow="block"/>
              <v:path arrowok="t"/>
            </v:shape>
            <v:shape id="_x0000_s1594" type="#_x0000_t202" style="position:absolute;left:5860;top:10846;width:2388;height:561" filled="f" stroked="f">
              <v:textbox style="mso-next-textbox:#_x0000_s1594">
                <w:txbxContent>
                  <w:p w14:paraId="0FF5E9D7" w14:textId="77777777" w:rsidR="00A97A91" w:rsidRDefault="00A97A91" w:rsidP="0000021F">
                    <w:pPr>
                      <w:spacing w:after="0"/>
                      <w:rPr>
                        <w:sz w:val="16"/>
                        <w:szCs w:val="16"/>
                        <w:lang w:val="da-DK"/>
                      </w:rPr>
                    </w:pPr>
                    <w:r>
                      <w:rPr>
                        <w:sz w:val="16"/>
                        <w:szCs w:val="16"/>
                        <w:lang w:val="da-DK"/>
                      </w:rPr>
                      <w:t>RRC-int-alg, Alg-ID</w:t>
                    </w:r>
                  </w:p>
                  <w:p w14:paraId="681883C4" w14:textId="77777777" w:rsidR="00A97A91" w:rsidRDefault="00A97A91" w:rsidP="0000021F">
                    <w:pPr>
                      <w:rPr>
                        <w:sz w:val="16"/>
                        <w:szCs w:val="16"/>
                        <w:lang w:val="da-DK"/>
                      </w:rPr>
                    </w:pPr>
                  </w:p>
                  <w:p w14:paraId="0F83EBEB" w14:textId="77777777" w:rsidR="00A97A91" w:rsidRDefault="00A97A91" w:rsidP="0000021F">
                    <w:pPr>
                      <w:rPr>
                        <w:lang w:val="nb-NO"/>
                      </w:rPr>
                    </w:pPr>
                  </w:p>
                  <w:p w14:paraId="52FE578F" w14:textId="77777777" w:rsidR="00A97A91" w:rsidRDefault="00A97A91" w:rsidP="0000021F">
                    <w:pPr>
                      <w:rPr>
                        <w:lang w:val="nb-NO"/>
                      </w:rPr>
                    </w:pPr>
                  </w:p>
                  <w:p w14:paraId="0271E3D7" w14:textId="77777777" w:rsidR="00A97A91" w:rsidRDefault="00A97A91" w:rsidP="0000021F">
                    <w:pPr>
                      <w:ind w:leftChars="-71" w:left="-142"/>
                      <w:jc w:val="center"/>
                      <w:rPr>
                        <w:vertAlign w:val="subscript"/>
                        <w:lang w:val="sv-SE" w:eastAsia="ja-JP"/>
                      </w:rPr>
                    </w:pPr>
                    <w:r>
                      <w:rPr>
                        <w:rFonts w:hint="eastAsia"/>
                        <w:lang w:val="sv-SE" w:eastAsia="ja-JP"/>
                      </w:rPr>
                      <w:t>NH</w:t>
                    </w:r>
                  </w:p>
                  <w:p w14:paraId="663E6F3E" w14:textId="77777777" w:rsidR="00A97A91" w:rsidRDefault="00A97A91" w:rsidP="0000021F"/>
                  <w:p w14:paraId="043E89F3" w14:textId="77777777" w:rsidR="00A97A91" w:rsidRDefault="00A97A91" w:rsidP="0000021F"/>
                  <w:p w14:paraId="6E3EF362" w14:textId="77777777" w:rsidR="00A97A91" w:rsidRDefault="00A97A91" w:rsidP="0000021F"/>
                  <w:p w14:paraId="000BFB14" w14:textId="77777777" w:rsidR="00A97A91" w:rsidRDefault="00A97A91" w:rsidP="0000021F"/>
                  <w:p w14:paraId="66ABE722" w14:textId="77777777" w:rsidR="00A97A91" w:rsidRDefault="00A97A91" w:rsidP="0000021F"/>
                  <w:p w14:paraId="6BCEFE62" w14:textId="77777777" w:rsidR="00A97A91" w:rsidRDefault="00A97A91" w:rsidP="0000021F"/>
                </w:txbxContent>
              </v:textbox>
            </v:shape>
            <v:shape id="_x0000_s1595" style="position:absolute;left:6234;top:10846;width:2992;height:1309;mso-position-horizontal:absolute;mso-position-vertical:absolute" coordsize="561,187" path="m561,187l561,,,e" filled="f">
              <v:stroke startarrow="block"/>
              <v:path arrowok="t"/>
            </v:shape>
            <v:shape id="_x0000_s1596" type="#_x0000_t202" style="position:absolute;left:5860;top:10472;width:2388;height:561" filled="f" stroked="f">
              <v:textbox style="mso-next-textbox:#_x0000_s1596">
                <w:txbxContent>
                  <w:p w14:paraId="7F01E6D1" w14:textId="77777777" w:rsidR="00A97A91" w:rsidRDefault="00A97A91" w:rsidP="0000021F">
                    <w:pPr>
                      <w:spacing w:after="0"/>
                      <w:rPr>
                        <w:sz w:val="16"/>
                        <w:szCs w:val="16"/>
                        <w:lang w:val="da-DK"/>
                      </w:rPr>
                    </w:pPr>
                    <w:r>
                      <w:rPr>
                        <w:sz w:val="16"/>
                        <w:szCs w:val="16"/>
                        <w:lang w:val="da-DK"/>
                      </w:rPr>
                      <w:t>RRC-enc-alg, Alg-ID</w:t>
                    </w:r>
                  </w:p>
                  <w:p w14:paraId="0700CB74" w14:textId="77777777" w:rsidR="00A97A91" w:rsidRDefault="00A97A91" w:rsidP="0000021F">
                    <w:pPr>
                      <w:rPr>
                        <w:sz w:val="16"/>
                        <w:szCs w:val="16"/>
                        <w:lang w:val="da-DK"/>
                      </w:rPr>
                    </w:pPr>
                  </w:p>
                  <w:p w14:paraId="4489C76E" w14:textId="77777777" w:rsidR="00A97A91" w:rsidRDefault="00A97A91" w:rsidP="0000021F">
                    <w:pPr>
                      <w:rPr>
                        <w:lang w:val="nb-NO"/>
                      </w:rPr>
                    </w:pPr>
                  </w:p>
                  <w:p w14:paraId="74B499D4" w14:textId="77777777" w:rsidR="00A97A91" w:rsidRDefault="00A97A91" w:rsidP="0000021F">
                    <w:pPr>
                      <w:rPr>
                        <w:lang w:val="nb-NO"/>
                      </w:rPr>
                    </w:pPr>
                  </w:p>
                  <w:p w14:paraId="4F7E562C" w14:textId="77777777" w:rsidR="00A97A91" w:rsidRDefault="00A97A91" w:rsidP="0000021F">
                    <w:pPr>
                      <w:rPr>
                        <w:lang w:val="nb-NO"/>
                      </w:rPr>
                    </w:pPr>
                  </w:p>
                </w:txbxContent>
              </v:textbox>
            </v:shape>
            <v:line id="_x0000_s1597" style="position:absolute;flip:y" from="8478,10318" to="8480,12160">
              <v:stroke startarrow="block"/>
            </v:line>
            <v:line id="_x0000_s1598" style="position:absolute;flip:y" from="7542,10318" to="7543,12160">
              <v:stroke startarrow="block"/>
            </v:line>
            <v:shape id="_x0000_s1599" style="position:absolute;left:5392;top:10318;width:842;height:347;mso-position-horizontal:absolute;mso-position-vertical:absolute" coordsize="842,577" path="m,577r468,l468,,842,e" filled="f">
              <v:stroke endarrow="block"/>
              <v:path arrowok="t"/>
            </v:shape>
            <v:shape id="_x0000_s1600" type="#_x0000_t202" style="position:absolute;left:6920;top:10058;width:561;height:374" filled="f" stroked="f">
              <v:textbox style="mso-next-textbox:#_x0000_s1600">
                <w:txbxContent>
                  <w:p w14:paraId="3CBCAF13" w14:textId="77777777" w:rsidR="00A97A91" w:rsidRDefault="00A97A91" w:rsidP="0000021F">
                    <w:pPr>
                      <w:rPr>
                        <w:sz w:val="16"/>
                        <w:szCs w:val="16"/>
                        <w:lang w:val="sv-SE"/>
                      </w:rPr>
                    </w:pPr>
                    <w:r>
                      <w:rPr>
                        <w:sz w:val="16"/>
                        <w:szCs w:val="16"/>
                        <w:lang w:val="sv-SE"/>
                      </w:rPr>
                      <w:t>256</w:t>
                    </w:r>
                  </w:p>
                  <w:p w14:paraId="2D95449E" w14:textId="77777777" w:rsidR="00A97A91" w:rsidRDefault="00A97A91" w:rsidP="0000021F"/>
                  <w:p w14:paraId="52763DA2" w14:textId="77777777" w:rsidR="00A97A91" w:rsidRDefault="00A97A91" w:rsidP="0000021F"/>
                  <w:p w14:paraId="1D2760B2" w14:textId="77777777" w:rsidR="00A97A91" w:rsidRDefault="00A97A91" w:rsidP="0000021F"/>
                </w:txbxContent>
              </v:textbox>
            </v:shape>
            <v:line id="_x0000_s1601" style="position:absolute;flip:y" from="6610,9772" to="6611,10146">
              <v:stroke dashstyle="dash" endarrow="block"/>
            </v:line>
            <v:shape id="_x0000_s1602" type="#_x0000_t202" style="position:absolute;left:6173;top:9906;width:561;height:374" filled="f" stroked="f">
              <v:textbox style="mso-next-textbox:#_x0000_s1602">
                <w:txbxContent>
                  <w:p w14:paraId="0AB55546" w14:textId="77777777" w:rsidR="00A97A91" w:rsidRDefault="00A97A91" w:rsidP="0000021F">
                    <w:pPr>
                      <w:rPr>
                        <w:sz w:val="16"/>
                        <w:szCs w:val="16"/>
                        <w:lang w:val="sv-SE"/>
                      </w:rPr>
                    </w:pPr>
                    <w:r>
                      <w:rPr>
                        <w:sz w:val="16"/>
                        <w:szCs w:val="16"/>
                        <w:lang w:val="sv-SE"/>
                      </w:rPr>
                      <w:t>256</w:t>
                    </w:r>
                  </w:p>
                  <w:p w14:paraId="69951247" w14:textId="77777777" w:rsidR="00A97A91" w:rsidRDefault="00A97A91" w:rsidP="0000021F"/>
                  <w:p w14:paraId="16EB224F" w14:textId="77777777" w:rsidR="00A97A91" w:rsidRDefault="00A97A91" w:rsidP="0000021F"/>
                  <w:p w14:paraId="558FF57B" w14:textId="77777777" w:rsidR="00A97A91" w:rsidRDefault="00A97A91" w:rsidP="0000021F"/>
                </w:txbxContent>
              </v:textbox>
            </v:shape>
            <v:shape id="_x0000_s1603" style="position:absolute;left:6792;top:9774;width:1127;height:238;flip:x y;mso-position-horizontal:absolute;mso-position-vertical:absolute" coordsize="561,187" path="m561,187l561,,,e" filled="f">
              <v:stroke startarrow="block"/>
              <v:path arrowok="t"/>
            </v:shape>
            <v:shape id="_x0000_s1604" type="#_x0000_t202" style="position:absolute;left:6748;top:9748;width:2962;height:325" filled="f" stroked="f">
              <v:textbox style="mso-next-textbox:#_x0000_s1604">
                <w:txbxContent>
                  <w:p w14:paraId="0EC96626" w14:textId="77777777" w:rsidR="00A97A91" w:rsidRDefault="00A97A91" w:rsidP="0000021F">
                    <w:pPr>
                      <w:spacing w:after="0"/>
                      <w:rPr>
                        <w:sz w:val="16"/>
                        <w:szCs w:val="16"/>
                        <w:lang w:eastAsia="ja-JP"/>
                      </w:rPr>
                    </w:pPr>
                    <w:r>
                      <w:rPr>
                        <w:sz w:val="16"/>
                        <w:szCs w:val="16"/>
                      </w:rPr>
                      <w:t>Physical cell ID</w:t>
                    </w:r>
                    <w:r>
                      <w:rPr>
                        <w:rFonts w:hint="eastAsia"/>
                        <w:sz w:val="16"/>
                        <w:szCs w:val="16"/>
                        <w:lang w:eastAsia="ja-JP"/>
                      </w:rPr>
                      <w:t>, EARFCN-DL</w:t>
                    </w:r>
                  </w:p>
                  <w:p w14:paraId="5F6079F3" w14:textId="77777777" w:rsidR="00A97A91" w:rsidRDefault="00A97A91" w:rsidP="0000021F">
                    <w:pPr>
                      <w:rPr>
                        <w:sz w:val="16"/>
                        <w:szCs w:val="16"/>
                      </w:rPr>
                    </w:pPr>
                  </w:p>
                  <w:p w14:paraId="13333752" w14:textId="77777777" w:rsidR="00A97A91" w:rsidRDefault="00A97A91" w:rsidP="0000021F"/>
                  <w:p w14:paraId="2EDE08AD" w14:textId="77777777" w:rsidR="00A97A91" w:rsidRDefault="00A97A91" w:rsidP="0000021F"/>
                  <w:p w14:paraId="16FF9E0E" w14:textId="77777777" w:rsidR="00A97A91" w:rsidRDefault="00A97A91" w:rsidP="0000021F"/>
                </w:txbxContent>
              </v:textbox>
            </v:shape>
            <v:line id="_x0000_s1605" style="position:absolute;flip:y" from="6748,8791" to="6758,9392">
              <v:stroke endarrow="block"/>
            </v:line>
            <v:shape id="_x0000_s1606" type="#_x0000_t202" style="position:absolute;left:6296;top:8784;width:561;height:349" filled="f" stroked="f">
              <v:textbox style="mso-next-textbox:#_x0000_s1606">
                <w:txbxContent>
                  <w:p w14:paraId="675F4451" w14:textId="77777777" w:rsidR="00A97A91" w:rsidRDefault="00A97A91" w:rsidP="0000021F">
                    <w:pPr>
                      <w:rPr>
                        <w:sz w:val="16"/>
                        <w:szCs w:val="16"/>
                        <w:lang w:val="sv-SE" w:eastAsia="ja-JP"/>
                      </w:rPr>
                    </w:pPr>
                    <w:r>
                      <w:rPr>
                        <w:sz w:val="16"/>
                        <w:szCs w:val="16"/>
                        <w:lang w:val="sv-SE"/>
                      </w:rPr>
                      <w:t>256</w:t>
                    </w:r>
                  </w:p>
                  <w:p w14:paraId="4CCCD155" w14:textId="77777777" w:rsidR="00A97A91" w:rsidRDefault="00A97A91" w:rsidP="0000021F"/>
                  <w:p w14:paraId="68879805" w14:textId="77777777" w:rsidR="00A97A91" w:rsidRDefault="00A97A91" w:rsidP="0000021F"/>
                  <w:p w14:paraId="34DFF878" w14:textId="77777777" w:rsidR="00A97A91" w:rsidRDefault="00A97A91" w:rsidP="0000021F"/>
                </w:txbxContent>
              </v:textbox>
            </v:shape>
            <v:line id="_x0000_s1607" style="position:absolute" from="7147,8614" to="8135,8615">
              <v:stroke endarrow="block"/>
            </v:line>
            <v:shape id="_x0000_s1608" type="#_x0000_t202" style="position:absolute;left:8129;top:8431;width:748;height:374" fillcolor="silver">
              <v:textbox style="mso-next-textbox:#_x0000_s1608">
                <w:txbxContent>
                  <w:p w14:paraId="0F4BE8B7" w14:textId="77777777" w:rsidR="00A97A91" w:rsidRDefault="00A97A91" w:rsidP="0000021F">
                    <w:pPr>
                      <w:rPr>
                        <w:vertAlign w:val="subscript"/>
                        <w:lang w:val="sv-SE"/>
                      </w:rPr>
                    </w:pPr>
                    <w:r>
                      <w:rPr>
                        <w:lang w:val="sv-SE"/>
                      </w:rPr>
                      <w:t>K</w:t>
                    </w:r>
                    <w:r>
                      <w:rPr>
                        <w:vertAlign w:val="subscript"/>
                        <w:lang w:val="sv-SE"/>
                      </w:rPr>
                      <w:t>eNB</w:t>
                    </w:r>
                  </w:p>
                  <w:p w14:paraId="6E2B7524" w14:textId="77777777" w:rsidR="00A97A91" w:rsidRDefault="00A97A91" w:rsidP="0000021F"/>
                  <w:p w14:paraId="1439DCEB" w14:textId="77777777" w:rsidR="00A97A91" w:rsidRDefault="00A97A91" w:rsidP="0000021F"/>
                  <w:p w14:paraId="0ADCDA26" w14:textId="77777777" w:rsidR="00A97A91" w:rsidRDefault="00A97A91" w:rsidP="0000021F"/>
                </w:txbxContent>
              </v:textbox>
            </v:shape>
            <v:shape id="_x0000_s1609" type="#_x0000_t202" style="position:absolute;left:9690;top:9706;width:835;height:425" filled="f" stroked="f">
              <v:textbox style="mso-next-textbox:#_x0000_s1609">
                <w:txbxContent>
                  <w:p w14:paraId="55A98ED0" w14:textId="77777777" w:rsidR="00A97A91" w:rsidRDefault="00A97A91" w:rsidP="0000021F">
                    <w:pPr>
                      <w:rPr>
                        <w:rFonts w:ascii="Arial" w:hAnsi="Arial" w:cs="Arial"/>
                        <w:sz w:val="24"/>
                        <w:szCs w:val="24"/>
                        <w:lang w:val="sv-SE"/>
                      </w:rPr>
                    </w:pPr>
                    <w:r>
                      <w:rPr>
                        <w:rFonts w:ascii="Arial" w:hAnsi="Arial" w:cs="Arial"/>
                        <w:sz w:val="24"/>
                        <w:szCs w:val="24"/>
                        <w:lang w:val="sv-SE"/>
                      </w:rPr>
                      <w:t>eNB</w:t>
                    </w:r>
                  </w:p>
                  <w:p w14:paraId="64D8A571" w14:textId="77777777" w:rsidR="00A97A91" w:rsidRDefault="00A97A91" w:rsidP="0000021F"/>
                  <w:p w14:paraId="664FBEC2" w14:textId="77777777" w:rsidR="00A97A91" w:rsidRDefault="00A97A91" w:rsidP="0000021F"/>
                  <w:p w14:paraId="1C560919" w14:textId="77777777" w:rsidR="00A97A91" w:rsidRDefault="00A97A91" w:rsidP="0000021F"/>
                </w:txbxContent>
              </v:textbox>
            </v:shape>
            <v:shape id="_x0000_s1610" type="#_x0000_t202" style="position:absolute;left:9700;top:8967;width:835;height:425" filled="f" stroked="f">
              <v:textbox style="mso-next-textbox:#_x0000_s1610">
                <w:txbxContent>
                  <w:p w14:paraId="2BA7B7C9" w14:textId="77777777" w:rsidR="00A97A91" w:rsidRDefault="00A97A91" w:rsidP="0000021F">
                    <w:pPr>
                      <w:rPr>
                        <w:rFonts w:ascii="Arial" w:hAnsi="Arial" w:cs="Arial"/>
                        <w:sz w:val="24"/>
                        <w:szCs w:val="24"/>
                        <w:lang w:val="sv-SE"/>
                      </w:rPr>
                    </w:pPr>
                    <w:r>
                      <w:rPr>
                        <w:rFonts w:ascii="Arial" w:hAnsi="Arial" w:cs="Arial"/>
                        <w:sz w:val="24"/>
                        <w:szCs w:val="24"/>
                        <w:lang w:val="sv-SE"/>
                      </w:rPr>
                      <w:t>eNB</w:t>
                    </w:r>
                  </w:p>
                  <w:p w14:paraId="5C425A3B" w14:textId="77777777" w:rsidR="00A97A91" w:rsidRDefault="00A97A91" w:rsidP="0000021F"/>
                  <w:p w14:paraId="788C7CD2" w14:textId="77777777" w:rsidR="00A97A91" w:rsidRDefault="00A97A91" w:rsidP="0000021F"/>
                  <w:p w14:paraId="409D7A00" w14:textId="77777777" w:rsidR="00A97A91" w:rsidRDefault="00A97A91" w:rsidP="0000021F"/>
                </w:txbxContent>
              </v:textbox>
            </v:shape>
            <v:shape id="_x0000_s1611" type="#_x0000_t202" style="position:absolute;left:6297;top:8410;width:850;height:374" fillcolor="silver">
              <v:textbox style="mso-next-textbox:#_x0000_s1611">
                <w:txbxContent>
                  <w:p w14:paraId="745E399F" w14:textId="77777777" w:rsidR="00A97A91" w:rsidRDefault="00A97A91" w:rsidP="0000021F">
                    <w:pPr>
                      <w:rPr>
                        <w:lang w:val="sv-SE"/>
                      </w:rPr>
                    </w:pPr>
                    <w:r>
                      <w:rPr>
                        <w:lang w:val="sv-SE"/>
                      </w:rPr>
                      <w:t>K</w:t>
                    </w:r>
                    <w:r>
                      <w:rPr>
                        <w:vertAlign w:val="subscript"/>
                        <w:lang w:val="sv-SE"/>
                      </w:rPr>
                      <w:t>eNB</w:t>
                    </w:r>
                    <w:r>
                      <w:rPr>
                        <w:lang w:val="sv-SE"/>
                      </w:rPr>
                      <w:t>*</w:t>
                    </w:r>
                  </w:p>
                  <w:p w14:paraId="5DD590FB" w14:textId="77777777" w:rsidR="00A97A91" w:rsidRDefault="00A97A91" w:rsidP="0000021F"/>
                  <w:p w14:paraId="6527CFB6" w14:textId="77777777" w:rsidR="00A97A91" w:rsidRDefault="00A97A91" w:rsidP="0000021F"/>
                  <w:p w14:paraId="435873DA" w14:textId="77777777" w:rsidR="00A97A91" w:rsidRDefault="00A97A91" w:rsidP="0000021F"/>
                </w:txbxContent>
              </v:textbox>
            </v:shape>
            <v:shape id="_x0000_s1612" type="#_x0000_t8" style="position:absolute;left:9086;top:12148;width:935;height:374"/>
            <v:shape id="_x0000_s1613" type="#_x0000_t202" style="position:absolute;left:9226;top:12147;width:935;height:375" filled="f" stroked="f">
              <v:textbox style="mso-next-textbox:#_x0000_s1613">
                <w:txbxContent>
                  <w:p w14:paraId="336139E7" w14:textId="77777777" w:rsidR="00A97A91" w:rsidRDefault="00A97A91" w:rsidP="0000021F">
                    <w:pPr>
                      <w:rPr>
                        <w:lang w:val="sv-SE"/>
                      </w:rPr>
                    </w:pPr>
                    <w:r>
                      <w:rPr>
                        <w:lang w:val="sv-SE"/>
                      </w:rPr>
                      <w:t>KDF</w:t>
                    </w:r>
                  </w:p>
                  <w:p w14:paraId="33F7263D" w14:textId="77777777" w:rsidR="00A97A91" w:rsidRDefault="00A97A91" w:rsidP="0000021F"/>
                  <w:p w14:paraId="2B82CB67" w14:textId="77777777" w:rsidR="00A97A91" w:rsidRDefault="00A97A91" w:rsidP="0000021F"/>
                  <w:p w14:paraId="53C1EEB5" w14:textId="77777777" w:rsidR="00A97A91" w:rsidRDefault="00A97A91" w:rsidP="0000021F"/>
                </w:txbxContent>
              </v:textbox>
            </v:shape>
            <v:shape id="_x0000_s1614" type="#_x0000_t202" style="position:absolute;left:9278;top:13093;width:935;height:374" fillcolor="silver">
              <v:textbox style="mso-next-textbox:#_x0000_s1614">
                <w:txbxContent>
                  <w:p w14:paraId="51EF69BF" w14:textId="77777777" w:rsidR="00A97A91" w:rsidRDefault="00A97A91" w:rsidP="0000021F">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8B8B5FA" w14:textId="77777777" w:rsidR="00A97A91" w:rsidRDefault="00A97A91" w:rsidP="0000021F"/>
                  <w:p w14:paraId="112A1FC0" w14:textId="77777777" w:rsidR="00A97A91" w:rsidRDefault="00A97A91" w:rsidP="0000021F"/>
                  <w:p w14:paraId="1810B9C2" w14:textId="77777777" w:rsidR="00A97A91" w:rsidRDefault="00A97A91" w:rsidP="0000021F"/>
                </w:txbxContent>
              </v:textbox>
            </v:shape>
            <v:shape id="_x0000_s1615" type="#_x0000_t202" style="position:absolute;left:9285;top:14888;width:935;height:374" fillcolor="silver">
              <v:textbox style="mso-next-textbox:#_x0000_s1615">
                <w:txbxContent>
                  <w:p w14:paraId="54B2F302" w14:textId="77777777" w:rsidR="00A97A91" w:rsidRDefault="00A97A91" w:rsidP="0000021F">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70218205" w14:textId="77777777" w:rsidR="00A97A91" w:rsidRDefault="00A97A91" w:rsidP="0000021F"/>
                  <w:p w14:paraId="5085E20A" w14:textId="77777777" w:rsidR="00A97A91" w:rsidRDefault="00A97A91" w:rsidP="0000021F"/>
                  <w:p w14:paraId="3B3D8CF3" w14:textId="77777777" w:rsidR="00A97A91" w:rsidRDefault="00A97A91" w:rsidP="0000021F"/>
                </w:txbxContent>
              </v:textbox>
            </v:shape>
            <v:shape id="_x0000_s1616" type="#_x0000_t8" style="position:absolute;left:9243;top:13993;width:935;height:374">
              <v:textbox style="mso-next-textbox:#_x0000_s1616">
                <w:txbxContent>
                  <w:p w14:paraId="43550EA8" w14:textId="77777777" w:rsidR="00A97A91" w:rsidRDefault="00A97A91" w:rsidP="0000021F">
                    <w:pPr>
                      <w:rPr>
                        <w:sz w:val="24"/>
                        <w:szCs w:val="24"/>
                        <w:lang w:eastAsia="zh-CN"/>
                      </w:rPr>
                    </w:pPr>
                  </w:p>
                  <w:p w14:paraId="31202EB4" w14:textId="77777777" w:rsidR="00A97A91" w:rsidRDefault="00A97A91" w:rsidP="0000021F"/>
                  <w:p w14:paraId="3AAC89E8" w14:textId="77777777" w:rsidR="00A97A91" w:rsidRDefault="00A97A91" w:rsidP="0000021F"/>
                  <w:p w14:paraId="08334CF2" w14:textId="77777777" w:rsidR="00A97A91" w:rsidRDefault="00A97A91" w:rsidP="0000021F"/>
                </w:txbxContent>
              </v:textbox>
            </v:shape>
            <v:line id="_x0000_s1617" style="position:absolute" from="9638,12553" to="9639,13114">
              <v:stroke endarrow="block"/>
            </v:line>
            <v:shape id="_x0000_s1618" type="#_x0000_t202" style="position:absolute;left:9600;top:12716;width:561;height:374" filled="f" stroked="f">
              <v:textbox style="mso-next-textbox:#_x0000_s1618">
                <w:txbxContent>
                  <w:p w14:paraId="331B9437" w14:textId="77777777" w:rsidR="00A97A91" w:rsidRDefault="00A97A91" w:rsidP="0000021F">
                    <w:pPr>
                      <w:rPr>
                        <w:sz w:val="16"/>
                        <w:szCs w:val="16"/>
                        <w:lang w:val="sv-SE"/>
                      </w:rPr>
                    </w:pPr>
                    <w:r>
                      <w:rPr>
                        <w:sz w:val="16"/>
                        <w:szCs w:val="16"/>
                        <w:lang w:val="sv-SE"/>
                      </w:rPr>
                      <w:t>256</w:t>
                    </w:r>
                  </w:p>
                  <w:p w14:paraId="4411D394" w14:textId="77777777" w:rsidR="00A97A91" w:rsidRDefault="00A97A91" w:rsidP="0000021F"/>
                  <w:p w14:paraId="7AEEA72F" w14:textId="77777777" w:rsidR="00A97A91" w:rsidRDefault="00A97A91" w:rsidP="0000021F"/>
                  <w:p w14:paraId="3090AEC9" w14:textId="77777777" w:rsidR="00A97A91" w:rsidRDefault="00A97A91" w:rsidP="0000021F"/>
                </w:txbxContent>
              </v:textbox>
            </v:shape>
            <v:shape id="_x0000_s1619" type="#_x0000_t202" style="position:absolute;left:9638;top:13633;width:561;height:374" filled="f" stroked="f">
              <v:textbox style="mso-next-textbox:#_x0000_s1619">
                <w:txbxContent>
                  <w:p w14:paraId="398E2079" w14:textId="77777777" w:rsidR="00A97A91" w:rsidRDefault="00A97A91" w:rsidP="0000021F">
                    <w:pPr>
                      <w:rPr>
                        <w:sz w:val="16"/>
                        <w:szCs w:val="16"/>
                        <w:lang w:val="sv-SE"/>
                      </w:rPr>
                    </w:pPr>
                    <w:r>
                      <w:rPr>
                        <w:sz w:val="16"/>
                        <w:szCs w:val="16"/>
                        <w:lang w:val="sv-SE"/>
                      </w:rPr>
                      <w:t>256</w:t>
                    </w:r>
                  </w:p>
                  <w:p w14:paraId="1C80986D" w14:textId="77777777" w:rsidR="00A97A91" w:rsidRDefault="00A97A91" w:rsidP="0000021F"/>
                  <w:p w14:paraId="0C64589B" w14:textId="77777777" w:rsidR="00A97A91" w:rsidRDefault="00A97A91" w:rsidP="0000021F"/>
                  <w:p w14:paraId="00A7DEF8" w14:textId="77777777" w:rsidR="00A97A91" w:rsidRDefault="00A97A91" w:rsidP="0000021F"/>
                </w:txbxContent>
              </v:textbox>
            </v:shape>
            <v:line id="_x0000_s1620" style="position:absolute" from="9638,13453" to="9639,14014">
              <v:stroke endarrow="block"/>
            </v:line>
            <v:line id="_x0000_s1621" style="position:absolute" from="9638,14353" to="9639,14914">
              <v:stroke endarrow="block"/>
            </v:line>
            <v:shape id="_x0000_s1622" type="#_x0000_t202" style="position:absolute;left:9638;top:14353;width:561;height:374" filled="f" stroked="f">
              <v:textbox style="mso-next-textbox:#_x0000_s1622">
                <w:txbxContent>
                  <w:p w14:paraId="43218D76" w14:textId="77777777" w:rsidR="00A97A91" w:rsidRDefault="00A97A91" w:rsidP="0000021F">
                    <w:pPr>
                      <w:rPr>
                        <w:sz w:val="16"/>
                        <w:szCs w:val="16"/>
                        <w:lang w:val="sv-SE"/>
                      </w:rPr>
                    </w:pPr>
                    <w:r>
                      <w:rPr>
                        <w:sz w:val="16"/>
                        <w:szCs w:val="16"/>
                        <w:lang w:val="sv-SE"/>
                      </w:rPr>
                      <w:t>128</w:t>
                    </w:r>
                  </w:p>
                  <w:p w14:paraId="793CB8A3" w14:textId="77777777" w:rsidR="00A97A91" w:rsidRDefault="00A97A91" w:rsidP="0000021F"/>
                  <w:p w14:paraId="2984498A" w14:textId="77777777" w:rsidR="00A97A91" w:rsidRDefault="00A97A91" w:rsidP="0000021F"/>
                  <w:p w14:paraId="53060494" w14:textId="77777777" w:rsidR="00A97A91" w:rsidRDefault="00A97A91" w:rsidP="0000021F"/>
                </w:txbxContent>
              </v:textbox>
            </v:shape>
            <v:shape id="_x0000_s1623" type="#_x0000_t202" style="position:absolute;left:9278;top:13993;width:935;height:375" filled="f" stroked="f">
              <v:textbox style="mso-next-textbox:#_x0000_s1623">
                <w:txbxContent>
                  <w:p w14:paraId="28EA8C9D" w14:textId="77777777" w:rsidR="00A97A91" w:rsidRDefault="00A97A91" w:rsidP="0000021F">
                    <w:pPr>
                      <w:rPr>
                        <w:lang w:val="sv-SE"/>
                      </w:rPr>
                    </w:pPr>
                    <w:r>
                      <w:rPr>
                        <w:lang w:val="sv-SE"/>
                      </w:rPr>
                      <w:t>Trunc</w:t>
                    </w:r>
                  </w:p>
                  <w:p w14:paraId="49213DA0" w14:textId="77777777" w:rsidR="00A97A91" w:rsidRDefault="00A97A91" w:rsidP="0000021F"/>
                  <w:p w14:paraId="1B45EDC2" w14:textId="77777777" w:rsidR="00A97A91" w:rsidRDefault="00A97A91" w:rsidP="0000021F"/>
                  <w:p w14:paraId="64BEDBA7" w14:textId="77777777" w:rsidR="00A97A91" w:rsidRDefault="00A97A91" w:rsidP="0000021F"/>
                </w:txbxContent>
              </v:textbox>
            </v:shape>
            <v:shape id="_x0000_s1624" type="#_x0000_t8" style="position:absolute;left:4737;top:9273;width:935;height:374;rotation:-90"/>
            <v:shape id="_x0000_s1625" type="#_x0000_t202" style="position:absolute;left:4917;top:8981;width:561;height:749" filled="f" stroked="f">
              <v:textbox style="layout-flow:vertical;mso-layout-flow-alt:bottom-to-top;mso-next-textbox:#_x0000_s1625">
                <w:txbxContent>
                  <w:p w14:paraId="08FD8E02" w14:textId="77777777" w:rsidR="00A97A91" w:rsidRDefault="00A97A91" w:rsidP="0000021F">
                    <w:pPr>
                      <w:rPr>
                        <w:lang w:val="sv-SE"/>
                      </w:rPr>
                    </w:pPr>
                    <w:r>
                      <w:rPr>
                        <w:lang w:val="sv-SE"/>
                      </w:rPr>
                      <w:t>KDF</w:t>
                    </w:r>
                  </w:p>
                  <w:p w14:paraId="023D8B44" w14:textId="77777777" w:rsidR="00A97A91" w:rsidRDefault="00A97A91" w:rsidP="0000021F"/>
                  <w:p w14:paraId="0E146D73" w14:textId="77777777" w:rsidR="00A97A91" w:rsidRDefault="00A97A91" w:rsidP="0000021F"/>
                  <w:p w14:paraId="40B77BAB" w14:textId="77777777" w:rsidR="00A97A91" w:rsidRDefault="00A97A91" w:rsidP="0000021F"/>
                </w:txbxContent>
              </v:textbox>
            </v:shape>
            <v:line id="_x0000_s1626" style="position:absolute;flip:y" from="6446,9774" to="6447,9961">
              <v:stroke dashstyle="dash" endarrow="block"/>
            </v:line>
            <v:line id="_x0000_s1627" style="position:absolute;flip:x" from="5777,9961" to="6429,9962">
              <v:stroke dashstyle="dash"/>
            </v:line>
            <v:line id="_x0000_s1628" style="position:absolute" from="5384,9475" to="5758,9476">
              <v:stroke dashstyle="dash"/>
            </v:line>
            <v:line id="_x0000_s1629" style="position:absolute;flip:x" from="5750,9482" to="5758,9673">
              <v:stroke dashstyle="dash" endarrow="block"/>
            </v:line>
            <v:line id="_x0000_s1630" style="position:absolute" from="4075,10522" to="4449,10523"/>
            <v:line id="_x0000_s1631" style="position:absolute" from="4449,9759" to="5010,9760">
              <v:stroke endarrow="block"/>
            </v:line>
            <v:shape id="_x0000_s1632" type="#_x0000_t202" style="position:absolute;left:5675;top:9673;width:561;height:374" fillcolor="silver">
              <v:textbox style="mso-next-textbox:#_x0000_s1632">
                <w:txbxContent>
                  <w:p w14:paraId="5A102403" w14:textId="77777777" w:rsidR="00A97A91" w:rsidRDefault="00A97A91" w:rsidP="0000021F">
                    <w:pPr>
                      <w:ind w:leftChars="-71" w:left="-142"/>
                      <w:jc w:val="right"/>
                      <w:rPr>
                        <w:vertAlign w:val="subscript"/>
                        <w:lang w:val="sv-SE" w:eastAsia="ja-JP"/>
                      </w:rPr>
                    </w:pPr>
                    <w:r>
                      <w:rPr>
                        <w:rFonts w:hint="eastAsia"/>
                        <w:lang w:val="sv-SE" w:eastAsia="ja-JP"/>
                      </w:rPr>
                      <w:t>NH</w:t>
                    </w:r>
                  </w:p>
                  <w:p w14:paraId="38427F93" w14:textId="77777777" w:rsidR="00A97A91" w:rsidRDefault="00A97A91" w:rsidP="0000021F"/>
                  <w:p w14:paraId="6A25073C" w14:textId="77777777" w:rsidR="00A97A91" w:rsidRDefault="00A97A91" w:rsidP="0000021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29938B06" w14:textId="77777777" w:rsidR="00A97A91" w:rsidRDefault="00A97A91" w:rsidP="0000021F">
                    <w:pPr>
                      <w:rPr>
                        <w:sz w:val="16"/>
                        <w:szCs w:val="16"/>
                        <w:lang w:val="sv-SE"/>
                      </w:rPr>
                    </w:pPr>
                  </w:p>
                  <w:p w14:paraId="1C49332F" w14:textId="77777777" w:rsidR="00A97A91" w:rsidRDefault="00A97A91" w:rsidP="0000021F"/>
                  <w:p w14:paraId="3F3D48EC" w14:textId="77777777" w:rsidR="00A97A91" w:rsidRDefault="00A97A91" w:rsidP="0000021F"/>
                  <w:p w14:paraId="2D235E14" w14:textId="77777777" w:rsidR="00A97A91" w:rsidRDefault="00A97A91" w:rsidP="0000021F"/>
                  <w:p w14:paraId="40DCDEA9" w14:textId="77777777" w:rsidR="00A97A91" w:rsidRDefault="00A97A91" w:rsidP="0000021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7456D87A" w14:textId="77777777" w:rsidR="00A97A91" w:rsidRDefault="00A97A91" w:rsidP="0000021F">
                    <w:pPr>
                      <w:rPr>
                        <w:sz w:val="16"/>
                        <w:szCs w:val="16"/>
                        <w:lang w:val="sv-SE"/>
                      </w:rPr>
                    </w:pPr>
                  </w:p>
                  <w:p w14:paraId="42BBAD6B" w14:textId="77777777" w:rsidR="00A97A91" w:rsidRDefault="00A97A91" w:rsidP="0000021F"/>
                </w:txbxContent>
              </v:textbox>
            </v:shape>
            <v:line id="_x0000_s1633" style="position:absolute" from="4449,9467" to="5010,9468">
              <v:stroke dashstyle="dash" endarrow="block"/>
            </v:line>
            <v:line id="_x0000_s1634" style="position:absolute" from="4449,9168" to="5010,9169">
              <v:stroke dashstyle="dash" endarrow="block"/>
            </v:line>
            <v:shape id="_x0000_s1635" type="#_x0000_t202" style="position:absolute;left:4457;top:9213;width:561;height:374" filled="f" stroked="f">
              <v:textbox style="mso-next-textbox:#_x0000_s1635">
                <w:txbxContent>
                  <w:p w14:paraId="34F8A755" w14:textId="77777777" w:rsidR="00A97A91" w:rsidRDefault="00A97A91" w:rsidP="0000021F">
                    <w:pPr>
                      <w:spacing w:after="0"/>
                      <w:rPr>
                        <w:sz w:val="16"/>
                        <w:szCs w:val="16"/>
                        <w:lang w:val="sv-SE" w:eastAsia="ja-JP"/>
                      </w:rPr>
                    </w:pPr>
                    <w:r>
                      <w:rPr>
                        <w:rFonts w:hint="eastAsia"/>
                        <w:sz w:val="16"/>
                        <w:szCs w:val="16"/>
                        <w:lang w:val="sv-SE" w:eastAsia="ja-JP"/>
                      </w:rPr>
                      <w:t>NH</w:t>
                    </w:r>
                  </w:p>
                  <w:p w14:paraId="423829F7" w14:textId="77777777" w:rsidR="00A97A91" w:rsidRDefault="00A97A91" w:rsidP="0000021F">
                    <w:pPr>
                      <w:rPr>
                        <w:sz w:val="16"/>
                        <w:szCs w:val="16"/>
                        <w:lang w:val="sv-SE"/>
                      </w:rPr>
                    </w:pPr>
                  </w:p>
                  <w:p w14:paraId="7FAECA82" w14:textId="77777777" w:rsidR="00A97A91" w:rsidRDefault="00A97A91" w:rsidP="0000021F"/>
                  <w:p w14:paraId="6F9BDF00" w14:textId="77777777" w:rsidR="00A97A91" w:rsidRDefault="00A97A91" w:rsidP="0000021F"/>
                  <w:p w14:paraId="49C6F3EB" w14:textId="77777777" w:rsidR="00A97A91" w:rsidRDefault="00A97A91" w:rsidP="0000021F"/>
                </w:txbxContent>
              </v:textbox>
            </v:shape>
            <v:shape id="_x0000_s1636" type="#_x0000_t202" style="position:absolute;left:4337;top:8839;width:816;height:374" filled="f" stroked="f">
              <v:textbox style="mso-next-textbox:#_x0000_s1636">
                <w:txbxContent>
                  <w:p w14:paraId="70884E04" w14:textId="77777777" w:rsidR="00A97A91" w:rsidRDefault="00A97A91" w:rsidP="0000021F">
                    <w:pPr>
                      <w:spacing w:after="0"/>
                      <w:rPr>
                        <w:sz w:val="16"/>
                        <w:szCs w:val="16"/>
                        <w:lang w:val="sv-SE" w:eastAsia="ja-JP"/>
                      </w:rPr>
                    </w:pPr>
                    <w:r>
                      <w:rPr>
                        <w:lang w:val="sv-SE"/>
                      </w:rPr>
                      <w:t>K</w:t>
                    </w:r>
                    <w:r>
                      <w:rPr>
                        <w:vertAlign w:val="subscript"/>
                        <w:lang w:val="sv-SE"/>
                      </w:rPr>
                      <w:t>eNB</w:t>
                    </w:r>
                  </w:p>
                  <w:p w14:paraId="3825F2E1" w14:textId="77777777" w:rsidR="00A97A91" w:rsidRDefault="00A97A91" w:rsidP="0000021F">
                    <w:pPr>
                      <w:rPr>
                        <w:sz w:val="16"/>
                        <w:szCs w:val="16"/>
                        <w:lang w:val="sv-SE"/>
                      </w:rPr>
                    </w:pPr>
                  </w:p>
                  <w:p w14:paraId="22E36C4B" w14:textId="77777777" w:rsidR="00A97A91" w:rsidRDefault="00A97A91" w:rsidP="0000021F"/>
                  <w:p w14:paraId="09BE48D3" w14:textId="77777777" w:rsidR="00A97A91" w:rsidRDefault="00A97A91" w:rsidP="0000021F"/>
                  <w:p w14:paraId="63FC7661" w14:textId="77777777" w:rsidR="00A97A91" w:rsidRDefault="00A97A91" w:rsidP="0000021F"/>
                </w:txbxContent>
              </v:textbox>
            </v:shape>
            <v:line id="_x0000_s1637" style="position:absolute;flip:y" from="4310,10033" to="5529,10053" strokecolor="white" strokeweight="4.5pt"/>
            <v:line id="_x0000_s1638" style="position:absolute;flip:y" from="4449,9759" to="4450,10507"/>
            <v:shape id="_x0000_s1639" type="#_x0000_t202" style="position:absolute;left:5690;top:9393;width:561;height:374" filled="f" stroked="f">
              <v:textbox style="mso-next-textbox:#_x0000_s1639">
                <w:txbxContent>
                  <w:p w14:paraId="67565C20" w14:textId="77777777" w:rsidR="00A97A91" w:rsidRDefault="00A97A91" w:rsidP="0000021F">
                    <w:pPr>
                      <w:rPr>
                        <w:sz w:val="16"/>
                        <w:szCs w:val="16"/>
                        <w:lang w:val="sv-SE"/>
                      </w:rPr>
                    </w:pPr>
                    <w:r>
                      <w:rPr>
                        <w:sz w:val="16"/>
                        <w:szCs w:val="16"/>
                        <w:lang w:val="sv-SE"/>
                      </w:rPr>
                      <w:t>256</w:t>
                    </w:r>
                  </w:p>
                  <w:p w14:paraId="77191F3F" w14:textId="77777777" w:rsidR="00A97A91" w:rsidRDefault="00A97A91" w:rsidP="0000021F"/>
                  <w:p w14:paraId="19D0BC1C" w14:textId="77777777" w:rsidR="00A97A91" w:rsidRDefault="00A97A91" w:rsidP="0000021F">
                    <w:pPr>
                      <w:rPr>
                        <w:vertAlign w:val="subscript"/>
                        <w:lang w:val="sv-SE"/>
                      </w:rPr>
                    </w:pPr>
                    <w:r>
                      <w:rPr>
                        <w:lang w:val="sv-SE"/>
                      </w:rPr>
                      <w:t>K</w:t>
                    </w:r>
                    <w:r>
                      <w:rPr>
                        <w:vertAlign w:val="subscript"/>
                        <w:lang w:val="sv-SE"/>
                      </w:rPr>
                      <w:t>eNB</w:t>
                    </w:r>
                  </w:p>
                  <w:p w14:paraId="77CD3A56" w14:textId="77777777" w:rsidR="00A97A91" w:rsidRDefault="00A97A91" w:rsidP="0000021F"/>
                  <w:p w14:paraId="1743EFFA" w14:textId="77777777" w:rsidR="00A97A91" w:rsidRDefault="00A97A91" w:rsidP="0000021F"/>
                  <w:p w14:paraId="245A11AE" w14:textId="77777777" w:rsidR="00A97A91" w:rsidRDefault="00A97A91" w:rsidP="0000021F"/>
                  <w:p w14:paraId="2E64FB1B" w14:textId="77777777" w:rsidR="00A97A91" w:rsidRDefault="00A97A91" w:rsidP="0000021F">
                    <w:pPr>
                      <w:rPr>
                        <w:vertAlign w:val="subscript"/>
                        <w:lang w:val="sv-SE"/>
                      </w:rPr>
                    </w:pPr>
                    <w:r>
                      <w:rPr>
                        <w:lang w:val="sv-SE"/>
                      </w:rPr>
                      <w:t>K</w:t>
                    </w:r>
                    <w:r>
                      <w:rPr>
                        <w:vertAlign w:val="subscript"/>
                        <w:lang w:val="sv-SE"/>
                      </w:rPr>
                      <w:t>eNB</w:t>
                    </w:r>
                  </w:p>
                  <w:p w14:paraId="73020BCE" w14:textId="77777777" w:rsidR="00A97A91" w:rsidRDefault="00A97A91" w:rsidP="0000021F"/>
                </w:txbxContent>
              </v:textbox>
            </v:shape>
            <v:shape id="_x0000_s1640" type="#_x0000_t202" style="position:absolute;left:7356;top:12716;width:748;height:374" filled="f" stroked="f">
              <v:textbox style="mso-next-textbox:#_x0000_s1640">
                <w:txbxContent>
                  <w:p w14:paraId="308BC53D" w14:textId="77777777" w:rsidR="00A97A91" w:rsidRDefault="00A97A91" w:rsidP="0000021F">
                    <w:pPr>
                      <w:rPr>
                        <w:sz w:val="16"/>
                        <w:szCs w:val="16"/>
                        <w:lang w:val="sv-SE"/>
                      </w:rPr>
                    </w:pPr>
                    <w:r>
                      <w:rPr>
                        <w:sz w:val="16"/>
                        <w:szCs w:val="16"/>
                        <w:lang w:val="sv-SE"/>
                      </w:rPr>
                      <w:t xml:space="preserve"> 256</w:t>
                    </w:r>
                  </w:p>
                  <w:p w14:paraId="7D1A821C" w14:textId="77777777" w:rsidR="00A97A91" w:rsidRDefault="00A97A91" w:rsidP="0000021F"/>
                  <w:p w14:paraId="7CFE5AEA" w14:textId="77777777" w:rsidR="00A97A91" w:rsidRDefault="00A97A91" w:rsidP="0000021F"/>
                  <w:p w14:paraId="44F2AED4" w14:textId="77777777" w:rsidR="00A97A91" w:rsidRDefault="00A97A91" w:rsidP="0000021F"/>
                </w:txbxContent>
              </v:textbox>
            </v:shape>
            <v:shape id="_x0000_s1641" type="#_x0000_t8" style="position:absolute;left:5860;top:12155;width:935;height:374"/>
            <v:shape id="_x0000_s1642" type="#_x0000_t202" style="position:absolute;left:6047;top:12155;width:935;height:375" filled="f" stroked="f">
              <v:textbox style="mso-next-textbox:#_x0000_s1642">
                <w:txbxContent>
                  <w:p w14:paraId="2D29E38B" w14:textId="77777777" w:rsidR="00A97A91" w:rsidRDefault="00A97A91" w:rsidP="0000021F">
                    <w:pPr>
                      <w:rPr>
                        <w:lang w:val="sv-SE"/>
                      </w:rPr>
                    </w:pPr>
                    <w:r>
                      <w:rPr>
                        <w:lang w:val="sv-SE"/>
                      </w:rPr>
                      <w:t>KDF</w:t>
                    </w:r>
                  </w:p>
                  <w:p w14:paraId="3B0B0DE2" w14:textId="77777777" w:rsidR="00A97A91" w:rsidRDefault="00A97A91" w:rsidP="0000021F"/>
                  <w:p w14:paraId="32206E65" w14:textId="77777777" w:rsidR="00A97A91" w:rsidRDefault="00A97A91" w:rsidP="0000021F"/>
                  <w:p w14:paraId="2137E39F" w14:textId="77777777" w:rsidR="00A97A91" w:rsidRDefault="00A97A91" w:rsidP="0000021F"/>
                  <w:p w14:paraId="782416D0" w14:textId="77777777" w:rsidR="00A97A91" w:rsidRDefault="00A97A91" w:rsidP="0000021F"/>
                  <w:p w14:paraId="1B8C116A" w14:textId="77777777" w:rsidR="00A97A91" w:rsidRDefault="00A97A91" w:rsidP="0000021F"/>
                  <w:p w14:paraId="6784E00E" w14:textId="77777777" w:rsidR="00A97A91" w:rsidRDefault="00A97A91" w:rsidP="0000021F"/>
                </w:txbxContent>
              </v:textbox>
            </v:shape>
            <v:shape id="_x0000_s1643" type="#_x0000_t8" style="position:absolute;left:5860;top:14025;width:935;height:374"/>
            <v:shape id="_x0000_s1644" type="#_x0000_t202" style="position:absolute;left:5860;top:14025;width:935;height:375" filled="f" stroked="f">
              <v:textbox style="mso-next-textbox:#_x0000_s1644">
                <w:txbxContent>
                  <w:p w14:paraId="6F945D0A" w14:textId="77777777" w:rsidR="00A97A91" w:rsidRDefault="00A97A91" w:rsidP="0000021F">
                    <w:pPr>
                      <w:rPr>
                        <w:lang w:val="sv-SE"/>
                      </w:rPr>
                    </w:pPr>
                    <w:r>
                      <w:rPr>
                        <w:lang w:val="sv-SE"/>
                      </w:rPr>
                      <w:t>Trunc</w:t>
                    </w:r>
                  </w:p>
                  <w:p w14:paraId="29C22E50" w14:textId="77777777" w:rsidR="00A97A91" w:rsidRDefault="00A97A91" w:rsidP="0000021F"/>
                  <w:p w14:paraId="19777946" w14:textId="77777777" w:rsidR="00A97A91" w:rsidRDefault="00A97A91" w:rsidP="0000021F"/>
                  <w:p w14:paraId="17742D7A" w14:textId="77777777" w:rsidR="00A97A91" w:rsidRDefault="00A97A91" w:rsidP="0000021F"/>
                  <w:p w14:paraId="5F0159E4" w14:textId="77777777" w:rsidR="00A97A91" w:rsidRDefault="00A97A91" w:rsidP="0000021F">
                    <w:pPr>
                      <w:rPr>
                        <w:lang w:val="sv-SE"/>
                      </w:rPr>
                    </w:pPr>
                    <w:r>
                      <w:rPr>
                        <w:lang w:val="sv-SE"/>
                      </w:rPr>
                      <w:t>K</w:t>
                    </w:r>
                    <w:r>
                      <w:rPr>
                        <w:vertAlign w:val="subscript"/>
                        <w:lang w:val="sv-SE"/>
                      </w:rPr>
                      <w:t>ASME</w:t>
                    </w:r>
                  </w:p>
                  <w:p w14:paraId="51E25EFC" w14:textId="77777777" w:rsidR="00A97A91" w:rsidRDefault="00A97A91" w:rsidP="0000021F"/>
                  <w:p w14:paraId="7462DD9C" w14:textId="77777777" w:rsidR="00A97A91" w:rsidRDefault="00A97A91" w:rsidP="0000021F"/>
                  <w:p w14:paraId="0FDC9160" w14:textId="77777777" w:rsidR="00A97A91" w:rsidRDefault="00A97A91" w:rsidP="0000021F"/>
                  <w:p w14:paraId="1BC1D257" w14:textId="77777777" w:rsidR="00A97A91" w:rsidRDefault="00A97A91" w:rsidP="0000021F">
                    <w:pPr>
                      <w:rPr>
                        <w:lang w:val="sv-SE"/>
                      </w:rPr>
                    </w:pPr>
                    <w:r>
                      <w:rPr>
                        <w:lang w:val="sv-SE"/>
                      </w:rPr>
                      <w:t>K</w:t>
                    </w:r>
                    <w:r>
                      <w:rPr>
                        <w:vertAlign w:val="subscript"/>
                        <w:lang w:val="sv-SE"/>
                      </w:rPr>
                      <w:t>ASME</w:t>
                    </w:r>
                  </w:p>
                  <w:p w14:paraId="75AF0B80" w14:textId="77777777" w:rsidR="00A97A91" w:rsidRDefault="00A97A91" w:rsidP="0000021F"/>
                  <w:p w14:paraId="57591AAB" w14:textId="77777777" w:rsidR="00A97A91" w:rsidRDefault="00A97A91" w:rsidP="0000021F"/>
                </w:txbxContent>
              </v:textbox>
            </v:shape>
            <v:line id="_x0000_s1645" style="position:absolute" from="6225,11828" to="6226,12195">
              <v:stroke endarrow="block"/>
            </v:line>
            <v:shape id="_x0000_s1646" type="#_x0000_t202" style="position:absolute;left:5865;top:11288;width:1683;height:720" filled="f" stroked="f">
              <v:textbox style="mso-next-textbox:#_x0000_s1646">
                <w:txbxContent>
                  <w:p w14:paraId="106104FD" w14:textId="77777777" w:rsidR="00A97A91" w:rsidRDefault="00A97A91" w:rsidP="0000021F">
                    <w:pPr>
                      <w:spacing w:after="0"/>
                      <w:rPr>
                        <w:sz w:val="16"/>
                        <w:szCs w:val="16"/>
                      </w:rPr>
                    </w:pPr>
                  </w:p>
                  <w:p w14:paraId="750922D7" w14:textId="77777777" w:rsidR="00A97A91" w:rsidRDefault="00A97A91" w:rsidP="0000021F">
                    <w:pPr>
                      <w:spacing w:before="160" w:after="0" w:line="120" w:lineRule="auto"/>
                      <w:rPr>
                        <w:sz w:val="16"/>
                        <w:szCs w:val="16"/>
                      </w:rPr>
                    </w:pPr>
                    <w:r>
                      <w:rPr>
                        <w:sz w:val="16"/>
                        <w:szCs w:val="16"/>
                      </w:rPr>
                      <w:t>UP-int-alg, Alg-ID</w:t>
                    </w:r>
                  </w:p>
                  <w:p w14:paraId="7A8A9680" w14:textId="77777777" w:rsidR="00A97A91" w:rsidRDefault="00A97A91" w:rsidP="0000021F">
                    <w:pPr>
                      <w:rPr>
                        <w:sz w:val="16"/>
                        <w:szCs w:val="16"/>
                      </w:rPr>
                    </w:pPr>
                  </w:p>
                  <w:p w14:paraId="31BCAB34" w14:textId="77777777" w:rsidR="00A97A91" w:rsidRDefault="00A97A91" w:rsidP="0000021F"/>
                  <w:p w14:paraId="2E00C9BA" w14:textId="77777777" w:rsidR="00A97A91" w:rsidRDefault="00A97A91" w:rsidP="0000021F"/>
                  <w:p w14:paraId="6F47A442" w14:textId="77777777" w:rsidR="00A97A91" w:rsidRDefault="00A97A91" w:rsidP="0000021F"/>
                  <w:p w14:paraId="2A7560F4" w14:textId="77777777" w:rsidR="00A97A91" w:rsidRDefault="00A97A91" w:rsidP="0000021F"/>
                  <w:p w14:paraId="7415368C" w14:textId="77777777" w:rsidR="00A97A91" w:rsidRDefault="00A97A91" w:rsidP="0000021F"/>
                  <w:p w14:paraId="6CDA84C1" w14:textId="77777777" w:rsidR="00A97A91" w:rsidRDefault="00A97A91" w:rsidP="0000021F"/>
                </w:txbxContent>
              </v:textbox>
            </v:shape>
            <v:line id="_x0000_s1647" style="position:absolute" from="6421,12529" to="6422,13090">
              <v:stroke endarrow="block"/>
            </v:line>
            <v:shape id="_x0000_s1648" type="#_x0000_t202" style="position:absolute;left:5860;top:13090;width:935;height:374" fillcolor="silver">
              <v:stroke dashstyle="dash"/>
              <v:textbox style="mso-next-textbox:#_x0000_s1648">
                <w:txbxContent>
                  <w:p w14:paraId="1623CF89" w14:textId="77777777" w:rsidR="00A97A91" w:rsidRDefault="00A97A91" w:rsidP="0000021F">
                    <w:pPr>
                      <w:rPr>
                        <w:vertAlign w:val="subscript"/>
                        <w:lang w:val="en-US"/>
                      </w:rPr>
                    </w:pPr>
                    <w:r>
                      <w:rPr>
                        <w:lang w:val="en-US"/>
                      </w:rPr>
                      <w:t>K</w:t>
                    </w:r>
                    <w:r>
                      <w:rPr>
                        <w:vertAlign w:val="subscript"/>
                        <w:lang w:val="en-US"/>
                      </w:rPr>
                      <w:t>UPint</w:t>
                    </w:r>
                  </w:p>
                  <w:p w14:paraId="76DD7223" w14:textId="77777777" w:rsidR="00A97A91" w:rsidRDefault="00A97A91" w:rsidP="0000021F"/>
                  <w:p w14:paraId="2870B1D6" w14:textId="77777777" w:rsidR="00A97A91" w:rsidRDefault="00A97A91" w:rsidP="0000021F"/>
                  <w:p w14:paraId="066321CF" w14:textId="77777777" w:rsidR="00A97A91" w:rsidRDefault="00A97A91" w:rsidP="0000021F"/>
                  <w:p w14:paraId="2414A51E" w14:textId="77777777" w:rsidR="00A97A91" w:rsidRDefault="00A97A91" w:rsidP="0000021F"/>
                  <w:p w14:paraId="470F3C1A" w14:textId="77777777" w:rsidR="00A97A91" w:rsidRDefault="00A97A91" w:rsidP="0000021F"/>
                  <w:p w14:paraId="2E8180DF" w14:textId="77777777" w:rsidR="00A97A91" w:rsidRDefault="00A97A91" w:rsidP="0000021F"/>
                </w:txbxContent>
              </v:textbox>
            </v:shape>
            <v:shape id="_x0000_s1649" type="#_x0000_t202" style="position:absolute;left:6421;top:12716;width:748;height:374" filled="f" stroked="f">
              <v:textbox style="mso-next-textbox:#_x0000_s1649">
                <w:txbxContent>
                  <w:p w14:paraId="3939B32B" w14:textId="77777777" w:rsidR="00A97A91" w:rsidRDefault="00A97A91" w:rsidP="0000021F">
                    <w:pPr>
                      <w:rPr>
                        <w:sz w:val="16"/>
                        <w:szCs w:val="16"/>
                        <w:lang w:val="sv-SE"/>
                      </w:rPr>
                    </w:pPr>
                    <w:r>
                      <w:rPr>
                        <w:sz w:val="16"/>
                        <w:szCs w:val="16"/>
                        <w:lang w:val="sv-SE"/>
                      </w:rPr>
                      <w:t xml:space="preserve"> 256</w:t>
                    </w:r>
                  </w:p>
                  <w:p w14:paraId="759B4F63" w14:textId="77777777" w:rsidR="00A97A91" w:rsidRDefault="00A97A91" w:rsidP="0000021F"/>
                  <w:p w14:paraId="62416FD7" w14:textId="77777777" w:rsidR="00A97A91" w:rsidRDefault="00A97A91" w:rsidP="0000021F"/>
                  <w:p w14:paraId="036C7416" w14:textId="77777777" w:rsidR="00A97A91" w:rsidRDefault="00A97A91" w:rsidP="0000021F"/>
                  <w:p w14:paraId="72AE0F76" w14:textId="77777777" w:rsidR="00A97A91" w:rsidRDefault="00A97A91" w:rsidP="0000021F"/>
                  <w:p w14:paraId="1A9406CC" w14:textId="77777777" w:rsidR="00A97A91" w:rsidRDefault="00A97A91" w:rsidP="0000021F">
                    <w:pPr>
                      <w:rPr>
                        <w:sz w:val="16"/>
                        <w:szCs w:val="16"/>
                        <w:lang w:val="sv-SE"/>
                      </w:rPr>
                    </w:pPr>
                    <w:r>
                      <w:rPr>
                        <w:sz w:val="16"/>
                        <w:szCs w:val="16"/>
                        <w:lang w:val="sv-SE"/>
                      </w:rPr>
                      <w:t>256</w:t>
                    </w:r>
                  </w:p>
                  <w:p w14:paraId="3BD58D5C" w14:textId="77777777" w:rsidR="00A97A91" w:rsidRDefault="00A97A91" w:rsidP="0000021F"/>
                  <w:p w14:paraId="0A9CE6AE" w14:textId="77777777" w:rsidR="00A97A91" w:rsidRDefault="00A97A91" w:rsidP="0000021F"/>
                  <w:p w14:paraId="404A5609" w14:textId="77777777" w:rsidR="00A97A91" w:rsidRDefault="00A97A91" w:rsidP="0000021F"/>
                  <w:p w14:paraId="7ED37347" w14:textId="77777777" w:rsidR="00A97A91" w:rsidRDefault="00A97A91" w:rsidP="0000021F">
                    <w:pPr>
                      <w:rPr>
                        <w:sz w:val="16"/>
                        <w:szCs w:val="16"/>
                        <w:lang w:val="sv-SE"/>
                      </w:rPr>
                    </w:pPr>
                    <w:r>
                      <w:rPr>
                        <w:sz w:val="16"/>
                        <w:szCs w:val="16"/>
                        <w:lang w:val="sv-SE"/>
                      </w:rPr>
                      <w:t>256</w:t>
                    </w:r>
                  </w:p>
                  <w:p w14:paraId="10FA6D19" w14:textId="77777777" w:rsidR="00A97A91" w:rsidRDefault="00A97A91" w:rsidP="0000021F"/>
                </w:txbxContent>
              </v:textbox>
            </v:shape>
            <v:shape id="_x0000_s1650" type="#_x0000_t202" style="position:absolute;left:6421;top:13651;width:748;height:374" filled="f" stroked="f">
              <v:textbox style="mso-next-textbox:#_x0000_s1650">
                <w:txbxContent>
                  <w:p w14:paraId="723806C2" w14:textId="77777777" w:rsidR="00A97A91" w:rsidRDefault="00A97A91" w:rsidP="0000021F">
                    <w:pPr>
                      <w:rPr>
                        <w:sz w:val="16"/>
                        <w:szCs w:val="16"/>
                        <w:lang w:val="sv-SE"/>
                      </w:rPr>
                    </w:pPr>
                    <w:r>
                      <w:rPr>
                        <w:sz w:val="16"/>
                        <w:szCs w:val="16"/>
                        <w:lang w:val="sv-SE"/>
                      </w:rPr>
                      <w:t xml:space="preserve"> 256</w:t>
                    </w:r>
                  </w:p>
                  <w:p w14:paraId="6A6846E5" w14:textId="77777777" w:rsidR="00A97A91" w:rsidRDefault="00A97A91" w:rsidP="0000021F">
                    <w:pPr>
                      <w:rPr>
                        <w:rFonts w:ascii="Arial" w:hAnsi="Arial" w:cs="Arial"/>
                        <w:sz w:val="24"/>
                        <w:szCs w:val="24"/>
                        <w:lang w:val="sv-SE" w:eastAsia="ja-JP"/>
                      </w:rPr>
                    </w:pPr>
                    <w:r>
                      <w:rPr>
                        <w:rFonts w:ascii="Arial" w:hAnsi="Arial" w:cs="Arial" w:hint="eastAsia"/>
                        <w:sz w:val="24"/>
                        <w:szCs w:val="24"/>
                        <w:lang w:val="sv-SE" w:eastAsia="ja-JP"/>
                      </w:rPr>
                      <w:t>MME</w:t>
                    </w:r>
                  </w:p>
                  <w:p w14:paraId="3D74BA4D" w14:textId="77777777" w:rsidR="00A97A91" w:rsidRDefault="00A97A91" w:rsidP="0000021F"/>
                  <w:p w14:paraId="421BE028" w14:textId="77777777" w:rsidR="00A97A91" w:rsidRDefault="00A97A91" w:rsidP="0000021F"/>
                  <w:p w14:paraId="4273439C" w14:textId="77777777" w:rsidR="00A97A91" w:rsidRDefault="00A97A91" w:rsidP="0000021F"/>
                  <w:p w14:paraId="5AF592C9" w14:textId="77777777" w:rsidR="00A97A91" w:rsidRDefault="00A97A91" w:rsidP="0000021F">
                    <w:pPr>
                      <w:rPr>
                        <w:rFonts w:ascii="Arial" w:hAnsi="Arial" w:cs="Arial"/>
                        <w:sz w:val="24"/>
                        <w:szCs w:val="24"/>
                        <w:lang w:val="sv-SE" w:eastAsia="ja-JP"/>
                      </w:rPr>
                    </w:pPr>
                    <w:r>
                      <w:rPr>
                        <w:rFonts w:ascii="Arial" w:hAnsi="Arial" w:cs="Arial" w:hint="eastAsia"/>
                        <w:sz w:val="24"/>
                        <w:szCs w:val="24"/>
                        <w:lang w:val="sv-SE" w:eastAsia="ja-JP"/>
                      </w:rPr>
                      <w:t>MME</w:t>
                    </w:r>
                  </w:p>
                  <w:p w14:paraId="1A0CFE11" w14:textId="77777777" w:rsidR="00A97A91" w:rsidRDefault="00A97A91" w:rsidP="0000021F"/>
                  <w:p w14:paraId="7F7B8BDE" w14:textId="77777777" w:rsidR="00A97A91" w:rsidRDefault="00A97A91" w:rsidP="0000021F"/>
                  <w:p w14:paraId="41B1BE9B" w14:textId="77777777" w:rsidR="00A97A91" w:rsidRDefault="00A97A91" w:rsidP="0000021F"/>
                  <w:p w14:paraId="5AEA1CFE" w14:textId="77777777" w:rsidR="00A97A91" w:rsidRDefault="00A97A91" w:rsidP="0000021F"/>
                  <w:p w14:paraId="6267308F" w14:textId="77777777" w:rsidR="00A97A91" w:rsidRDefault="00A97A91" w:rsidP="0000021F"/>
                  <w:p w14:paraId="2BBEDA8E" w14:textId="77777777" w:rsidR="00A97A91" w:rsidRDefault="00A97A91" w:rsidP="0000021F"/>
                  <w:p w14:paraId="53D3560C" w14:textId="77777777" w:rsidR="00A97A91" w:rsidRDefault="00A97A91" w:rsidP="0000021F"/>
                </w:txbxContent>
              </v:textbox>
            </v:shape>
            <v:line id="_x0000_s1651" style="position:absolute" from="6421,13464" to="6422,14025">
              <v:stroke endarrow="block"/>
            </v:line>
            <v:shape id="_x0000_s1652" type="#_x0000_t202" style="position:absolute;left:5860;top:14960;width:935;height:374" fillcolor="silver">
              <v:stroke dashstyle="dash"/>
              <v:textbox style="mso-next-textbox:#_x0000_s1652">
                <w:txbxContent>
                  <w:p w14:paraId="6D98E9BE" w14:textId="77777777" w:rsidR="00A97A91" w:rsidRDefault="00A97A91" w:rsidP="0000021F">
                    <w:pPr>
                      <w:rPr>
                        <w:vertAlign w:val="subscript"/>
                        <w:lang w:val="en-US"/>
                      </w:rPr>
                    </w:pPr>
                    <w:r>
                      <w:rPr>
                        <w:lang w:val="en-US"/>
                      </w:rPr>
                      <w:t>K</w:t>
                    </w:r>
                    <w:r>
                      <w:rPr>
                        <w:vertAlign w:val="subscript"/>
                        <w:lang w:val="en-US"/>
                      </w:rPr>
                      <w:t>UPint</w:t>
                    </w:r>
                  </w:p>
                  <w:p w14:paraId="1E4C00A2" w14:textId="77777777" w:rsidR="00A97A91" w:rsidRDefault="00A97A91" w:rsidP="0000021F"/>
                  <w:p w14:paraId="64C0FBD3" w14:textId="77777777" w:rsidR="00A97A91" w:rsidRDefault="00A97A91" w:rsidP="0000021F"/>
                  <w:p w14:paraId="5A89B79A" w14:textId="77777777" w:rsidR="00A97A91" w:rsidRDefault="00A97A91" w:rsidP="0000021F"/>
                  <w:p w14:paraId="705562A3" w14:textId="77777777" w:rsidR="00A97A91" w:rsidRDefault="00A97A91" w:rsidP="0000021F"/>
                  <w:p w14:paraId="16B6034D" w14:textId="77777777" w:rsidR="00A97A91" w:rsidRDefault="00A97A91" w:rsidP="0000021F"/>
                  <w:p w14:paraId="5FA94CA7" w14:textId="77777777" w:rsidR="00A97A91" w:rsidRDefault="00A97A91" w:rsidP="0000021F"/>
                  <w:p w14:paraId="7CEE9EE5" w14:textId="77777777" w:rsidR="00A97A91" w:rsidRDefault="00A97A91" w:rsidP="0000021F"/>
                  <w:p w14:paraId="6952BD89" w14:textId="77777777" w:rsidR="00A97A91" w:rsidRDefault="00A97A91" w:rsidP="0000021F"/>
                </w:txbxContent>
              </v:textbox>
            </v:shape>
            <v:line id="_x0000_s1653" style="position:absolute" from="6421,14399" to="6422,14960">
              <v:stroke endarrow="block"/>
            </v:line>
            <v:shape id="_x0000_s1654" type="#_x0000_t202" style="position:absolute;left:6421;top:14399;width:561;height:374" filled="f" stroked="f">
              <v:textbox style="mso-next-textbox:#_x0000_s1654">
                <w:txbxContent>
                  <w:p w14:paraId="263E24D6" w14:textId="77777777" w:rsidR="00A97A91" w:rsidRDefault="00A97A91" w:rsidP="0000021F">
                    <w:pPr>
                      <w:rPr>
                        <w:sz w:val="16"/>
                        <w:szCs w:val="16"/>
                        <w:lang w:val="sv-SE"/>
                      </w:rPr>
                    </w:pPr>
                    <w:r>
                      <w:rPr>
                        <w:sz w:val="16"/>
                        <w:szCs w:val="16"/>
                        <w:lang w:val="sv-SE"/>
                      </w:rPr>
                      <w:t>128</w:t>
                    </w:r>
                  </w:p>
                  <w:p w14:paraId="3917E715" w14:textId="77777777" w:rsidR="00A97A91" w:rsidRDefault="00A97A91" w:rsidP="0000021F"/>
                  <w:p w14:paraId="6508D317" w14:textId="77777777" w:rsidR="00A97A91" w:rsidRDefault="00A97A91" w:rsidP="0000021F"/>
                  <w:p w14:paraId="1E96F79E" w14:textId="77777777" w:rsidR="00A97A91" w:rsidRDefault="00A97A91" w:rsidP="0000021F"/>
                  <w:p w14:paraId="20A62F35" w14:textId="77777777" w:rsidR="00A97A91" w:rsidRDefault="00A97A91" w:rsidP="0000021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p w14:paraId="226DD0AF" w14:textId="77777777" w:rsidR="00A97A91" w:rsidRDefault="00A97A91" w:rsidP="0000021F"/>
                  <w:p w14:paraId="69EB878A" w14:textId="77777777" w:rsidR="00A97A91" w:rsidRDefault="00A97A91" w:rsidP="0000021F"/>
                  <w:p w14:paraId="0BBB9B4B" w14:textId="77777777" w:rsidR="00A97A91" w:rsidRDefault="00A97A91" w:rsidP="0000021F"/>
                  <w:p w14:paraId="37413DC6" w14:textId="77777777" w:rsidR="00A97A91" w:rsidRDefault="00A97A91" w:rsidP="0000021F"/>
                </w:txbxContent>
              </v:textbox>
            </v:shape>
            <v:line id="_x0000_s1655" style="position:absolute" from="6585,11828" to="7545,11829"/>
            <v:line id="_x0000_s1656" style="position:absolute;flip:x y" from="6585,11828" to="6586,12188">
              <v:stroke startarrow="block"/>
            </v:line>
            <w10:anchorlock/>
          </v:group>
        </w:pict>
      </w:r>
    </w:p>
    <w:p w14:paraId="414389B1" w14:textId="77777777" w:rsidR="0000021F" w:rsidRPr="006F78DD" w:rsidRDefault="0000021F" w:rsidP="0000021F">
      <w:pPr>
        <w:keepLines/>
        <w:spacing w:after="240"/>
        <w:jc w:val="center"/>
        <w:rPr>
          <w:rFonts w:ascii="Arial" w:hAnsi="Arial"/>
          <w:b/>
        </w:rPr>
      </w:pPr>
      <w:r w:rsidRPr="006F78DD">
        <w:rPr>
          <w:rFonts w:ascii="Arial" w:hAnsi="Arial"/>
          <w:b/>
        </w:rPr>
        <w:t>Figure 6.2-2: Key distribution and key derivation scheme for EPS (in particular E-UTRAN) for network nodes.</w:t>
      </w:r>
    </w:p>
    <w:p w14:paraId="57061148" w14:textId="77777777" w:rsidR="0000021F" w:rsidRPr="006F78DD" w:rsidRDefault="0000021F" w:rsidP="0000021F">
      <w:pPr>
        <w:keepLines/>
        <w:spacing w:after="240"/>
        <w:jc w:val="center"/>
        <w:rPr>
          <w:rFonts w:ascii="Arial" w:hAnsi="Arial"/>
          <w:b/>
        </w:rPr>
      </w:pPr>
    </w:p>
    <w:p w14:paraId="1ED1EA06" w14:textId="77777777" w:rsidR="0000021F" w:rsidRPr="006F78DD" w:rsidRDefault="00683E39" w:rsidP="0000021F">
      <w:pPr>
        <w:keepNext/>
        <w:keepLines/>
        <w:spacing w:before="60"/>
        <w:jc w:val="center"/>
        <w:rPr>
          <w:rFonts w:ascii="Arial" w:hAnsi="Arial"/>
          <w:b/>
        </w:rPr>
      </w:pPr>
      <w:r>
        <w:rPr>
          <w:rFonts w:ascii="Arial" w:hAnsi="Arial"/>
          <w:b/>
        </w:rPr>
      </w:r>
      <w:r>
        <w:rPr>
          <w:rFonts w:ascii="Arial" w:hAnsi="Arial"/>
          <w:b/>
        </w:rPr>
        <w:pict w14:anchorId="305BB8A5">
          <v:group id="_x0000_s1361" editas="canvas" style="width:476.85pt;height:383.35pt;mso-position-horizontal-relative:char;mso-position-vertical-relative:line" coordorigin="1185,8228" coordsize="9537,7667">
            <o:lock v:ext="edit" aspectratio="t"/>
            <v:shape id="_x0000_s1362" type="#_x0000_t75" style="position:absolute;left:1185;top:8228;width:9537;height:7667" o:preferrelative="f">
              <v:fill o:detectmouseclick="t"/>
              <v:path o:extrusionok="t" o:connecttype="none"/>
              <o:lock v:ext="edit" text="t"/>
            </v:shape>
            <v:shape id="_x0000_s1363" type="#_x0000_t202" style="position:absolute;left:1725;top:8420;width:8820;height:7288">
              <v:textbox style="mso-next-textbox:#_x0000_s1363">
                <w:txbxContent>
                  <w:p w14:paraId="5CEBB13D" w14:textId="77777777" w:rsidR="00A97A91" w:rsidRDefault="00A97A91" w:rsidP="0000021F">
                    <w:pPr>
                      <w:rPr>
                        <w:rFonts w:ascii="Arial" w:hAnsi="Arial" w:cs="Arial"/>
                        <w:sz w:val="24"/>
                        <w:szCs w:val="24"/>
                        <w:lang w:val="sv-SE"/>
                      </w:rPr>
                    </w:pPr>
                    <w:r>
                      <w:rPr>
                        <w:rFonts w:ascii="Arial" w:hAnsi="Arial" w:cs="Arial"/>
                        <w:sz w:val="24"/>
                        <w:szCs w:val="24"/>
                        <w:lang w:val="sv-SE"/>
                      </w:rPr>
                      <w:t>ME</w:t>
                    </w:r>
                  </w:p>
                </w:txbxContent>
              </v:textbox>
            </v:shape>
            <v:shape id="_x0000_s1364" type="#_x0000_t202" style="position:absolute;left:3165;top:8614;width:900;height:374" fillcolor="silver">
              <v:textbox style="mso-next-textbox:#_x0000_s1364">
                <w:txbxContent>
                  <w:p w14:paraId="58FB68F8" w14:textId="77777777" w:rsidR="00A97A91" w:rsidRDefault="00A97A91" w:rsidP="0000021F">
                    <w:pPr>
                      <w:rPr>
                        <w:lang w:val="sv-SE"/>
                      </w:rPr>
                    </w:pPr>
                    <w:r>
                      <w:rPr>
                        <w:lang w:val="sv-SE"/>
                      </w:rPr>
                      <w:t>CK,IK</w:t>
                    </w:r>
                  </w:p>
                </w:txbxContent>
              </v:textbox>
            </v:shape>
            <v:shape id="_x0000_s1365" type="#_x0000_t8" style="position:absolute;left:3137;top:9354;width:935;height:375"/>
            <v:shape id="_x0000_s1366" type="#_x0000_t202" style="position:absolute;left:3257;top:9354;width:935;height:375" filled="f" stroked="f">
              <v:textbox style="mso-next-textbox:#_x0000_s1366">
                <w:txbxContent>
                  <w:p w14:paraId="3FF6DCF1" w14:textId="77777777" w:rsidR="00A97A91" w:rsidRDefault="00A97A91" w:rsidP="0000021F">
                    <w:pPr>
                      <w:rPr>
                        <w:lang w:val="sv-SE"/>
                      </w:rPr>
                    </w:pPr>
                    <w:r>
                      <w:rPr>
                        <w:lang w:val="sv-SE"/>
                      </w:rPr>
                      <w:t>KDF</w:t>
                    </w:r>
                  </w:p>
                </w:txbxContent>
              </v:textbox>
            </v:shape>
            <v:line id="_x0000_s1367" style="position:absolute" from="3607,8981" to="3608,9355">
              <v:stroke endarrow="block"/>
            </v:line>
            <v:shape id="_x0000_s1368" type="#_x0000_t202" style="position:absolute;left:3510;top:8981;width:561;height:374" filled="f" stroked="f">
              <v:textbox style="mso-next-textbox:#_x0000_s1368">
                <w:txbxContent>
                  <w:p w14:paraId="7C86E423" w14:textId="77777777" w:rsidR="00A97A91" w:rsidRDefault="00A97A91" w:rsidP="0000021F">
                    <w:pPr>
                      <w:rPr>
                        <w:sz w:val="16"/>
                        <w:szCs w:val="16"/>
                        <w:lang w:val="sv-SE"/>
                      </w:rPr>
                    </w:pPr>
                    <w:r>
                      <w:rPr>
                        <w:sz w:val="16"/>
                        <w:szCs w:val="16"/>
                        <w:lang w:val="sv-SE"/>
                      </w:rPr>
                      <w:t>256</w:t>
                    </w:r>
                  </w:p>
                </w:txbxContent>
              </v:textbox>
            </v:shape>
            <v:shape id="_x0000_s1369" style="position:absolute;left:2292;top:9168;width:1122;height:187;mso-position-horizontal:absolute;mso-position-vertical:absolute" coordsize="561,187" path="m561,187l561,,,e" filled="f">
              <v:stroke startarrow="block"/>
              <v:path arrowok="t"/>
            </v:shape>
            <v:shape id="_x0000_s1370" type="#_x0000_t202" style="position:absolute;left:5692;top:10056;width:561;height:374" filled="f" stroked="f">
              <v:textbox style="mso-next-textbox:#_x0000_s1370">
                <w:txbxContent>
                  <w:p w14:paraId="5DEB03B5" w14:textId="77777777" w:rsidR="00A97A91" w:rsidRDefault="00A97A91" w:rsidP="0000021F">
                    <w:pPr>
                      <w:rPr>
                        <w:sz w:val="16"/>
                        <w:szCs w:val="16"/>
                        <w:lang w:val="sv-SE"/>
                      </w:rPr>
                    </w:pPr>
                    <w:r>
                      <w:rPr>
                        <w:sz w:val="16"/>
                        <w:szCs w:val="16"/>
                        <w:lang w:val="sv-SE"/>
                      </w:rPr>
                      <w:t>256</w:t>
                    </w:r>
                  </w:p>
                </w:txbxContent>
              </v:textbox>
            </v:shape>
            <v:shape id="_x0000_s1371" type="#_x0000_t202" style="position:absolute;left:1746;top:9128;width:1599;height:540" filled="f" stroked="f">
              <v:textbox style="mso-next-textbox:#_x0000_s1371">
                <w:txbxContent>
                  <w:p w14:paraId="1BFA0D4C" w14:textId="77777777" w:rsidR="00A97A91" w:rsidRDefault="00A97A91" w:rsidP="0000021F">
                    <w:pPr>
                      <w:rPr>
                        <w:sz w:val="16"/>
                        <w:szCs w:val="16"/>
                        <w:lang w:val="sv-SE"/>
                      </w:rPr>
                    </w:pPr>
                    <w:r>
                      <w:rPr>
                        <w:sz w:val="16"/>
                        <w:szCs w:val="16"/>
                        <w:lang w:val="sv-SE"/>
                      </w:rPr>
                      <w:t>SN id, SQN</w:t>
                    </w:r>
                    <w:r>
                      <w:rPr>
                        <w:sz w:val="16"/>
                        <w:szCs w:val="16"/>
                        <w:lang w:val="en-US" w:eastAsia="ja-JP"/>
                      </w:rPr>
                      <w:t xml:space="preserve"> </w:t>
                    </w:r>
                    <w:r>
                      <w:rPr>
                        <w:lang w:val="en-US" w:eastAsia="ja-JP"/>
                      </w:rPr>
                      <w:sym w:font="Symbol" w:char="F0C5"/>
                    </w:r>
                    <w:r>
                      <w:rPr>
                        <w:lang w:val="en-US" w:eastAsia="ja-JP"/>
                      </w:rPr>
                      <w:t xml:space="preserve"> </w:t>
                    </w:r>
                    <w:r>
                      <w:rPr>
                        <w:sz w:val="16"/>
                        <w:szCs w:val="16"/>
                        <w:lang w:val="en-US" w:eastAsia="ja-JP"/>
                      </w:rPr>
                      <w:t>AK</w:t>
                    </w:r>
                  </w:p>
                </w:txbxContent>
              </v:textbox>
            </v:shape>
            <v:shape id="_x0000_s1372" type="#_x0000_t202" style="position:absolute;left:6234;top:10146;width:748;height:374" fillcolor="silver">
              <v:textbox style="mso-next-textbox:#_x0000_s1372">
                <w:txbxContent>
                  <w:p w14:paraId="62DCEE94" w14:textId="77777777" w:rsidR="00A97A91" w:rsidRDefault="00A97A91" w:rsidP="0000021F">
                    <w:pPr>
                      <w:rPr>
                        <w:vertAlign w:val="subscript"/>
                        <w:lang w:val="sv-SE"/>
                      </w:rPr>
                    </w:pPr>
                    <w:r>
                      <w:rPr>
                        <w:lang w:val="sv-SE"/>
                      </w:rPr>
                      <w:t>K</w:t>
                    </w:r>
                    <w:r>
                      <w:rPr>
                        <w:vertAlign w:val="subscript"/>
                        <w:lang w:val="sv-SE"/>
                      </w:rPr>
                      <w:t>eNB</w:t>
                    </w:r>
                  </w:p>
                </w:txbxContent>
              </v:textbox>
            </v:shape>
            <v:shape id="_x0000_s1373" type="#_x0000_t202" style="position:absolute;left:3145;top:10470;width:935;height:374" fillcolor="silver">
              <v:textbox style="mso-next-textbox:#_x0000_s1373">
                <w:txbxContent>
                  <w:p w14:paraId="50B99907" w14:textId="77777777" w:rsidR="00A97A91" w:rsidRDefault="00A97A91" w:rsidP="0000021F">
                    <w:pPr>
                      <w:rPr>
                        <w:lang w:val="sv-SE"/>
                      </w:rPr>
                    </w:pPr>
                    <w:r>
                      <w:rPr>
                        <w:lang w:val="sv-SE"/>
                      </w:rPr>
                      <w:t>K</w:t>
                    </w:r>
                    <w:r>
                      <w:rPr>
                        <w:vertAlign w:val="subscript"/>
                        <w:lang w:val="sv-SE"/>
                      </w:rPr>
                      <w:t>ASME</w:t>
                    </w:r>
                  </w:p>
                </w:txbxContent>
              </v:textbox>
            </v:shape>
            <v:line id="_x0000_s1374" style="position:absolute" from="3616,9729" to="3616,10477">
              <v:stroke endarrow="block"/>
            </v:line>
            <v:shape id="_x0000_s1375" type="#_x0000_t202" style="position:absolute;left:3526;top:10088;width:561;height:374" filled="f" stroked="f">
              <v:textbox style="mso-next-textbox:#_x0000_s1375">
                <w:txbxContent>
                  <w:p w14:paraId="7B3085A5" w14:textId="77777777" w:rsidR="00A97A91" w:rsidRDefault="00A97A91" w:rsidP="0000021F">
                    <w:pPr>
                      <w:rPr>
                        <w:sz w:val="16"/>
                        <w:szCs w:val="16"/>
                        <w:lang w:val="sv-SE"/>
                      </w:rPr>
                    </w:pPr>
                    <w:r>
                      <w:rPr>
                        <w:sz w:val="16"/>
                        <w:szCs w:val="16"/>
                        <w:lang w:val="sv-SE"/>
                      </w:rPr>
                      <w:t>256</w:t>
                    </w:r>
                  </w:p>
                </w:txbxContent>
              </v:textbox>
            </v:shape>
            <v:shape id="_x0000_s1376" style="position:absolute;left:6982;top:10318;width:2618;height:1842;mso-position-horizontal:absolute;mso-position-vertical:absolute" coordsize="561,187" path="m561,187l561,,,e" filled="f">
              <v:stroke startarrow="block"/>
              <v:path arrowok="t"/>
            </v:shape>
            <v:shape id="_x0000_s1377" type="#_x0000_t8" style="position:absolute;left:6297;top:9398;width:935;height:374;flip:y"/>
            <v:shape id="_x0000_s1378" type="#_x0000_t202" style="position:absolute;left:6429;top:9413;width:935;height:375" filled="f" stroked="f">
              <v:textbox style="mso-next-textbox:#_x0000_s1378">
                <w:txbxContent>
                  <w:p w14:paraId="0F83FE8F" w14:textId="77777777" w:rsidR="00A97A91" w:rsidRDefault="00A97A91" w:rsidP="0000021F">
                    <w:pPr>
                      <w:rPr>
                        <w:lang w:val="sv-SE"/>
                      </w:rPr>
                    </w:pPr>
                    <w:r>
                      <w:rPr>
                        <w:lang w:val="sv-SE"/>
                      </w:rPr>
                      <w:t>KDF</w:t>
                    </w:r>
                  </w:p>
                </w:txbxContent>
              </v:textbox>
            </v:shape>
            <v:shape id="_x0000_s1379" type="#_x0000_t8" style="position:absolute;left:4737;top:10483;width:935;height:374;rotation:-90"/>
            <v:shape id="_x0000_s1380" type="#_x0000_t202" style="position:absolute;left:4917;top:10191;width:561;height:749" filled="f" stroked="f">
              <v:textbox style="layout-flow:vertical;mso-layout-flow-alt:bottom-to-top;mso-next-textbox:#_x0000_s1380">
                <w:txbxContent>
                  <w:p w14:paraId="55C971EA" w14:textId="77777777" w:rsidR="00A97A91" w:rsidRDefault="00A97A91" w:rsidP="0000021F">
                    <w:pPr>
                      <w:rPr>
                        <w:lang w:val="sv-SE"/>
                      </w:rPr>
                    </w:pPr>
                    <w:r>
                      <w:rPr>
                        <w:lang w:val="sv-SE"/>
                      </w:rPr>
                      <w:t>KDF</w:t>
                    </w:r>
                  </w:p>
                </w:txbxContent>
              </v:textbox>
            </v:shape>
            <v:shape id="_x0000_s1381" style="position:absolute;left:1746;top:11981;width:1122;height:187;mso-position-horizontal:absolute;mso-position-vertical:absolute" coordsize="561,187" path="m561,187l561,,,e" filled="f">
              <v:stroke startarrow="block"/>
              <v:path arrowok="t"/>
            </v:shape>
            <v:shape id="_x0000_s1382" type="#_x0000_t8" style="position:absolute;left:2524;top:12168;width:935;height:374"/>
            <v:shape id="_x0000_s1383" type="#_x0000_t202" style="position:absolute;left:2659;top:12168;width:935;height:375" filled="f" stroked="f">
              <v:textbox style="mso-next-textbox:#_x0000_s1383">
                <w:txbxContent>
                  <w:p w14:paraId="2C24002A" w14:textId="77777777" w:rsidR="00A97A91" w:rsidRDefault="00A97A91" w:rsidP="0000021F">
                    <w:pPr>
                      <w:rPr>
                        <w:lang w:val="sv-SE"/>
                      </w:rPr>
                    </w:pPr>
                    <w:r>
                      <w:rPr>
                        <w:lang w:val="sv-SE"/>
                      </w:rPr>
                      <w:t>KDF</w:t>
                    </w:r>
                  </w:p>
                </w:txbxContent>
              </v:textbox>
            </v:shape>
            <v:shape id="_x0000_s1384" type="#_x0000_t8" style="position:absolute;left:3563;top:12168;width:935;height:374"/>
            <v:shape id="_x0000_s1385" type="#_x0000_t202" style="position:absolute;left:3668;top:12168;width:935;height:375" filled="f" stroked="f">
              <v:textbox style="mso-next-textbox:#_x0000_s1385">
                <w:txbxContent>
                  <w:p w14:paraId="7C272325" w14:textId="77777777" w:rsidR="00A97A91" w:rsidRDefault="00A97A91" w:rsidP="0000021F">
                    <w:pPr>
                      <w:rPr>
                        <w:lang w:val="sv-SE"/>
                      </w:rPr>
                    </w:pPr>
                    <w:r>
                      <w:rPr>
                        <w:lang w:val="sv-SE"/>
                      </w:rPr>
                      <w:t>KDF</w:t>
                    </w:r>
                  </w:p>
                </w:txbxContent>
              </v:textbox>
            </v:shape>
            <v:shape id="_x0000_s1386" type="#_x0000_t202" style="position:absolute;left:1746;top:12916;width:3366;height:748">
              <v:textbox style="mso-next-textbox:#_x0000_s1386">
                <w:txbxContent>
                  <w:p w14:paraId="047C451F" w14:textId="77777777" w:rsidR="00A97A91" w:rsidRDefault="00A97A91" w:rsidP="0000021F">
                    <w:pPr>
                      <w:spacing w:after="0"/>
                      <w:rPr>
                        <w:lang w:val="sv-SE"/>
                      </w:rPr>
                    </w:pPr>
                  </w:p>
                </w:txbxContent>
              </v:textbox>
            </v:shape>
            <v:shape id="_x0000_s1387" type="#_x0000_t202" style="position:absolute;left:2532;top:13103;width:935;height:374" fillcolor="silver">
              <v:textbox style="mso-next-textbox:#_x0000_s1387">
                <w:txbxContent>
                  <w:p w14:paraId="2E746159" w14:textId="77777777" w:rsidR="00A97A91" w:rsidRDefault="00A97A91" w:rsidP="0000021F">
                    <w:pPr>
                      <w:rPr>
                        <w:vertAlign w:val="subscript"/>
                        <w:lang w:val="en-US"/>
                      </w:rPr>
                    </w:pPr>
                    <w:r>
                      <w:rPr>
                        <w:lang w:val="en-US"/>
                      </w:rPr>
                      <w:t>K</w:t>
                    </w:r>
                    <w:r>
                      <w:rPr>
                        <w:vertAlign w:val="subscript"/>
                        <w:lang w:val="en-US"/>
                      </w:rPr>
                      <w:t>NASenc</w:t>
                    </w:r>
                  </w:p>
                </w:txbxContent>
              </v:textbox>
            </v:shape>
            <v:shape id="_x0000_s1388" type="#_x0000_t202" style="position:absolute;left:3563;top:13103;width:935;height:374" fillcolor="silver">
              <v:textbox style="mso-next-textbox:#_x0000_s1388">
                <w:txbxContent>
                  <w:p w14:paraId="41C757D1" w14:textId="77777777" w:rsidR="00A97A91" w:rsidRDefault="00A97A91" w:rsidP="0000021F">
                    <w:pPr>
                      <w:rPr>
                        <w:vertAlign w:val="subscript"/>
                        <w:lang w:val="en-US"/>
                      </w:rPr>
                    </w:pPr>
                    <w:r>
                      <w:rPr>
                        <w:lang w:val="en-US"/>
                      </w:rPr>
                      <w:t>K</w:t>
                    </w:r>
                    <w:r>
                      <w:rPr>
                        <w:vertAlign w:val="subscript"/>
                        <w:lang w:val="en-US"/>
                      </w:rPr>
                      <w:t>NASint</w:t>
                    </w:r>
                  </w:p>
                </w:txbxContent>
              </v:textbox>
            </v:shape>
            <v:shape id="_x0000_s1389" type="#_x0000_t202" style="position:absolute;left:1746;top:14778;width:3366;height:748">
              <v:textbox style="mso-next-textbox:#_x0000_s1389">
                <w:txbxContent>
                  <w:p w14:paraId="1780C784" w14:textId="77777777" w:rsidR="00A97A91" w:rsidRDefault="00A97A91" w:rsidP="0000021F">
                    <w:pPr>
                      <w:spacing w:after="0"/>
                      <w:rPr>
                        <w:lang w:val="sv-SE"/>
                      </w:rPr>
                    </w:pPr>
                  </w:p>
                </w:txbxContent>
              </v:textbox>
            </v:shape>
            <v:shape id="_x0000_s1390" type="#_x0000_t202" style="position:absolute;left:2532;top:14965;width:935;height:374" fillcolor="silver">
              <v:textbox style="mso-next-textbox:#_x0000_s1390">
                <w:txbxContent>
                  <w:p w14:paraId="4272DD95" w14:textId="77777777" w:rsidR="00A97A91" w:rsidRDefault="00A97A91" w:rsidP="0000021F">
                    <w:pPr>
                      <w:rPr>
                        <w:vertAlign w:val="subscript"/>
                        <w:lang w:val="en-US"/>
                      </w:rPr>
                    </w:pPr>
                    <w:r>
                      <w:rPr>
                        <w:lang w:val="en-US"/>
                      </w:rPr>
                      <w:t>K</w:t>
                    </w:r>
                    <w:r>
                      <w:rPr>
                        <w:vertAlign w:val="subscript"/>
                        <w:lang w:val="en-US"/>
                      </w:rPr>
                      <w:t>NASenc</w:t>
                    </w:r>
                  </w:p>
                </w:txbxContent>
              </v:textbox>
            </v:shape>
            <v:shape id="_x0000_s1391" type="#_x0000_t202" style="position:absolute;left:3563;top:14965;width:935;height:374" fillcolor="silver">
              <v:textbox style="mso-next-textbox:#_x0000_s1391">
                <w:txbxContent>
                  <w:p w14:paraId="4BAB73AC" w14:textId="77777777" w:rsidR="00A97A91" w:rsidRDefault="00A97A91" w:rsidP="0000021F">
                    <w:pPr>
                      <w:rPr>
                        <w:vertAlign w:val="subscript"/>
                        <w:lang w:val="en-US"/>
                      </w:rPr>
                    </w:pPr>
                    <w:r>
                      <w:rPr>
                        <w:lang w:val="en-US"/>
                      </w:rPr>
                      <w:t>K</w:t>
                    </w:r>
                    <w:r>
                      <w:rPr>
                        <w:vertAlign w:val="subscript"/>
                        <w:lang w:val="en-US"/>
                      </w:rPr>
                      <w:t>NASint</w:t>
                    </w:r>
                  </w:p>
                </w:txbxContent>
              </v:textbox>
            </v:shape>
            <v:shape id="_x0000_s1392" type="#_x0000_t8" style="position:absolute;left:2547;top:14022;width:935;height:374"/>
            <v:shape id="_x0000_s1393" type="#_x0000_t202" style="position:absolute;left:2622;top:14022;width:935;height:375" filled="f" stroked="f">
              <v:textbox style="mso-next-textbox:#_x0000_s1393">
                <w:txbxContent>
                  <w:p w14:paraId="0B815F76" w14:textId="77777777" w:rsidR="00A97A91" w:rsidRDefault="00A97A91" w:rsidP="0000021F">
                    <w:pPr>
                      <w:rPr>
                        <w:lang w:val="sv-SE"/>
                      </w:rPr>
                    </w:pPr>
                    <w:r>
                      <w:rPr>
                        <w:lang w:val="sv-SE"/>
                      </w:rPr>
                      <w:t>Trunc</w:t>
                    </w:r>
                  </w:p>
                </w:txbxContent>
              </v:textbox>
            </v:shape>
            <v:shape id="_x0000_s1394" type="#_x0000_t8" style="position:absolute;left:3563;top:14028;width:935;height:374"/>
            <v:shape id="_x0000_s1395" type="#_x0000_t202" style="position:absolute;left:3638;top:14028;width:935;height:375" filled="f" stroked="f">
              <v:textbox style="mso-next-textbox:#_x0000_s1395">
                <w:txbxContent>
                  <w:p w14:paraId="7D37DA66" w14:textId="77777777" w:rsidR="00A97A91" w:rsidRDefault="00A97A91" w:rsidP="0000021F">
                    <w:pPr>
                      <w:rPr>
                        <w:lang w:val="sv-SE"/>
                      </w:rPr>
                    </w:pPr>
                    <w:r>
                      <w:rPr>
                        <w:lang w:val="sv-SE"/>
                      </w:rPr>
                      <w:t>Trunc</w:t>
                    </w:r>
                  </w:p>
                </w:txbxContent>
              </v:textbox>
            </v:shape>
            <v:shape id="_x0000_s1396" type="#_x0000_t202" style="position:absolute;left:2906;top:13664;width:561;height:374" filled="f" stroked="f">
              <v:textbox style="mso-next-textbox:#_x0000_s1396">
                <w:txbxContent>
                  <w:p w14:paraId="62C28585" w14:textId="77777777" w:rsidR="00A97A91" w:rsidRDefault="00A97A91" w:rsidP="0000021F">
                    <w:pPr>
                      <w:rPr>
                        <w:sz w:val="16"/>
                        <w:szCs w:val="16"/>
                        <w:lang w:val="sv-SE"/>
                      </w:rPr>
                    </w:pPr>
                    <w:r>
                      <w:rPr>
                        <w:sz w:val="16"/>
                        <w:szCs w:val="16"/>
                        <w:lang w:val="sv-SE"/>
                      </w:rPr>
                      <w:t>256</w:t>
                    </w:r>
                  </w:p>
                </w:txbxContent>
              </v:textbox>
            </v:shape>
            <v:shape id="_x0000_s1397" type="#_x0000_t202" style="position:absolute;left:3937;top:13664;width:561;height:374" filled="f" stroked="f">
              <v:textbox style="mso-next-textbox:#_x0000_s1397">
                <w:txbxContent>
                  <w:p w14:paraId="5B8932EE" w14:textId="77777777" w:rsidR="00A97A91" w:rsidRDefault="00A97A91" w:rsidP="0000021F">
                    <w:pPr>
                      <w:rPr>
                        <w:sz w:val="16"/>
                        <w:szCs w:val="16"/>
                        <w:lang w:val="sv-SE"/>
                      </w:rPr>
                    </w:pPr>
                    <w:r>
                      <w:rPr>
                        <w:sz w:val="16"/>
                        <w:szCs w:val="16"/>
                        <w:lang w:val="sv-SE"/>
                      </w:rPr>
                      <w:t>256</w:t>
                    </w:r>
                  </w:p>
                </w:txbxContent>
              </v:textbox>
            </v:shape>
            <v:shape id="_x0000_s1398" type="#_x0000_t202" style="position:absolute;left:2906;top:14412;width:561;height:374" filled="f" stroked="f">
              <v:textbox style="mso-next-textbox:#_x0000_s1398">
                <w:txbxContent>
                  <w:p w14:paraId="3973B8B7" w14:textId="77777777" w:rsidR="00A97A91" w:rsidRDefault="00A97A91" w:rsidP="0000021F">
                    <w:pPr>
                      <w:rPr>
                        <w:sz w:val="16"/>
                        <w:szCs w:val="16"/>
                        <w:lang w:val="sv-SE"/>
                      </w:rPr>
                    </w:pPr>
                    <w:r>
                      <w:rPr>
                        <w:sz w:val="16"/>
                        <w:szCs w:val="16"/>
                        <w:lang w:val="sv-SE"/>
                      </w:rPr>
                      <w:t>128</w:t>
                    </w:r>
                  </w:p>
                </w:txbxContent>
              </v:textbox>
            </v:shape>
            <v:shape id="_x0000_s1399" type="#_x0000_t202" style="position:absolute;left:3937;top:14412;width:561;height:374" filled="f" stroked="f">
              <v:textbox style="mso-next-textbox:#_x0000_s1399">
                <w:txbxContent>
                  <w:p w14:paraId="27821FAC" w14:textId="77777777" w:rsidR="00A97A91" w:rsidRDefault="00A97A91" w:rsidP="0000021F">
                    <w:pPr>
                      <w:rPr>
                        <w:sz w:val="16"/>
                        <w:szCs w:val="16"/>
                        <w:lang w:val="sv-SE"/>
                      </w:rPr>
                    </w:pPr>
                    <w:r>
                      <w:rPr>
                        <w:sz w:val="16"/>
                        <w:szCs w:val="16"/>
                        <w:lang w:val="sv-SE"/>
                      </w:rPr>
                      <w:t>128</w:t>
                    </w:r>
                  </w:p>
                </w:txbxContent>
              </v:textbox>
            </v:shape>
            <v:line id="_x0000_s1400" style="position:absolute" from="3003,13477" to="3004,14038">
              <v:stroke endarrow="block"/>
            </v:line>
            <v:line id="_x0000_s1401" style="position:absolute" from="4042,13477" to="4043,14038">
              <v:stroke endarrow="block"/>
            </v:line>
            <v:line id="_x0000_s1402" style="position:absolute" from="3002,14403" to="3003,14964">
              <v:stroke endarrow="block"/>
            </v:line>
            <v:line id="_x0000_s1403" style="position:absolute" from="4057,14403" to="4058,14964">
              <v:stroke endarrow="block"/>
            </v:line>
            <v:shape id="_x0000_s1404" type="#_x0000_t202" style="position:absolute;left:3167;top:10873;width:561;height:382" filled="f" stroked="f">
              <v:textbox style="mso-next-textbox:#_x0000_s1404">
                <w:txbxContent>
                  <w:p w14:paraId="4605BF22" w14:textId="77777777" w:rsidR="00A97A91" w:rsidRDefault="00A97A91" w:rsidP="0000021F">
                    <w:pPr>
                      <w:rPr>
                        <w:sz w:val="16"/>
                        <w:szCs w:val="16"/>
                        <w:lang w:val="sv-SE"/>
                      </w:rPr>
                    </w:pPr>
                    <w:r>
                      <w:rPr>
                        <w:sz w:val="16"/>
                        <w:szCs w:val="16"/>
                        <w:lang w:val="sv-SE"/>
                      </w:rPr>
                      <w:t>256</w:t>
                    </w:r>
                  </w:p>
                </w:txbxContent>
              </v:textbox>
            </v:shape>
            <v:shape id="_x0000_s1405" type="#_x0000_t202" style="position:absolute;left:3937;top:12542;width:561;height:374" filled="f" stroked="f">
              <v:textbox style="mso-next-textbox:#_x0000_s1405">
                <w:txbxContent>
                  <w:p w14:paraId="65825749" w14:textId="77777777" w:rsidR="00A97A91" w:rsidRDefault="00A97A91" w:rsidP="0000021F">
                    <w:pPr>
                      <w:rPr>
                        <w:sz w:val="16"/>
                        <w:szCs w:val="16"/>
                        <w:lang w:val="sv-SE"/>
                      </w:rPr>
                    </w:pPr>
                    <w:r>
                      <w:rPr>
                        <w:sz w:val="16"/>
                        <w:szCs w:val="16"/>
                        <w:lang w:val="sv-SE"/>
                      </w:rPr>
                      <w:t>256</w:t>
                    </w:r>
                  </w:p>
                </w:txbxContent>
              </v:textbox>
            </v:shape>
            <v:line id="_x0000_s1406" style="position:absolute" from="4042,12542" to="4043,13103">
              <v:stroke endarrow="block"/>
            </v:line>
            <v:shape id="_x0000_s1407" type="#_x0000_t202" style="position:absolute;left:2906;top:12542;width:561;height:374" filled="f" stroked="f">
              <v:textbox style="mso-next-textbox:#_x0000_s1407">
                <w:txbxContent>
                  <w:p w14:paraId="545B86DA" w14:textId="77777777" w:rsidR="00A97A91" w:rsidRDefault="00A97A91" w:rsidP="0000021F">
                    <w:pPr>
                      <w:rPr>
                        <w:sz w:val="16"/>
                        <w:szCs w:val="16"/>
                        <w:lang w:val="sv-SE"/>
                      </w:rPr>
                    </w:pPr>
                    <w:r>
                      <w:rPr>
                        <w:sz w:val="16"/>
                        <w:szCs w:val="16"/>
                        <w:lang w:val="sv-SE"/>
                      </w:rPr>
                      <w:t>256</w:t>
                    </w:r>
                  </w:p>
                </w:txbxContent>
              </v:textbox>
            </v:shape>
            <v:line id="_x0000_s1408" style="position:absolute" from="3011,12542" to="3012,13103">
              <v:stroke endarrow="block"/>
            </v:line>
            <v:shape id="_x0000_s1409" style="position:absolute;left:3013;top:11981;width:977;height:187;mso-position-horizontal:absolute;mso-position-vertical:absolute" coordsize="1309,374" path="m,374l,,1309,r,374e" filled="f">
              <v:stroke startarrow="block" endarrow="block"/>
              <v:path arrowok="t"/>
            </v:shape>
            <v:line id="_x0000_s1410" style="position:absolute;flip:x" from="3616,10851" to="3617,11973"/>
            <v:shape id="_x0000_s1411" type="#_x0000_t202" style="position:absolute;left:1746;top:11407;width:1309;height:561" filled="f" stroked="f">
              <v:textbox style="mso-next-textbox:#_x0000_s1411">
                <w:txbxContent>
                  <w:p w14:paraId="56513249" w14:textId="77777777" w:rsidR="00A97A91" w:rsidRDefault="00A97A91" w:rsidP="0000021F">
                    <w:pPr>
                      <w:spacing w:after="0"/>
                      <w:rPr>
                        <w:sz w:val="16"/>
                        <w:szCs w:val="16"/>
                        <w:lang w:val="pt-BR"/>
                      </w:rPr>
                    </w:pPr>
                    <w:r>
                      <w:rPr>
                        <w:sz w:val="16"/>
                        <w:szCs w:val="16"/>
                        <w:lang w:val="pt-BR"/>
                      </w:rPr>
                      <w:t>NAS-enc-alg,</w:t>
                    </w:r>
                  </w:p>
                  <w:p w14:paraId="0402F33D" w14:textId="77777777" w:rsidR="00A97A91" w:rsidRDefault="00A97A91" w:rsidP="0000021F">
                    <w:pPr>
                      <w:spacing w:after="0"/>
                      <w:rPr>
                        <w:sz w:val="16"/>
                        <w:szCs w:val="16"/>
                        <w:lang w:val="pt-BR"/>
                      </w:rPr>
                    </w:pPr>
                    <w:r>
                      <w:rPr>
                        <w:sz w:val="16"/>
                        <w:szCs w:val="16"/>
                        <w:lang w:val="pt-BR"/>
                      </w:rPr>
                      <w:t>Alg-ID</w:t>
                    </w:r>
                  </w:p>
                  <w:p w14:paraId="003A210A" w14:textId="77777777" w:rsidR="00A97A91" w:rsidRDefault="00A97A91" w:rsidP="0000021F">
                    <w:pPr>
                      <w:rPr>
                        <w:sz w:val="16"/>
                        <w:szCs w:val="16"/>
                        <w:lang w:val="pt-BR"/>
                      </w:rPr>
                    </w:pPr>
                  </w:p>
                </w:txbxContent>
              </v:textbox>
            </v:shape>
            <v:shape id="_x0000_s1412" style="position:absolute;left:4177;top:11981;width:935;height:187;flip:x;mso-position-horizontal:absolute;mso-position-vertical:absolute" coordsize="561,187" path="m561,187l561,,,e" filled="f">
              <v:stroke startarrow="block"/>
              <v:path arrowok="t"/>
            </v:shape>
            <v:shape id="_x0000_s1413" type="#_x0000_t202" style="position:absolute;left:4177;top:11407;width:1309;height:561" filled="f" stroked="f">
              <v:textbox style="mso-next-textbox:#_x0000_s1413">
                <w:txbxContent>
                  <w:p w14:paraId="511220BF" w14:textId="77777777" w:rsidR="00A97A91" w:rsidRDefault="00A97A91" w:rsidP="0000021F">
                    <w:pPr>
                      <w:spacing w:after="0"/>
                      <w:rPr>
                        <w:sz w:val="16"/>
                        <w:szCs w:val="16"/>
                        <w:lang w:val="sv-SE"/>
                      </w:rPr>
                    </w:pPr>
                    <w:r>
                      <w:rPr>
                        <w:sz w:val="16"/>
                        <w:szCs w:val="16"/>
                        <w:lang w:val="sv-SE"/>
                      </w:rPr>
                      <w:t>NAS-int-alg,</w:t>
                    </w:r>
                  </w:p>
                  <w:p w14:paraId="3F7F2E5B" w14:textId="77777777" w:rsidR="00A97A91" w:rsidRDefault="00A97A91" w:rsidP="0000021F">
                    <w:pPr>
                      <w:spacing w:after="0"/>
                      <w:rPr>
                        <w:sz w:val="16"/>
                        <w:szCs w:val="16"/>
                        <w:lang w:val="sv-SE"/>
                      </w:rPr>
                    </w:pPr>
                    <w:r>
                      <w:rPr>
                        <w:sz w:val="16"/>
                        <w:szCs w:val="16"/>
                        <w:lang w:val="sv-SE"/>
                      </w:rPr>
                      <w:t>Alg-ID</w:t>
                    </w:r>
                  </w:p>
                  <w:p w14:paraId="0D2241A9" w14:textId="77777777" w:rsidR="00A97A91" w:rsidRDefault="00A97A91" w:rsidP="0000021F">
                    <w:pPr>
                      <w:spacing w:after="0"/>
                      <w:rPr>
                        <w:sz w:val="16"/>
                        <w:szCs w:val="16"/>
                        <w:lang w:val="sv-SE"/>
                      </w:rPr>
                    </w:pPr>
                  </w:p>
                </w:txbxContent>
              </v:textbox>
            </v:shape>
            <v:line id="_x0000_s1414" style="position:absolute" from="4078,10664" to="5013,10665">
              <v:stroke endarrow="block"/>
            </v:line>
            <v:shape id="_x0000_s1415" type="#_x0000_t202" style="position:absolute;left:3756;top:11151;width:1870;height:335" filled="f" stroked="f">
              <v:textbox style="mso-next-textbox:#_x0000_s1415">
                <w:txbxContent>
                  <w:p w14:paraId="763DB9BF" w14:textId="77777777" w:rsidR="00A97A91" w:rsidRDefault="00A97A91" w:rsidP="0000021F">
                    <w:pPr>
                      <w:spacing w:after="0"/>
                      <w:rPr>
                        <w:sz w:val="16"/>
                        <w:szCs w:val="16"/>
                        <w:lang w:val="sv-SE"/>
                      </w:rPr>
                    </w:pPr>
                    <w:r>
                      <w:rPr>
                        <w:sz w:val="16"/>
                        <w:szCs w:val="16"/>
                        <w:lang w:val="sv-SE"/>
                      </w:rPr>
                      <w:t>NAS UPLINK COUNT</w:t>
                    </w:r>
                  </w:p>
                </w:txbxContent>
              </v:textbox>
            </v:shape>
            <v:shape id="_x0000_s1416" style="position:absolute;left:3899;top:10851;width:1122;height:374;mso-position-horizontal:absolute;mso-position-vertical:absolute" coordsize="1122,374" path="m,374r935,l935,r187,e" filled="f">
              <v:stroke endarrow="block"/>
              <v:path arrowok="t"/>
            </v:shape>
            <v:shape id="_x0000_s1417" style="position:absolute;left:6234;top:11594;width:1122;height:566;mso-position-horizontal:absolute;mso-position-vertical:absolute" coordsize="561,187" path="m561,187l561,,,e" filled="f">
              <v:stroke startarrow="block"/>
              <v:path arrowok="t"/>
            </v:shape>
            <v:shape id="_x0000_s1418" type="#_x0000_t8" style="position:absolute;left:7012;top:12160;width:935;height:374"/>
            <v:shape id="_x0000_s1419" type="#_x0000_t202" style="position:absolute;left:7147;top:12160;width:935;height:375" filled="f" stroked="f">
              <v:textbox style="mso-next-textbox:#_x0000_s1419">
                <w:txbxContent>
                  <w:p w14:paraId="390BCDEC" w14:textId="77777777" w:rsidR="00A97A91" w:rsidRDefault="00A97A91" w:rsidP="0000021F">
                    <w:pPr>
                      <w:rPr>
                        <w:lang w:val="sv-SE"/>
                      </w:rPr>
                    </w:pPr>
                    <w:r>
                      <w:rPr>
                        <w:lang w:val="sv-SE"/>
                      </w:rPr>
                      <w:t>KDF</w:t>
                    </w:r>
                  </w:p>
                </w:txbxContent>
              </v:textbox>
            </v:shape>
            <v:shape id="_x0000_s1420" type="#_x0000_t8" style="position:absolute;left:8051;top:12160;width:935;height:374"/>
            <v:shape id="_x0000_s1421" type="#_x0000_t202" style="position:absolute;left:8186;top:12160;width:935;height:375" filled="f" stroked="f">
              <v:textbox style="mso-next-textbox:#_x0000_s1421">
                <w:txbxContent>
                  <w:p w14:paraId="14E7A231" w14:textId="77777777" w:rsidR="00A97A91" w:rsidRDefault="00A97A91" w:rsidP="0000021F">
                    <w:pPr>
                      <w:rPr>
                        <w:lang w:val="sv-SE"/>
                      </w:rPr>
                    </w:pPr>
                    <w:r>
                      <w:rPr>
                        <w:lang w:val="sv-SE"/>
                      </w:rPr>
                      <w:t>KDF</w:t>
                    </w:r>
                  </w:p>
                </w:txbxContent>
              </v:textbox>
            </v:shape>
            <v:shape id="_x0000_s1422" type="#_x0000_t202" style="position:absolute;left:5860;top:12716;width:4488;height:935">
              <v:textbox style="mso-next-textbox:#_x0000_s1422">
                <w:txbxContent>
                  <w:p w14:paraId="1545E1E8" w14:textId="77777777" w:rsidR="00A97A91" w:rsidRDefault="00A97A91" w:rsidP="0000021F">
                    <w:pPr>
                      <w:spacing w:after="0"/>
                      <w:rPr>
                        <w:lang w:val="sv-SE"/>
                      </w:rPr>
                    </w:pPr>
                  </w:p>
                </w:txbxContent>
              </v:textbox>
            </v:shape>
            <v:shape id="_x0000_s1423" type="#_x0000_t202" style="position:absolute;left:7020;top:13095;width:935;height:374" fillcolor="silver">
              <v:textbox style="mso-next-textbox:#_x0000_s1423">
                <w:txbxContent>
                  <w:p w14:paraId="34F84C49" w14:textId="77777777" w:rsidR="00A97A91" w:rsidRDefault="00A97A91" w:rsidP="0000021F">
                    <w:pPr>
                      <w:rPr>
                        <w:vertAlign w:val="subscript"/>
                        <w:lang w:val="en-US"/>
                      </w:rPr>
                    </w:pPr>
                    <w:r>
                      <w:rPr>
                        <w:lang w:val="en-US"/>
                      </w:rPr>
                      <w:t>K</w:t>
                    </w:r>
                    <w:r>
                      <w:rPr>
                        <w:vertAlign w:val="subscript"/>
                        <w:lang w:val="en-US"/>
                      </w:rPr>
                      <w:t>UPenc</w:t>
                    </w:r>
                  </w:p>
                </w:txbxContent>
              </v:textbox>
            </v:shape>
            <v:shape id="_x0000_s1424" type="#_x0000_t202" style="position:absolute;left:8018;top:13093;width:935;height:374" fillcolor="silver">
              <v:textbox style="mso-next-textbox:#_x0000_s1424">
                <w:txbxContent>
                  <w:p w14:paraId="34935F8B" w14:textId="77777777" w:rsidR="00A97A91" w:rsidRDefault="00A97A91" w:rsidP="0000021F">
                    <w:pPr>
                      <w:rPr>
                        <w:vertAlign w:val="subscript"/>
                        <w:lang w:val="en-US"/>
                      </w:rPr>
                    </w:pPr>
                    <w:r>
                      <w:rPr>
                        <w:lang w:val="en-US"/>
                      </w:rPr>
                      <w:t>K</w:t>
                    </w:r>
                    <w:r>
                      <w:rPr>
                        <w:vertAlign w:val="subscript"/>
                        <w:lang w:val="en-US"/>
                      </w:rPr>
                      <w:t>RRCint</w:t>
                    </w:r>
                  </w:p>
                </w:txbxContent>
              </v:textbox>
            </v:shape>
            <v:shape id="_x0000_s1425" type="#_x0000_t202" style="position:absolute;left:5860;top:14773;width:4488;height:745">
              <v:textbox style="mso-next-textbox:#_x0000_s1425">
                <w:txbxContent>
                  <w:p w14:paraId="14C514DE" w14:textId="77777777" w:rsidR="00A97A91" w:rsidRDefault="00A97A91" w:rsidP="0000021F">
                    <w:pPr>
                      <w:spacing w:after="0"/>
                      <w:rPr>
                        <w:lang w:val="sv-SE"/>
                      </w:rPr>
                    </w:pPr>
                  </w:p>
                </w:txbxContent>
              </v:textbox>
            </v:shape>
            <v:shape id="_x0000_s1426" type="#_x0000_t202" style="position:absolute;left:7020;top:14957;width:935;height:374" fillcolor="silver">
              <v:textbox style="mso-next-textbox:#_x0000_s1426">
                <w:txbxContent>
                  <w:p w14:paraId="67BE330E" w14:textId="77777777" w:rsidR="00A97A91" w:rsidRDefault="00A97A91" w:rsidP="0000021F">
                    <w:pPr>
                      <w:rPr>
                        <w:vertAlign w:val="subscript"/>
                        <w:lang w:val="en-US"/>
                      </w:rPr>
                    </w:pPr>
                    <w:r>
                      <w:rPr>
                        <w:lang w:val="en-US"/>
                      </w:rPr>
                      <w:t>K</w:t>
                    </w:r>
                    <w:r>
                      <w:rPr>
                        <w:vertAlign w:val="subscript"/>
                        <w:lang w:val="en-US"/>
                      </w:rPr>
                      <w:t>UPenc</w:t>
                    </w:r>
                  </w:p>
                </w:txbxContent>
              </v:textbox>
            </v:shape>
            <v:shape id="_x0000_s1427" type="#_x0000_t202" style="position:absolute;left:8051;top:14957;width:935;height:374" fillcolor="silver">
              <v:textbox style="mso-next-textbox:#_x0000_s1427">
                <w:txbxContent>
                  <w:p w14:paraId="06B998F3" w14:textId="77777777" w:rsidR="00A97A91" w:rsidRDefault="00A97A91" w:rsidP="0000021F">
                    <w:pPr>
                      <w:rPr>
                        <w:vertAlign w:val="subscript"/>
                        <w:lang w:val="en-US"/>
                      </w:rPr>
                    </w:pPr>
                    <w:r>
                      <w:rPr>
                        <w:lang w:val="en-US"/>
                      </w:rPr>
                      <w:t>K</w:t>
                    </w:r>
                    <w:r>
                      <w:rPr>
                        <w:vertAlign w:val="subscript"/>
                        <w:lang w:val="en-US"/>
                      </w:rPr>
                      <w:t>RRCint</w:t>
                    </w:r>
                  </w:p>
                </w:txbxContent>
              </v:textbox>
            </v:shape>
            <v:shape id="_x0000_s1428" type="#_x0000_t8" style="position:absolute;left:7035;top:14014;width:935;height:374"/>
            <v:shape id="_x0000_s1429" type="#_x0000_t202" style="position:absolute;left:7110;top:14014;width:935;height:375" filled="f" stroked="f">
              <v:textbox style="mso-next-textbox:#_x0000_s1429">
                <w:txbxContent>
                  <w:p w14:paraId="192D553B" w14:textId="77777777" w:rsidR="00A97A91" w:rsidRDefault="00A97A91" w:rsidP="0000021F">
                    <w:pPr>
                      <w:rPr>
                        <w:lang w:val="sv-SE"/>
                      </w:rPr>
                    </w:pPr>
                    <w:r>
                      <w:rPr>
                        <w:lang w:val="sv-SE"/>
                      </w:rPr>
                      <w:t>Trunc</w:t>
                    </w:r>
                  </w:p>
                </w:txbxContent>
              </v:textbox>
            </v:shape>
            <v:shape id="_x0000_s1430" type="#_x0000_t8" style="position:absolute;left:8051;top:14020;width:935;height:374"/>
            <v:shape id="_x0000_s1431" type="#_x0000_t202" style="position:absolute;left:8198;top:13993;width:935;height:375" filled="f" stroked="f">
              <v:textbox style="mso-next-textbox:#_x0000_s1431">
                <w:txbxContent>
                  <w:p w14:paraId="7B2B7FB0" w14:textId="77777777" w:rsidR="00A97A91" w:rsidRDefault="00A97A91" w:rsidP="0000021F">
                    <w:pPr>
                      <w:rPr>
                        <w:lang w:val="sv-SE"/>
                      </w:rPr>
                    </w:pPr>
                    <w:r>
                      <w:rPr>
                        <w:lang w:val="sv-SE"/>
                      </w:rPr>
                      <w:t>Trunc</w:t>
                    </w:r>
                  </w:p>
                </w:txbxContent>
              </v:textbox>
            </v:shape>
            <v:shape id="_x0000_s1432" type="#_x0000_t202" style="position:absolute;left:7379;top:13633;width:561;height:374" filled="f" stroked="f">
              <v:textbox style="mso-next-textbox:#_x0000_s1432">
                <w:txbxContent>
                  <w:p w14:paraId="4ECE792C" w14:textId="77777777" w:rsidR="00A97A91" w:rsidRDefault="00A97A91" w:rsidP="0000021F">
                    <w:pPr>
                      <w:rPr>
                        <w:sz w:val="16"/>
                        <w:szCs w:val="16"/>
                        <w:lang w:val="sv-SE"/>
                      </w:rPr>
                    </w:pPr>
                    <w:r>
                      <w:rPr>
                        <w:sz w:val="16"/>
                        <w:szCs w:val="16"/>
                        <w:lang w:val="sv-SE"/>
                      </w:rPr>
                      <w:t>256</w:t>
                    </w:r>
                  </w:p>
                </w:txbxContent>
              </v:textbox>
            </v:shape>
            <v:shape id="_x0000_s1433" type="#_x0000_t202" style="position:absolute;left:8425;top:13656;width:561;height:374" filled="f" stroked="f">
              <v:textbox style="mso-next-textbox:#_x0000_s1433">
                <w:txbxContent>
                  <w:p w14:paraId="620B7F19" w14:textId="77777777" w:rsidR="00A97A91" w:rsidRDefault="00A97A91" w:rsidP="0000021F">
                    <w:pPr>
                      <w:rPr>
                        <w:sz w:val="16"/>
                        <w:szCs w:val="16"/>
                        <w:lang w:val="sv-SE"/>
                      </w:rPr>
                    </w:pPr>
                    <w:r>
                      <w:rPr>
                        <w:sz w:val="16"/>
                        <w:szCs w:val="16"/>
                        <w:lang w:val="sv-SE"/>
                      </w:rPr>
                      <w:t>256</w:t>
                    </w:r>
                  </w:p>
                </w:txbxContent>
              </v:textbox>
            </v:shape>
            <v:shape id="_x0000_s1434" type="#_x0000_t202" style="position:absolute;left:7394;top:14404;width:561;height:374" filled="f" stroked="f">
              <v:textbox style="mso-next-textbox:#_x0000_s1434">
                <w:txbxContent>
                  <w:p w14:paraId="6E17D46C" w14:textId="77777777" w:rsidR="00A97A91" w:rsidRDefault="00A97A91" w:rsidP="0000021F">
                    <w:pPr>
                      <w:rPr>
                        <w:sz w:val="16"/>
                        <w:szCs w:val="16"/>
                        <w:lang w:val="sv-SE"/>
                      </w:rPr>
                    </w:pPr>
                    <w:r>
                      <w:rPr>
                        <w:sz w:val="16"/>
                        <w:szCs w:val="16"/>
                        <w:lang w:val="sv-SE"/>
                      </w:rPr>
                      <w:t>128</w:t>
                    </w:r>
                  </w:p>
                </w:txbxContent>
              </v:textbox>
            </v:shape>
            <v:shape id="_x0000_s1435" type="#_x0000_t202" style="position:absolute;left:8425;top:14404;width:561;height:374" filled="f" stroked="f">
              <v:textbox style="mso-next-textbox:#_x0000_s1435">
                <w:txbxContent>
                  <w:p w14:paraId="233D141E" w14:textId="77777777" w:rsidR="00A97A91" w:rsidRDefault="00A97A91" w:rsidP="0000021F">
                    <w:pPr>
                      <w:rPr>
                        <w:sz w:val="16"/>
                        <w:szCs w:val="16"/>
                        <w:lang w:val="sv-SE"/>
                      </w:rPr>
                    </w:pPr>
                    <w:r>
                      <w:rPr>
                        <w:sz w:val="16"/>
                        <w:szCs w:val="16"/>
                        <w:lang w:val="sv-SE"/>
                      </w:rPr>
                      <w:t>128</w:t>
                    </w:r>
                  </w:p>
                </w:txbxContent>
              </v:textbox>
            </v:shape>
            <v:line id="_x0000_s1436" style="position:absolute" from="7491,13469" to="7492,14030">
              <v:stroke endarrow="block"/>
            </v:line>
            <v:line id="_x0000_s1437" style="position:absolute" from="8530,13469" to="8531,14030">
              <v:stroke endarrow="block"/>
            </v:line>
            <v:line id="_x0000_s1438" style="position:absolute" from="7490,14395" to="7491,14956">
              <v:stroke endarrow="block"/>
            </v:line>
            <v:line id="_x0000_s1439" style="position:absolute" from="8545,14395" to="8546,14956">
              <v:stroke endarrow="block"/>
            </v:line>
            <v:shape id="_x0000_s1440" type="#_x0000_t202" style="position:absolute;left:8478;top:12716;width:561;height:374" filled="f" stroked="f">
              <v:textbox style="mso-next-textbox:#_x0000_s1440">
                <w:txbxContent>
                  <w:p w14:paraId="7939977D" w14:textId="77777777" w:rsidR="00A97A91" w:rsidRDefault="00A97A91" w:rsidP="0000021F">
                    <w:pPr>
                      <w:rPr>
                        <w:sz w:val="16"/>
                        <w:szCs w:val="16"/>
                        <w:lang w:val="sv-SE"/>
                      </w:rPr>
                    </w:pPr>
                    <w:r>
                      <w:rPr>
                        <w:sz w:val="16"/>
                        <w:szCs w:val="16"/>
                        <w:lang w:val="sv-SE"/>
                      </w:rPr>
                      <w:t>256</w:t>
                    </w:r>
                  </w:p>
                </w:txbxContent>
              </v:textbox>
            </v:shape>
            <v:line id="_x0000_s1441" style="position:absolute" from="8530,12534" to="8531,13095">
              <v:stroke endarrow="block"/>
            </v:line>
            <v:line id="_x0000_s1442" style="position:absolute" from="7499,12534" to="7500,13095">
              <v:stroke endarrow="block"/>
            </v:line>
            <v:shape id="_x0000_s1443" type="#_x0000_t202" style="position:absolute;left:5860;top:11220;width:1683;height:466" filled="f" stroked="f">
              <v:textbox style="mso-next-textbox:#_x0000_s1443">
                <w:txbxContent>
                  <w:p w14:paraId="31759963" w14:textId="77777777" w:rsidR="00A97A91" w:rsidRDefault="00A97A91" w:rsidP="0000021F">
                    <w:pPr>
                      <w:spacing w:after="0"/>
                      <w:rPr>
                        <w:sz w:val="16"/>
                        <w:szCs w:val="16"/>
                      </w:rPr>
                    </w:pPr>
                    <w:r>
                      <w:rPr>
                        <w:sz w:val="16"/>
                        <w:szCs w:val="16"/>
                      </w:rPr>
                      <w:t>UP-enc-alg, Alg-ID</w:t>
                    </w:r>
                  </w:p>
                  <w:p w14:paraId="078A31ED" w14:textId="77777777" w:rsidR="00A97A91" w:rsidRDefault="00A97A91" w:rsidP="0000021F">
                    <w:pPr>
                      <w:rPr>
                        <w:sz w:val="16"/>
                        <w:szCs w:val="16"/>
                      </w:rPr>
                    </w:pPr>
                  </w:p>
                </w:txbxContent>
              </v:textbox>
            </v:shape>
            <v:shape id="_x0000_s1444" style="position:absolute;left:6240;top:11220;width:2051;height:940;mso-position-horizontal:absolute;mso-position-vertical:absolute" coordsize="561,187" path="m561,187l561,,,e" filled="f">
              <v:stroke startarrow="block"/>
              <v:path arrowok="t"/>
            </v:shape>
            <v:shape id="_x0000_s1445" type="#_x0000_t202" style="position:absolute;left:5860;top:10846;width:2388;height:561" filled="f" stroked="f">
              <v:textbox style="mso-next-textbox:#_x0000_s1445">
                <w:txbxContent>
                  <w:p w14:paraId="5BAA0519" w14:textId="77777777" w:rsidR="00A97A91" w:rsidRDefault="00A97A91" w:rsidP="0000021F">
                    <w:pPr>
                      <w:spacing w:after="0"/>
                      <w:rPr>
                        <w:sz w:val="16"/>
                        <w:szCs w:val="16"/>
                        <w:lang w:val="da-DK"/>
                      </w:rPr>
                    </w:pPr>
                    <w:r>
                      <w:rPr>
                        <w:sz w:val="16"/>
                        <w:szCs w:val="16"/>
                        <w:lang w:val="da-DK"/>
                      </w:rPr>
                      <w:t>RRC-int-alg, Alg-ID</w:t>
                    </w:r>
                  </w:p>
                  <w:p w14:paraId="24926C2C" w14:textId="77777777" w:rsidR="00A97A91" w:rsidRDefault="00A97A91" w:rsidP="0000021F">
                    <w:pPr>
                      <w:rPr>
                        <w:sz w:val="16"/>
                        <w:szCs w:val="16"/>
                        <w:lang w:val="da-DK"/>
                      </w:rPr>
                    </w:pPr>
                  </w:p>
                </w:txbxContent>
              </v:textbox>
            </v:shape>
            <v:shape id="_x0000_s1446" style="position:absolute;left:6234;top:10846;width:2992;height:1309;mso-position-horizontal:absolute;mso-position-vertical:absolute" coordsize="561,187" path="m561,187l561,,,e" filled="f">
              <v:stroke startarrow="block"/>
              <v:path arrowok="t"/>
            </v:shape>
            <v:shape id="_x0000_s1447" type="#_x0000_t202" style="position:absolute;left:5860;top:10472;width:2388;height:561" filled="f" stroked="f">
              <v:textbox style="mso-next-textbox:#_x0000_s1447">
                <w:txbxContent>
                  <w:p w14:paraId="204C9087" w14:textId="77777777" w:rsidR="00A97A91" w:rsidRDefault="00A97A91" w:rsidP="0000021F">
                    <w:pPr>
                      <w:spacing w:after="0"/>
                      <w:rPr>
                        <w:sz w:val="16"/>
                        <w:szCs w:val="16"/>
                        <w:lang w:val="da-DK"/>
                      </w:rPr>
                    </w:pPr>
                    <w:r>
                      <w:rPr>
                        <w:sz w:val="16"/>
                        <w:szCs w:val="16"/>
                        <w:lang w:val="da-DK"/>
                      </w:rPr>
                      <w:t>RRC-enc-alg, Alg-ID</w:t>
                    </w:r>
                  </w:p>
                  <w:p w14:paraId="34515BE4" w14:textId="77777777" w:rsidR="00A97A91" w:rsidRDefault="00A97A91" w:rsidP="0000021F">
                    <w:pPr>
                      <w:rPr>
                        <w:sz w:val="16"/>
                        <w:szCs w:val="16"/>
                        <w:lang w:val="da-DK"/>
                      </w:rPr>
                    </w:pPr>
                  </w:p>
                </w:txbxContent>
              </v:textbox>
            </v:shape>
            <v:line id="_x0000_s1448" style="position:absolute;flip:y" from="8478,10318" to="8480,12160">
              <v:stroke startarrow="block"/>
            </v:line>
            <v:line id="_x0000_s1449" style="position:absolute;flip:y" from="7542,10318" to="7543,12160">
              <v:stroke startarrow="block"/>
            </v:line>
            <v:shape id="_x0000_s1450" style="position:absolute;left:5392;top:10318;width:842;height:347;mso-position-horizontal:absolute;mso-position-vertical:absolute" coordsize="842,577" path="m,577r468,l468,,842,e" filled="f">
              <v:stroke endarrow="block"/>
              <v:path arrowok="t"/>
            </v:shape>
            <v:shape id="_x0000_s1451" type="#_x0000_t202" style="position:absolute;left:6982;top:10285;width:561;height:374" filled="f" stroked="f">
              <v:textbox style="mso-next-textbox:#_x0000_s1451">
                <w:txbxContent>
                  <w:p w14:paraId="303F134B" w14:textId="77777777" w:rsidR="00A97A91" w:rsidRDefault="00A97A91" w:rsidP="0000021F">
                    <w:pPr>
                      <w:rPr>
                        <w:sz w:val="16"/>
                        <w:szCs w:val="16"/>
                        <w:lang w:val="sv-SE"/>
                      </w:rPr>
                    </w:pPr>
                    <w:r>
                      <w:rPr>
                        <w:sz w:val="16"/>
                        <w:szCs w:val="16"/>
                        <w:lang w:val="sv-SE"/>
                      </w:rPr>
                      <w:t>256</w:t>
                    </w:r>
                  </w:p>
                </w:txbxContent>
              </v:textbox>
            </v:shape>
            <v:line id="_x0000_s1452" style="position:absolute;flip:y" from="6610,9772" to="6611,10146">
              <v:stroke dashstyle="dash" endarrow="block"/>
            </v:line>
            <v:shape id="_x0000_s1453" type="#_x0000_t202" style="position:absolute;left:6173;top:9906;width:561;height:374" filled="f" stroked="f">
              <v:textbox style="mso-next-textbox:#_x0000_s1453">
                <w:txbxContent>
                  <w:p w14:paraId="7ED3F970" w14:textId="77777777" w:rsidR="00A97A91" w:rsidRDefault="00A97A91" w:rsidP="0000021F">
                    <w:pPr>
                      <w:rPr>
                        <w:sz w:val="16"/>
                        <w:szCs w:val="16"/>
                        <w:lang w:val="sv-SE"/>
                      </w:rPr>
                    </w:pPr>
                    <w:r>
                      <w:rPr>
                        <w:sz w:val="16"/>
                        <w:szCs w:val="16"/>
                        <w:lang w:val="sv-SE"/>
                      </w:rPr>
                      <w:t>256</w:t>
                    </w:r>
                  </w:p>
                </w:txbxContent>
              </v:textbox>
            </v:shape>
            <v:shape id="_x0000_s1454" style="position:absolute;left:6792;top:9774;width:1127;height:238;flip:x y;mso-position-horizontal:absolute;mso-position-vertical:absolute" coordsize="561,187" path="m561,187l561,,,e" filled="f">
              <v:stroke startarrow="block"/>
              <v:path arrowok="t"/>
            </v:shape>
            <v:shape id="_x0000_s1455" type="#_x0000_t202" style="position:absolute;left:6748;top:9748;width:2962;height:325" filled="f" stroked="f">
              <v:textbox style="mso-next-textbox:#_x0000_s1455">
                <w:txbxContent>
                  <w:p w14:paraId="25152BAF" w14:textId="77777777" w:rsidR="00A97A91" w:rsidRDefault="00A97A91" w:rsidP="0000021F">
                    <w:pPr>
                      <w:spacing w:after="0"/>
                      <w:rPr>
                        <w:sz w:val="16"/>
                        <w:szCs w:val="16"/>
                        <w:lang w:eastAsia="ja-JP"/>
                      </w:rPr>
                    </w:pPr>
                    <w:r>
                      <w:rPr>
                        <w:sz w:val="16"/>
                        <w:szCs w:val="16"/>
                      </w:rPr>
                      <w:t>Physical cell ID</w:t>
                    </w:r>
                    <w:r>
                      <w:rPr>
                        <w:rFonts w:hint="eastAsia"/>
                        <w:sz w:val="16"/>
                        <w:szCs w:val="16"/>
                        <w:lang w:eastAsia="ja-JP"/>
                      </w:rPr>
                      <w:t>, EARFCN-DL</w:t>
                    </w:r>
                  </w:p>
                  <w:p w14:paraId="3839A4ED" w14:textId="77777777" w:rsidR="00A97A91" w:rsidRDefault="00A97A91" w:rsidP="0000021F">
                    <w:pPr>
                      <w:rPr>
                        <w:sz w:val="16"/>
                        <w:szCs w:val="16"/>
                      </w:rPr>
                    </w:pPr>
                  </w:p>
                </w:txbxContent>
              </v:textbox>
            </v:shape>
            <v:line id="_x0000_s1456" style="position:absolute;flip:y" from="6748,8791" to="6758,9392">
              <v:stroke endarrow="block"/>
            </v:line>
            <v:shape id="_x0000_s1457" type="#_x0000_t202" style="position:absolute;left:6296;top:8784;width:561;height:349" filled="f" stroked="f">
              <v:textbox style="mso-next-textbox:#_x0000_s1457">
                <w:txbxContent>
                  <w:p w14:paraId="1678F576" w14:textId="77777777" w:rsidR="00A97A91" w:rsidRDefault="00A97A91" w:rsidP="0000021F">
                    <w:pPr>
                      <w:rPr>
                        <w:sz w:val="16"/>
                        <w:szCs w:val="16"/>
                        <w:lang w:val="sv-SE" w:eastAsia="ja-JP"/>
                      </w:rPr>
                    </w:pPr>
                    <w:r>
                      <w:rPr>
                        <w:sz w:val="16"/>
                        <w:szCs w:val="16"/>
                        <w:lang w:val="sv-SE"/>
                      </w:rPr>
                      <w:t>256</w:t>
                    </w:r>
                  </w:p>
                </w:txbxContent>
              </v:textbox>
            </v:shape>
            <v:shape id="_x0000_s1458" type="#_x0000_t202" style="position:absolute;left:6297;top:8410;width:850;height:374" fillcolor="silver">
              <v:textbox style="mso-next-textbox:#_x0000_s1458">
                <w:txbxContent>
                  <w:p w14:paraId="396D6FC8" w14:textId="77777777" w:rsidR="00A97A91" w:rsidRDefault="00A97A91" w:rsidP="0000021F">
                    <w:pPr>
                      <w:rPr>
                        <w:lang w:val="sv-SE"/>
                      </w:rPr>
                    </w:pPr>
                    <w:r>
                      <w:rPr>
                        <w:lang w:val="sv-SE"/>
                      </w:rPr>
                      <w:t>K</w:t>
                    </w:r>
                    <w:r>
                      <w:rPr>
                        <w:vertAlign w:val="subscript"/>
                        <w:lang w:val="sv-SE"/>
                      </w:rPr>
                      <w:t>eNB</w:t>
                    </w:r>
                    <w:r>
                      <w:rPr>
                        <w:lang w:val="sv-SE"/>
                      </w:rPr>
                      <w:t>*</w:t>
                    </w:r>
                  </w:p>
                </w:txbxContent>
              </v:textbox>
            </v:shape>
            <v:shape id="_x0000_s1459" type="#_x0000_t8" style="position:absolute;left:9086;top:12148;width:935;height:374"/>
            <v:shape id="_x0000_s1460" type="#_x0000_t202" style="position:absolute;left:9226;top:12147;width:935;height:375" filled="f" stroked="f">
              <v:textbox style="mso-next-textbox:#_x0000_s1460">
                <w:txbxContent>
                  <w:p w14:paraId="3666232C" w14:textId="77777777" w:rsidR="00A97A91" w:rsidRDefault="00A97A91" w:rsidP="0000021F">
                    <w:pPr>
                      <w:rPr>
                        <w:lang w:val="sv-SE"/>
                      </w:rPr>
                    </w:pPr>
                    <w:r>
                      <w:rPr>
                        <w:lang w:val="sv-SE"/>
                      </w:rPr>
                      <w:t>KDF</w:t>
                    </w:r>
                  </w:p>
                </w:txbxContent>
              </v:textbox>
            </v:shape>
            <v:shape id="_x0000_s1461" type="#_x0000_t202" style="position:absolute;left:9278;top:13093;width:935;height:374" fillcolor="silver">
              <v:textbox style="mso-next-textbox:#_x0000_s1461">
                <w:txbxContent>
                  <w:p w14:paraId="07602ED2" w14:textId="77777777" w:rsidR="00A97A91" w:rsidRDefault="00A97A91" w:rsidP="0000021F">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_x0000_s1462" type="#_x0000_t202" style="position:absolute;left:9278;top:14893;width:935;height:374" fillcolor="silver">
              <v:textbox style="mso-next-textbox:#_x0000_s1462">
                <w:txbxContent>
                  <w:p w14:paraId="0FF0EDFB" w14:textId="77777777" w:rsidR="00A97A91" w:rsidRDefault="00A97A91" w:rsidP="0000021F">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_x0000_s1463" type="#_x0000_t8" style="position:absolute;left:9243;top:13993;width:935;height:374">
              <v:textbox style="mso-next-textbox:#_x0000_s1463">
                <w:txbxContent>
                  <w:p w14:paraId="28E678CC" w14:textId="77777777" w:rsidR="00A97A91" w:rsidRDefault="00A97A91" w:rsidP="0000021F">
                    <w:pPr>
                      <w:rPr>
                        <w:sz w:val="24"/>
                        <w:szCs w:val="24"/>
                        <w:lang w:eastAsia="zh-CN"/>
                      </w:rPr>
                    </w:pPr>
                  </w:p>
                </w:txbxContent>
              </v:textbox>
            </v:shape>
            <v:line id="_x0000_s1464" style="position:absolute" from="9638,12553" to="9639,13114">
              <v:stroke endarrow="block"/>
            </v:line>
            <v:shape id="_x0000_s1465" type="#_x0000_t202" style="position:absolute;left:9600;top:12716;width:561;height:374" filled="f" stroked="f">
              <v:textbox style="mso-next-textbox:#_x0000_s1465">
                <w:txbxContent>
                  <w:p w14:paraId="2CB4EFF2" w14:textId="77777777" w:rsidR="00A97A91" w:rsidRDefault="00A97A91" w:rsidP="0000021F">
                    <w:pPr>
                      <w:rPr>
                        <w:sz w:val="16"/>
                        <w:szCs w:val="16"/>
                        <w:lang w:val="sv-SE"/>
                      </w:rPr>
                    </w:pPr>
                    <w:r>
                      <w:rPr>
                        <w:sz w:val="16"/>
                        <w:szCs w:val="16"/>
                        <w:lang w:val="sv-SE"/>
                      </w:rPr>
                      <w:t>256</w:t>
                    </w:r>
                  </w:p>
                </w:txbxContent>
              </v:textbox>
            </v:shape>
            <v:shape id="_x0000_s1466" type="#_x0000_t202" style="position:absolute;left:9638;top:13633;width:561;height:374" filled="f" stroked="f">
              <v:textbox style="mso-next-textbox:#_x0000_s1466">
                <w:txbxContent>
                  <w:p w14:paraId="3465D57B" w14:textId="77777777" w:rsidR="00A97A91" w:rsidRDefault="00A97A91" w:rsidP="0000021F">
                    <w:pPr>
                      <w:rPr>
                        <w:sz w:val="16"/>
                        <w:szCs w:val="16"/>
                        <w:lang w:val="sv-SE"/>
                      </w:rPr>
                    </w:pPr>
                    <w:r>
                      <w:rPr>
                        <w:sz w:val="16"/>
                        <w:szCs w:val="16"/>
                        <w:lang w:val="sv-SE"/>
                      </w:rPr>
                      <w:t>256</w:t>
                    </w:r>
                  </w:p>
                </w:txbxContent>
              </v:textbox>
            </v:shape>
            <v:line id="_x0000_s1467" style="position:absolute" from="9638,13453" to="9639,14014">
              <v:stroke endarrow="block"/>
            </v:line>
            <v:line id="_x0000_s1468" style="position:absolute" from="9638,14353" to="9639,14914">
              <v:stroke endarrow="block"/>
            </v:line>
            <v:shape id="_x0000_s1469" type="#_x0000_t202" style="position:absolute;left:9638;top:14353;width:561;height:374" filled="f" stroked="f">
              <v:textbox style="mso-next-textbox:#_x0000_s1469">
                <w:txbxContent>
                  <w:p w14:paraId="41BB9CDC" w14:textId="77777777" w:rsidR="00A97A91" w:rsidRDefault="00A97A91" w:rsidP="0000021F">
                    <w:pPr>
                      <w:rPr>
                        <w:sz w:val="16"/>
                        <w:szCs w:val="16"/>
                        <w:lang w:val="sv-SE"/>
                      </w:rPr>
                    </w:pPr>
                    <w:r>
                      <w:rPr>
                        <w:sz w:val="16"/>
                        <w:szCs w:val="16"/>
                        <w:lang w:val="sv-SE"/>
                      </w:rPr>
                      <w:t>128</w:t>
                    </w:r>
                  </w:p>
                </w:txbxContent>
              </v:textbox>
            </v:shape>
            <v:shape id="_x0000_s1470" type="#_x0000_t202" style="position:absolute;left:9278;top:13993;width:935;height:375" filled="f" stroked="f">
              <v:textbox style="mso-next-textbox:#_x0000_s1470">
                <w:txbxContent>
                  <w:p w14:paraId="557D8135" w14:textId="77777777" w:rsidR="00A97A91" w:rsidRDefault="00A97A91" w:rsidP="0000021F">
                    <w:pPr>
                      <w:rPr>
                        <w:lang w:val="sv-SE"/>
                      </w:rPr>
                    </w:pPr>
                    <w:r>
                      <w:rPr>
                        <w:lang w:val="sv-SE"/>
                      </w:rPr>
                      <w:t>Trunc</w:t>
                    </w:r>
                  </w:p>
                </w:txbxContent>
              </v:textbox>
            </v:shape>
            <v:shape id="_x0000_s1471" type="#_x0000_t8" style="position:absolute;left:4737;top:9273;width:935;height:374;rotation:-90"/>
            <v:shape id="_x0000_s1472" type="#_x0000_t202" style="position:absolute;left:4917;top:8981;width:561;height:749" filled="f" stroked="f">
              <v:textbox style="layout-flow:vertical;mso-layout-flow-alt:bottom-to-top;mso-next-textbox:#_x0000_s1472">
                <w:txbxContent>
                  <w:p w14:paraId="4AD2AD90" w14:textId="77777777" w:rsidR="00A97A91" w:rsidRDefault="00A97A91" w:rsidP="0000021F">
                    <w:pPr>
                      <w:rPr>
                        <w:lang w:val="sv-SE"/>
                      </w:rPr>
                    </w:pPr>
                    <w:r>
                      <w:rPr>
                        <w:lang w:val="sv-SE"/>
                      </w:rPr>
                      <w:t>KDF</w:t>
                    </w:r>
                  </w:p>
                </w:txbxContent>
              </v:textbox>
            </v:shape>
            <v:line id="_x0000_s1473" style="position:absolute;flip:y" from="6446,9774" to="6447,9961">
              <v:stroke dashstyle="dash" endarrow="block"/>
            </v:line>
            <v:line id="_x0000_s1474" style="position:absolute;flip:x" from="5777,9961" to="6429,9962">
              <v:stroke dashstyle="dash"/>
            </v:line>
            <v:line id="_x0000_s1475" style="position:absolute" from="5384,9475" to="5758,9476">
              <v:stroke dashstyle="dash"/>
            </v:line>
            <v:line id="_x0000_s1476" style="position:absolute;flip:x" from="5750,9482" to="5758,9673">
              <v:stroke dashstyle="dash" endarrow="block"/>
            </v:line>
            <v:line id="_x0000_s1477" style="position:absolute" from="4075,10522" to="4449,10523"/>
            <v:line id="_x0000_s1478" style="position:absolute" from="4449,9759" to="5010,9760">
              <v:stroke endarrow="block"/>
            </v:line>
            <v:shape id="_x0000_s1479" type="#_x0000_t202" style="position:absolute;left:5675;top:9673;width:561;height:374" fillcolor="silver">
              <v:textbox style="mso-next-textbox:#_x0000_s1479">
                <w:txbxContent>
                  <w:p w14:paraId="0F5948F4" w14:textId="77777777" w:rsidR="00A97A91" w:rsidRDefault="00A97A91" w:rsidP="0000021F">
                    <w:pPr>
                      <w:ind w:leftChars="-71" w:left="-142"/>
                      <w:jc w:val="right"/>
                      <w:rPr>
                        <w:vertAlign w:val="subscript"/>
                        <w:lang w:val="sv-SE" w:eastAsia="ja-JP"/>
                      </w:rPr>
                    </w:pPr>
                    <w:r>
                      <w:rPr>
                        <w:rFonts w:hint="eastAsia"/>
                        <w:lang w:val="sv-SE" w:eastAsia="ja-JP"/>
                      </w:rPr>
                      <w:t>NH</w:t>
                    </w:r>
                  </w:p>
                </w:txbxContent>
              </v:textbox>
            </v:shape>
            <v:line id="_x0000_s1480" style="position:absolute" from="4449,9467" to="5010,9468">
              <v:stroke dashstyle="dash" endarrow="block"/>
            </v:line>
            <v:line id="_x0000_s1481" style="position:absolute" from="4449,9168" to="5010,9169">
              <v:stroke dashstyle="dash" endarrow="block"/>
            </v:line>
            <v:shape id="_x0000_s1482" type="#_x0000_t202" style="position:absolute;left:4457;top:9213;width:561;height:374" filled="f" stroked="f">
              <v:textbox style="mso-next-textbox:#_x0000_s1482">
                <w:txbxContent>
                  <w:p w14:paraId="6F5071BC" w14:textId="77777777" w:rsidR="00A97A91" w:rsidRDefault="00A97A91" w:rsidP="0000021F">
                    <w:pPr>
                      <w:spacing w:after="0"/>
                      <w:rPr>
                        <w:sz w:val="16"/>
                        <w:szCs w:val="16"/>
                        <w:lang w:val="sv-SE" w:eastAsia="ja-JP"/>
                      </w:rPr>
                    </w:pPr>
                    <w:r>
                      <w:rPr>
                        <w:rFonts w:hint="eastAsia"/>
                        <w:sz w:val="16"/>
                        <w:szCs w:val="16"/>
                        <w:lang w:val="sv-SE" w:eastAsia="ja-JP"/>
                      </w:rPr>
                      <w:t>NH</w:t>
                    </w:r>
                  </w:p>
                  <w:p w14:paraId="7C2822DE" w14:textId="77777777" w:rsidR="00A97A91" w:rsidRDefault="00A97A91" w:rsidP="0000021F">
                    <w:pPr>
                      <w:rPr>
                        <w:sz w:val="16"/>
                        <w:szCs w:val="16"/>
                        <w:lang w:val="sv-SE"/>
                      </w:rPr>
                    </w:pPr>
                  </w:p>
                </w:txbxContent>
              </v:textbox>
            </v:shape>
            <v:shape id="_x0000_s1483" type="#_x0000_t202" style="position:absolute;left:4337;top:8839;width:816;height:374" filled="f" stroked="f">
              <v:textbox style="mso-next-textbox:#_x0000_s1483">
                <w:txbxContent>
                  <w:p w14:paraId="2ACE9C4E" w14:textId="77777777" w:rsidR="00A97A91" w:rsidRDefault="00A97A91" w:rsidP="0000021F">
                    <w:pPr>
                      <w:spacing w:after="0"/>
                      <w:rPr>
                        <w:sz w:val="16"/>
                        <w:szCs w:val="16"/>
                        <w:lang w:val="sv-SE" w:eastAsia="ja-JP"/>
                      </w:rPr>
                    </w:pPr>
                    <w:r>
                      <w:rPr>
                        <w:lang w:val="sv-SE"/>
                      </w:rPr>
                      <w:t>K</w:t>
                    </w:r>
                    <w:r>
                      <w:rPr>
                        <w:vertAlign w:val="subscript"/>
                        <w:lang w:val="sv-SE"/>
                      </w:rPr>
                      <w:t>eNB</w:t>
                    </w:r>
                  </w:p>
                  <w:p w14:paraId="534F2757" w14:textId="77777777" w:rsidR="00A97A91" w:rsidRDefault="00A97A91" w:rsidP="0000021F">
                    <w:pPr>
                      <w:rPr>
                        <w:sz w:val="16"/>
                        <w:szCs w:val="16"/>
                        <w:lang w:val="sv-SE"/>
                      </w:rPr>
                    </w:pPr>
                  </w:p>
                </w:txbxContent>
              </v:textbox>
            </v:shape>
            <v:line id="_x0000_s1484" style="position:absolute;flip:y" from="4310,10033" to="5529,10053" strokecolor="white" strokeweight="4.5pt"/>
            <v:line id="_x0000_s1485" style="position:absolute;flip:y" from="4449,9759" to="4450,10507"/>
            <v:shape id="_x0000_s1486" type="#_x0000_t202" style="position:absolute;left:5690;top:9393;width:561;height:374" filled="f" stroked="f">
              <v:textbox style="mso-next-textbox:#_x0000_s1486">
                <w:txbxContent>
                  <w:p w14:paraId="1EA507A1" w14:textId="77777777" w:rsidR="00A97A91" w:rsidRDefault="00A97A91" w:rsidP="0000021F">
                    <w:pPr>
                      <w:rPr>
                        <w:sz w:val="16"/>
                        <w:szCs w:val="16"/>
                        <w:lang w:val="sv-SE"/>
                      </w:rPr>
                    </w:pPr>
                    <w:r>
                      <w:rPr>
                        <w:sz w:val="16"/>
                        <w:szCs w:val="16"/>
                        <w:lang w:val="sv-SE"/>
                      </w:rPr>
                      <w:t>256</w:t>
                    </w:r>
                  </w:p>
                </w:txbxContent>
              </v:textbox>
            </v:shape>
            <v:shape id="_x0000_s1487" type="#_x0000_t202" style="position:absolute;left:7356;top:12716;width:748;height:374" filled="f" stroked="f">
              <v:textbox style="mso-next-textbox:#_x0000_s1487">
                <w:txbxContent>
                  <w:p w14:paraId="3C2268DB" w14:textId="77777777" w:rsidR="00A97A91" w:rsidRDefault="00A97A91" w:rsidP="0000021F">
                    <w:pPr>
                      <w:rPr>
                        <w:sz w:val="16"/>
                        <w:szCs w:val="16"/>
                        <w:lang w:val="sv-SE"/>
                      </w:rPr>
                    </w:pPr>
                    <w:r>
                      <w:rPr>
                        <w:sz w:val="16"/>
                        <w:szCs w:val="16"/>
                        <w:lang w:val="sv-SE"/>
                      </w:rPr>
                      <w:t xml:space="preserve"> 256</w:t>
                    </w:r>
                  </w:p>
                </w:txbxContent>
              </v:textbox>
            </v:shape>
            <v:shape id="_x0000_s1488" type="#_x0000_t8" style="position:absolute;left:5860;top:12155;width:935;height:374"/>
            <v:shape id="_x0000_s1489" type="#_x0000_t202" style="position:absolute;left:6047;top:12155;width:935;height:375" filled="f" stroked="f">
              <v:textbox style="mso-next-textbox:#_x0000_s1489">
                <w:txbxContent>
                  <w:p w14:paraId="0F1D6A56" w14:textId="77777777" w:rsidR="00A97A91" w:rsidRDefault="00A97A91" w:rsidP="0000021F">
                    <w:pPr>
                      <w:rPr>
                        <w:lang w:val="sv-SE"/>
                      </w:rPr>
                    </w:pPr>
                    <w:r>
                      <w:rPr>
                        <w:lang w:val="sv-SE"/>
                      </w:rPr>
                      <w:t>KDF</w:t>
                    </w:r>
                  </w:p>
                </w:txbxContent>
              </v:textbox>
            </v:shape>
            <v:shape id="_x0000_s1490" type="#_x0000_t8" style="position:absolute;left:5860;top:14025;width:935;height:374"/>
            <v:shape id="_x0000_s1491" type="#_x0000_t202" style="position:absolute;left:5860;top:14025;width:935;height:375" filled="f" stroked="f">
              <v:textbox style="mso-next-textbox:#_x0000_s1491">
                <w:txbxContent>
                  <w:p w14:paraId="7685115F" w14:textId="77777777" w:rsidR="00A97A91" w:rsidRDefault="00A97A91" w:rsidP="0000021F">
                    <w:pPr>
                      <w:rPr>
                        <w:lang w:val="sv-SE"/>
                      </w:rPr>
                    </w:pPr>
                    <w:r>
                      <w:rPr>
                        <w:lang w:val="sv-SE"/>
                      </w:rPr>
                      <w:t>Trunc</w:t>
                    </w:r>
                  </w:p>
                </w:txbxContent>
              </v:textbox>
            </v:shape>
            <v:line id="_x0000_s1492" style="position:absolute" from="6421,12529" to="6422,13090">
              <v:stroke endarrow="block"/>
            </v:line>
            <v:shape id="_x0000_s1493" type="#_x0000_t202" style="position:absolute;left:5860;top:13090;width:935;height:374" fillcolor="silver">
              <v:stroke dashstyle="dash"/>
              <v:textbox style="mso-next-textbox:#_x0000_s1493">
                <w:txbxContent>
                  <w:p w14:paraId="69F86930" w14:textId="77777777" w:rsidR="00A97A91" w:rsidRDefault="00A97A91" w:rsidP="0000021F">
                    <w:pPr>
                      <w:rPr>
                        <w:vertAlign w:val="subscript"/>
                        <w:lang w:val="en-US"/>
                      </w:rPr>
                    </w:pPr>
                    <w:r>
                      <w:rPr>
                        <w:lang w:val="en-US"/>
                      </w:rPr>
                      <w:t>K</w:t>
                    </w:r>
                    <w:r>
                      <w:rPr>
                        <w:vertAlign w:val="subscript"/>
                        <w:lang w:val="en-US"/>
                      </w:rPr>
                      <w:t>UPint</w:t>
                    </w:r>
                  </w:p>
                </w:txbxContent>
              </v:textbox>
            </v:shape>
            <v:shape id="_x0000_s1494" type="#_x0000_t202" style="position:absolute;left:6421;top:12716;width:748;height:374" filled="f" stroked="f">
              <v:textbox style="mso-next-textbox:#_x0000_s1494">
                <w:txbxContent>
                  <w:p w14:paraId="79E8440E" w14:textId="77777777" w:rsidR="00A97A91" w:rsidRDefault="00A97A91" w:rsidP="0000021F">
                    <w:pPr>
                      <w:rPr>
                        <w:sz w:val="16"/>
                        <w:szCs w:val="16"/>
                        <w:lang w:val="sv-SE"/>
                      </w:rPr>
                    </w:pPr>
                    <w:r>
                      <w:rPr>
                        <w:sz w:val="16"/>
                        <w:szCs w:val="16"/>
                        <w:lang w:val="sv-SE"/>
                      </w:rPr>
                      <w:t xml:space="preserve"> 256</w:t>
                    </w:r>
                  </w:p>
                </w:txbxContent>
              </v:textbox>
            </v:shape>
            <v:shape id="_x0000_s1495" type="#_x0000_t202" style="position:absolute;left:6421;top:13651;width:748;height:374" filled="f" stroked="f">
              <v:textbox style="mso-next-textbox:#_x0000_s1495">
                <w:txbxContent>
                  <w:p w14:paraId="5E87C352" w14:textId="77777777" w:rsidR="00A97A91" w:rsidRDefault="00A97A91" w:rsidP="0000021F">
                    <w:pPr>
                      <w:rPr>
                        <w:sz w:val="16"/>
                        <w:szCs w:val="16"/>
                        <w:lang w:val="sv-SE"/>
                      </w:rPr>
                    </w:pPr>
                    <w:r>
                      <w:rPr>
                        <w:sz w:val="16"/>
                        <w:szCs w:val="16"/>
                        <w:lang w:val="sv-SE"/>
                      </w:rPr>
                      <w:t xml:space="preserve"> 256</w:t>
                    </w:r>
                  </w:p>
                </w:txbxContent>
              </v:textbox>
            </v:shape>
            <v:line id="_x0000_s1496" style="position:absolute" from="6421,13464" to="6422,14025">
              <v:stroke endarrow="block"/>
            </v:line>
            <v:shape id="_x0000_s1497" type="#_x0000_t202" style="position:absolute;left:5860;top:14960;width:935;height:374" fillcolor="silver">
              <v:stroke dashstyle="dash"/>
              <v:textbox style="mso-next-textbox:#_x0000_s1497">
                <w:txbxContent>
                  <w:p w14:paraId="195D12E8" w14:textId="77777777" w:rsidR="00A97A91" w:rsidRDefault="00A97A91" w:rsidP="0000021F">
                    <w:pPr>
                      <w:rPr>
                        <w:vertAlign w:val="subscript"/>
                        <w:lang w:val="en-US"/>
                      </w:rPr>
                    </w:pPr>
                    <w:r>
                      <w:rPr>
                        <w:lang w:val="en-US"/>
                      </w:rPr>
                      <w:t>K</w:t>
                    </w:r>
                    <w:r>
                      <w:rPr>
                        <w:vertAlign w:val="subscript"/>
                        <w:lang w:val="en-US"/>
                      </w:rPr>
                      <w:t>UPint</w:t>
                    </w:r>
                  </w:p>
                </w:txbxContent>
              </v:textbox>
            </v:shape>
            <v:line id="_x0000_s1498" style="position:absolute" from="6421,14399" to="6422,14960">
              <v:stroke endarrow="block"/>
            </v:line>
            <v:shape id="_x0000_s1499" type="#_x0000_t202" style="position:absolute;left:6421;top:14399;width:561;height:374" filled="f" stroked="f">
              <v:textbox style="mso-next-textbox:#_x0000_s1499">
                <w:txbxContent>
                  <w:p w14:paraId="22AB1A43" w14:textId="77777777" w:rsidR="00A97A91" w:rsidRDefault="00A97A91" w:rsidP="0000021F">
                    <w:pPr>
                      <w:rPr>
                        <w:sz w:val="16"/>
                        <w:szCs w:val="16"/>
                        <w:lang w:val="sv-SE"/>
                      </w:rPr>
                    </w:pPr>
                    <w:r>
                      <w:rPr>
                        <w:sz w:val="16"/>
                        <w:szCs w:val="16"/>
                        <w:lang w:val="sv-SE"/>
                      </w:rPr>
                      <w:t>128</w:t>
                    </w:r>
                  </w:p>
                </w:txbxContent>
              </v:textbox>
            </v:shape>
            <v:shape id="_x0000_s1500" style="position:absolute;left:7125;top:8588;width:2340;height:1620;mso-position-horizontal:absolute;mso-position-vertical:absolute" coordsize="2062,1600" path="m2062,1600l2057,,,e" filled="f">
              <v:path arrowok="t"/>
            </v:shape>
            <v:line id="_x0000_s1501" style="position:absolute" from="6945,10208" to="9465,10209">
              <v:stroke startarrow="block"/>
            </v:line>
            <v:line id="_x0000_s1502" style="position:absolute" from="6585,11836" to="7545,11837"/>
            <v:line id="_x0000_s1503" style="position:absolute;flip:x y" from="6585,11836" to="6586,12196">
              <v:stroke startarrow="block"/>
            </v:line>
            <v:line id="_x0000_s1504" style="position:absolute" from="6225,11836" to="6226,12203">
              <v:stroke endarrow="block"/>
            </v:line>
            <v:shape id="_x0000_s1505" type="#_x0000_t202" style="position:absolute;left:5865;top:11296;width:1683;height:720" filled="f" stroked="f">
              <v:textbox style="mso-next-textbox:#_x0000_s1505">
                <w:txbxContent>
                  <w:p w14:paraId="191B36DD" w14:textId="77777777" w:rsidR="00A97A91" w:rsidRDefault="00A97A91" w:rsidP="0000021F">
                    <w:pPr>
                      <w:spacing w:after="0"/>
                      <w:rPr>
                        <w:sz w:val="16"/>
                        <w:szCs w:val="16"/>
                      </w:rPr>
                    </w:pPr>
                  </w:p>
                  <w:p w14:paraId="44146A71" w14:textId="77777777" w:rsidR="00A97A91" w:rsidRDefault="00A97A91" w:rsidP="0000021F">
                    <w:pPr>
                      <w:spacing w:before="160" w:after="0" w:line="120" w:lineRule="auto"/>
                      <w:rPr>
                        <w:sz w:val="16"/>
                        <w:szCs w:val="16"/>
                      </w:rPr>
                    </w:pPr>
                    <w:r>
                      <w:rPr>
                        <w:sz w:val="16"/>
                        <w:szCs w:val="16"/>
                      </w:rPr>
                      <w:t>UP-int-alg, Alg-ID</w:t>
                    </w:r>
                  </w:p>
                  <w:p w14:paraId="5E4446B1" w14:textId="77777777" w:rsidR="00A97A91" w:rsidRDefault="00A97A91" w:rsidP="0000021F">
                    <w:pPr>
                      <w:rPr>
                        <w:sz w:val="16"/>
                        <w:szCs w:val="16"/>
                      </w:rPr>
                    </w:pPr>
                  </w:p>
                </w:txbxContent>
              </v:textbox>
            </v:shape>
            <w10:anchorlock/>
          </v:group>
        </w:pict>
      </w:r>
    </w:p>
    <w:p w14:paraId="760BAD1C" w14:textId="77777777" w:rsidR="0000021F" w:rsidRPr="006F78DD" w:rsidRDefault="0000021F" w:rsidP="0000021F">
      <w:pPr>
        <w:keepLines/>
        <w:spacing w:after="240"/>
        <w:jc w:val="center"/>
        <w:rPr>
          <w:rFonts w:ascii="Arial" w:hAnsi="Arial"/>
          <w:b/>
        </w:rPr>
      </w:pPr>
      <w:r w:rsidRPr="006F78DD">
        <w:rPr>
          <w:rFonts w:ascii="Arial" w:hAnsi="Arial"/>
          <w:b/>
        </w:rPr>
        <w:t>Figure 6.2-3: Key derivation scheme for EPS (in particular E-UTRAN) for the ME.</w:t>
      </w:r>
    </w:p>
    <w:p w14:paraId="38FD0F92" w14:textId="77777777" w:rsidR="0000021F" w:rsidRPr="006F78DD" w:rsidRDefault="0000021F" w:rsidP="0000021F">
      <w:r w:rsidRPr="006F78DD">
        <w:t>As the figures 6.2-2 and 6.2-3 show, the length of K</w:t>
      </w:r>
      <w:r w:rsidRPr="006F78DD">
        <w:rPr>
          <w:vertAlign w:val="subscript"/>
        </w:rPr>
        <w:t>ASME</w:t>
      </w:r>
      <w:r w:rsidRPr="006F78DD">
        <w:t>, K</w:t>
      </w:r>
      <w:r w:rsidRPr="006F78DD">
        <w:rPr>
          <w:vertAlign w:val="subscript"/>
        </w:rPr>
        <w:t>eNB</w:t>
      </w:r>
      <w:r w:rsidRPr="006F78DD">
        <w:t xml:space="preserve"> and NH is 256 bits, 256-bit NAS, UP and RRC keys are always derived from K</w:t>
      </w:r>
      <w:r w:rsidRPr="006F78DD">
        <w:rPr>
          <w:vertAlign w:val="subscript"/>
        </w:rPr>
        <w:t>ASME</w:t>
      </w:r>
      <w:r w:rsidRPr="006F78DD">
        <w:t xml:space="preserve"> and K</w:t>
      </w:r>
      <w:r w:rsidRPr="006F78DD">
        <w:rPr>
          <w:vertAlign w:val="subscript"/>
        </w:rPr>
        <w:t>eNB</w:t>
      </w:r>
      <w:r w:rsidRPr="006F78DD">
        <w:t xml:space="preserve"> respectively. In case the encryption or integrity algorithm used to protect NAS, UP or RRC requires a 128-bit key as input, the key is truncated and the 128 least significant bits are used. Figures 6.2-2 and 6.2-3 illustrate the truncation to 128 bits keys.</w:t>
      </w:r>
    </w:p>
    <w:p w14:paraId="5F4B2C61" w14:textId="77777777" w:rsidR="0000021F" w:rsidRPr="006F78DD" w:rsidRDefault="0000021F" w:rsidP="0000021F">
      <w:r w:rsidRPr="006F78DD">
        <w:t>The function Trunc takes as input a 256-bit string, and returns a truncated output as defined in Annex A.7.</w:t>
      </w:r>
    </w:p>
    <w:p w14:paraId="61F264FF" w14:textId="77777777" w:rsidR="0000021F" w:rsidRPr="006F78DD" w:rsidRDefault="0000021F" w:rsidP="00456536">
      <w:pPr>
        <w:pStyle w:val="Heading2"/>
      </w:pPr>
      <w:bookmarkStart w:id="194" w:name="_Toc462326247"/>
      <w:bookmarkStart w:id="195" w:name="_Toc505147694"/>
      <w:r w:rsidRPr="006F78DD">
        <w:t>6.3</w:t>
      </w:r>
      <w:r w:rsidRPr="006F78DD">
        <w:tab/>
        <w:t>EPS key identification</w:t>
      </w:r>
      <w:bookmarkEnd w:id="194"/>
      <w:bookmarkEnd w:id="195"/>
    </w:p>
    <w:p w14:paraId="2B1969B9" w14:textId="77777777" w:rsidR="0000021F" w:rsidRPr="006F78DD" w:rsidRDefault="0000021F" w:rsidP="0000021F">
      <w:pPr>
        <w:rPr>
          <w:lang w:eastAsia="zh-CN"/>
        </w:rPr>
      </w:pPr>
      <w:r w:rsidRPr="006F78DD">
        <w:t>The key K</w:t>
      </w:r>
      <w:r w:rsidRPr="006F78DD">
        <w:rPr>
          <w:vertAlign w:val="subscript"/>
        </w:rPr>
        <w:t>ASME</w:t>
      </w:r>
      <w:r w:rsidRPr="006F78DD">
        <w:t xml:space="preserve"> shall be identified by the key set </w:t>
      </w:r>
      <w:r w:rsidRPr="006F78DD">
        <w:rPr>
          <w:rFonts w:hint="eastAsia"/>
          <w:lang w:eastAsia="zh-CN"/>
        </w:rPr>
        <w:t xml:space="preserve">identifier </w:t>
      </w:r>
      <w:r w:rsidRPr="006F78DD">
        <w:rPr>
          <w:lang w:eastAsia="zh-CN"/>
        </w:rPr>
        <w:t xml:space="preserve">eKSI. eKSI may be either of type </w:t>
      </w:r>
      <w:r w:rsidRPr="006F78DD">
        <w:t>KSI</w:t>
      </w:r>
      <w:r w:rsidRPr="006F78DD">
        <w:rPr>
          <w:vertAlign w:val="subscript"/>
        </w:rPr>
        <w:t>ASME</w:t>
      </w:r>
      <w:r w:rsidRPr="006F78DD">
        <w:rPr>
          <w:lang w:eastAsia="zh-CN"/>
        </w:rPr>
        <w:t xml:space="preserve"> or of type</w:t>
      </w:r>
      <w:r w:rsidRPr="006F78DD">
        <w:rPr>
          <w:rFonts w:hint="eastAsia"/>
          <w:lang w:eastAsia="zh-CN"/>
        </w:rPr>
        <w:t xml:space="preserve"> KSI</w:t>
      </w:r>
      <w:r w:rsidRPr="006F78DD">
        <w:rPr>
          <w:rFonts w:hint="eastAsia"/>
          <w:vertAlign w:val="subscript"/>
          <w:lang w:eastAsia="zh-CN"/>
        </w:rPr>
        <w:t>SGSN</w:t>
      </w:r>
      <w:r w:rsidRPr="006F78DD">
        <w:rPr>
          <w:lang w:eastAsia="zh-CN"/>
        </w:rPr>
        <w:t xml:space="preserve">. An eKSI shall be stored in the UE and the MME together with </w:t>
      </w:r>
      <w:r w:rsidRPr="006F78DD">
        <w:t>K</w:t>
      </w:r>
      <w:r w:rsidRPr="006F78DD">
        <w:rPr>
          <w:vertAlign w:val="subscript"/>
        </w:rPr>
        <w:t>ASME</w:t>
      </w:r>
      <w:r w:rsidRPr="006F78DD">
        <w:rPr>
          <w:lang w:eastAsia="zh-CN"/>
        </w:rPr>
        <w:t xml:space="preserve"> and the temporary identifier GUTI, if available. </w:t>
      </w:r>
    </w:p>
    <w:p w14:paraId="08F9A4F1" w14:textId="77777777" w:rsidR="0000021F" w:rsidRPr="006F78DD" w:rsidRDefault="0000021F" w:rsidP="0000021F">
      <w:pPr>
        <w:keepLines/>
        <w:ind w:left="1135" w:hanging="851"/>
        <w:rPr>
          <w:lang w:eastAsia="zh-CN"/>
        </w:rPr>
      </w:pPr>
      <w:r w:rsidRPr="006F78DD">
        <w:rPr>
          <w:lang w:eastAsia="zh-CN"/>
        </w:rPr>
        <w:t>NOTE 1:</w:t>
      </w:r>
      <w:r w:rsidRPr="006F78DD">
        <w:rPr>
          <w:lang w:eastAsia="zh-CN"/>
        </w:rPr>
        <w:tab/>
        <w:t xml:space="preserve">The GUTI points to the MME where the </w:t>
      </w:r>
      <w:r w:rsidRPr="006F78DD">
        <w:t>K</w:t>
      </w:r>
      <w:r w:rsidRPr="006F78DD">
        <w:rPr>
          <w:vertAlign w:val="subscript"/>
        </w:rPr>
        <w:t>ASME</w:t>
      </w:r>
      <w:r w:rsidRPr="006F78DD">
        <w:rPr>
          <w:lang w:eastAsia="zh-CN"/>
        </w:rPr>
        <w:t xml:space="preserve"> is stored.</w:t>
      </w:r>
    </w:p>
    <w:p w14:paraId="6C397702" w14:textId="77777777" w:rsidR="0000021F" w:rsidRPr="006F78DD" w:rsidRDefault="0000021F" w:rsidP="0000021F">
      <w:r w:rsidRPr="006F78DD">
        <w:t>The key set identifier KSI</w:t>
      </w:r>
      <w:r w:rsidRPr="006F78DD">
        <w:rPr>
          <w:vertAlign w:val="subscript"/>
        </w:rPr>
        <w:t>ASME</w:t>
      </w:r>
      <w:r w:rsidRPr="006F78DD">
        <w:t xml:space="preserve"> is a parameter which is associated with the K</w:t>
      </w:r>
      <w:r w:rsidRPr="006F78DD">
        <w:rPr>
          <w:vertAlign w:val="subscript"/>
        </w:rPr>
        <w:t>ASME</w:t>
      </w:r>
      <w:r w:rsidRPr="006F78DD">
        <w:t xml:space="preserve"> derived during EPS AKA authentication</w:t>
      </w:r>
      <w:ins w:id="196" w:author="MulteFire Alliance (MFA)" w:date="2017-01-19T15:55:00Z">
        <w:r w:rsidRPr="008D7693">
          <w:t xml:space="preserve"> </w:t>
        </w:r>
        <w:r>
          <w:t>or EAP authentication</w:t>
        </w:r>
      </w:ins>
      <w:r w:rsidRPr="006F78DD">
        <w:t>. The key set identifier KSI</w:t>
      </w:r>
      <w:r w:rsidRPr="006F78DD">
        <w:rPr>
          <w:vertAlign w:val="subscript"/>
        </w:rPr>
        <w:t>ASME</w:t>
      </w:r>
      <w:r w:rsidRPr="006F78DD">
        <w:t xml:space="preserve"> is allocated by the MME and sent with the authentication request message</w:t>
      </w:r>
      <w:ins w:id="197" w:author="MulteFire Alliance (MFA)" w:date="2017-01-19T15:55:00Z">
        <w:r>
          <w:t>, or in all downlink NAS messages transporting EAP signaling,</w:t>
        </w:r>
      </w:ins>
      <w:r w:rsidRPr="006F78DD">
        <w:t xml:space="preserve"> to the mobile station where it is stored together with the K</w:t>
      </w:r>
      <w:r w:rsidRPr="006F78DD">
        <w:rPr>
          <w:vertAlign w:val="subscript"/>
        </w:rPr>
        <w:t>ASME</w:t>
      </w:r>
      <w:r w:rsidRPr="006F78DD">
        <w:t>. The purpose of the KSI</w:t>
      </w:r>
      <w:r w:rsidRPr="006F78DD">
        <w:rPr>
          <w:vertAlign w:val="subscript"/>
        </w:rPr>
        <w:t>ASME</w:t>
      </w:r>
      <w:r w:rsidRPr="006F78DD">
        <w:t xml:space="preserve"> is to make it possible for the UE and the MME to identify a native K</w:t>
      </w:r>
      <w:r w:rsidRPr="006F78DD">
        <w:rPr>
          <w:vertAlign w:val="subscript"/>
        </w:rPr>
        <w:t>ASME</w:t>
      </w:r>
      <w:r w:rsidRPr="006F78DD">
        <w:t xml:space="preserve"> without invoking the authentication procedure. This is used to allow re-use of the K</w:t>
      </w:r>
      <w:r w:rsidRPr="006F78DD">
        <w:rPr>
          <w:vertAlign w:val="subscript"/>
        </w:rPr>
        <w:t>ASME</w:t>
      </w:r>
      <w:r w:rsidRPr="006F78DD">
        <w:t xml:space="preserve"> during subsequent connection set-ups.</w:t>
      </w:r>
    </w:p>
    <w:p w14:paraId="7397702C" w14:textId="77777777" w:rsidR="0000021F" w:rsidRPr="006F78DD" w:rsidRDefault="0000021F" w:rsidP="0000021F">
      <w:pPr>
        <w:rPr>
          <w:lang w:eastAsia="zh-CN"/>
        </w:rPr>
      </w:pPr>
      <w:r w:rsidRPr="006F78DD">
        <w:rPr>
          <w:rFonts w:hint="eastAsia"/>
          <w:lang w:eastAsia="zh-CN"/>
        </w:rPr>
        <w:t xml:space="preserve">The </w:t>
      </w:r>
      <w:r w:rsidRPr="006F78DD">
        <w:t>key set</w:t>
      </w:r>
      <w:r w:rsidRPr="006F78DD">
        <w:rPr>
          <w:rFonts w:hint="eastAsia"/>
          <w:lang w:eastAsia="zh-CN"/>
        </w:rPr>
        <w:t xml:space="preserve"> identifier KSI</w:t>
      </w:r>
      <w:r w:rsidRPr="006F78DD">
        <w:rPr>
          <w:rFonts w:hint="eastAsia"/>
          <w:vertAlign w:val="subscript"/>
          <w:lang w:eastAsia="zh-CN"/>
        </w:rPr>
        <w:t>SGSN</w:t>
      </w:r>
      <w:r w:rsidRPr="006F78DD">
        <w:t xml:space="preserve"> is a parameter which is associated with the</w:t>
      </w:r>
      <w:r w:rsidRPr="006F78DD">
        <w:rPr>
          <w:rFonts w:hint="eastAsia"/>
          <w:lang w:eastAsia="zh-CN"/>
        </w:rPr>
        <w:t xml:space="preserve"> mapped </w:t>
      </w:r>
      <w:r w:rsidRPr="006F78DD">
        <w:t>K</w:t>
      </w:r>
      <w:r w:rsidRPr="006F78DD">
        <w:rPr>
          <w:vertAlign w:val="subscript"/>
        </w:rPr>
        <w:t>ASME</w:t>
      </w:r>
      <w:r w:rsidRPr="006F78DD">
        <w:rPr>
          <w:rFonts w:hint="eastAsia"/>
          <w:lang w:eastAsia="zh-CN"/>
        </w:rPr>
        <w:t xml:space="preserve"> derived from </w:t>
      </w:r>
      <w:r w:rsidRPr="006F78DD">
        <w:rPr>
          <w:lang w:eastAsia="zh-CN"/>
        </w:rPr>
        <w:t xml:space="preserve">UMTS </w:t>
      </w:r>
      <w:r w:rsidRPr="006F78DD">
        <w:rPr>
          <w:rFonts w:hint="eastAsia"/>
          <w:lang w:eastAsia="zh-CN"/>
        </w:rPr>
        <w:t>keys during inter-RAT mobility</w:t>
      </w:r>
      <w:r w:rsidRPr="006F78DD">
        <w:rPr>
          <w:lang w:eastAsia="zh-CN"/>
        </w:rPr>
        <w:t>, cf. clauses 9 and 10 of the present specification</w:t>
      </w:r>
      <w:r w:rsidRPr="006F78DD">
        <w:t>. The key set identifier</w:t>
      </w:r>
      <w:r w:rsidRPr="006F78DD">
        <w:rPr>
          <w:rFonts w:hint="eastAsia"/>
        </w:rPr>
        <w:t xml:space="preserve"> </w:t>
      </w:r>
      <w:r w:rsidRPr="006F78DD">
        <w:t>KSI</w:t>
      </w:r>
      <w:r w:rsidRPr="006F78DD">
        <w:rPr>
          <w:vertAlign w:val="subscript"/>
        </w:rPr>
        <w:t>SGSN</w:t>
      </w:r>
      <w:r w:rsidRPr="006F78DD">
        <w:t xml:space="preserve"> is</w:t>
      </w:r>
      <w:r w:rsidRPr="006F78DD">
        <w:rPr>
          <w:rFonts w:hint="eastAsia"/>
        </w:rPr>
        <w:t xml:space="preserve"> generated </w:t>
      </w:r>
      <w:r w:rsidRPr="006F78DD">
        <w:rPr>
          <w:rFonts w:hint="eastAsia"/>
          <w:lang w:eastAsia="zh-CN"/>
        </w:rPr>
        <w:t xml:space="preserve">in </w:t>
      </w:r>
      <w:r w:rsidRPr="006F78DD">
        <w:rPr>
          <w:rFonts w:hint="eastAsia"/>
        </w:rPr>
        <w:t>both the UE and the MME respectively</w:t>
      </w:r>
      <w:r w:rsidRPr="006F78DD">
        <w:rPr>
          <w:rFonts w:hint="eastAsia"/>
          <w:lang w:eastAsia="zh-CN"/>
        </w:rPr>
        <w:t xml:space="preserve"> when deriving the mapped </w:t>
      </w:r>
      <w:r w:rsidRPr="006F78DD">
        <w:t>K</w:t>
      </w:r>
      <w:r w:rsidRPr="006F78DD">
        <w:rPr>
          <w:vertAlign w:val="subscript"/>
        </w:rPr>
        <w:t>ASME</w:t>
      </w:r>
      <w:r w:rsidRPr="006F78DD">
        <w:rPr>
          <w:rFonts w:hint="eastAsia"/>
          <w:lang w:eastAsia="zh-CN"/>
        </w:rPr>
        <w:t xml:space="preserve"> </w:t>
      </w:r>
      <w:r w:rsidRPr="006F78DD">
        <w:rPr>
          <w:rFonts w:hint="eastAsia"/>
        </w:rPr>
        <w:t>during idle procedures in E</w:t>
      </w:r>
      <w:r w:rsidRPr="006F78DD">
        <w:t>-</w:t>
      </w:r>
      <w:r w:rsidRPr="006F78DD">
        <w:rPr>
          <w:rFonts w:hint="eastAsia"/>
        </w:rPr>
        <w:t xml:space="preserve">UTRAN and </w:t>
      </w:r>
      <w:r w:rsidRPr="006F78DD">
        <w:rPr>
          <w:rFonts w:hint="eastAsia"/>
          <w:lang w:eastAsia="zh-CN"/>
        </w:rPr>
        <w:t xml:space="preserve">during </w:t>
      </w:r>
      <w:r w:rsidRPr="006F78DD">
        <w:rPr>
          <w:rFonts w:hint="eastAsia"/>
        </w:rPr>
        <w:t>handover from GERAN/UTRAN to E</w:t>
      </w:r>
      <w:r w:rsidRPr="006F78DD">
        <w:t>-</w:t>
      </w:r>
      <w:r w:rsidRPr="006F78DD">
        <w:rPr>
          <w:rFonts w:hint="eastAsia"/>
        </w:rPr>
        <w:t>UTRAN.</w:t>
      </w:r>
      <w:r w:rsidRPr="006F78DD">
        <w:t xml:space="preserve"> The </w:t>
      </w:r>
      <w:r w:rsidRPr="006F78DD">
        <w:rPr>
          <w:rFonts w:hint="eastAsia"/>
          <w:lang w:eastAsia="zh-CN"/>
        </w:rPr>
        <w:t>KSI</w:t>
      </w:r>
      <w:r w:rsidRPr="006F78DD">
        <w:rPr>
          <w:rFonts w:hint="eastAsia"/>
          <w:vertAlign w:val="subscript"/>
          <w:lang w:eastAsia="zh-CN"/>
        </w:rPr>
        <w:t>SGSN</w:t>
      </w:r>
      <w:r w:rsidRPr="006F78DD">
        <w:t xml:space="preserve"> is stored together with the</w:t>
      </w:r>
      <w:r w:rsidRPr="006F78DD">
        <w:rPr>
          <w:rFonts w:hint="eastAsia"/>
          <w:lang w:eastAsia="zh-CN"/>
        </w:rPr>
        <w:t xml:space="preserve"> mapped </w:t>
      </w:r>
      <w:r w:rsidRPr="006F78DD">
        <w:t>K</w:t>
      </w:r>
      <w:r w:rsidRPr="006F78DD">
        <w:rPr>
          <w:vertAlign w:val="subscript"/>
        </w:rPr>
        <w:t>ASME</w:t>
      </w:r>
      <w:r w:rsidRPr="006F78DD">
        <w:rPr>
          <w:rFonts w:hint="eastAsia"/>
          <w:lang w:eastAsia="zh-CN"/>
        </w:rPr>
        <w:t>.</w:t>
      </w:r>
    </w:p>
    <w:p w14:paraId="13B75048" w14:textId="77777777" w:rsidR="0000021F" w:rsidRPr="006F78DD" w:rsidRDefault="0000021F" w:rsidP="0000021F">
      <w:r w:rsidRPr="006F78DD">
        <w:lastRenderedPageBreak/>
        <w:t xml:space="preserve">The purpose of the </w:t>
      </w:r>
      <w:r w:rsidRPr="006F78DD">
        <w:rPr>
          <w:rFonts w:hint="eastAsia"/>
          <w:lang w:eastAsia="zh-CN"/>
        </w:rPr>
        <w:t>KSI</w:t>
      </w:r>
      <w:r w:rsidRPr="006F78DD">
        <w:rPr>
          <w:rFonts w:hint="eastAsia"/>
          <w:vertAlign w:val="subscript"/>
          <w:lang w:eastAsia="zh-CN"/>
        </w:rPr>
        <w:t>SGSN</w:t>
      </w:r>
      <w:r w:rsidRPr="006F78DD">
        <w:rPr>
          <w:rFonts w:hint="eastAsia"/>
          <w:lang w:eastAsia="zh-CN"/>
        </w:rPr>
        <w:t xml:space="preserve"> </w:t>
      </w:r>
      <w:r w:rsidRPr="006F78DD">
        <w:t>is to make it possible for the UE and the MME to indicate the use of the mapped K</w:t>
      </w:r>
      <w:r w:rsidRPr="006F78DD">
        <w:rPr>
          <w:vertAlign w:val="subscript"/>
        </w:rPr>
        <w:t>ASME</w:t>
      </w:r>
      <w:r w:rsidRPr="006F78DD">
        <w:t xml:space="preserve"> in inter-RAT mobility procedures (for details cf. clauses 9 and 10).</w:t>
      </w:r>
    </w:p>
    <w:p w14:paraId="7A8F9D37" w14:textId="0B9FE9F8" w:rsidR="0000021F" w:rsidRPr="006F78DD" w:rsidRDefault="0000021F" w:rsidP="0000021F">
      <w:r w:rsidRPr="006F78DD">
        <w:t>The format of eKSI shall allow a recipient of such a parameter to distinguish whether the parameter is of type 'KSI</w:t>
      </w:r>
      <w:r w:rsidRPr="006F78DD">
        <w:rPr>
          <w:vertAlign w:val="subscript"/>
        </w:rPr>
        <w:t>ASME</w:t>
      </w:r>
      <w:r w:rsidRPr="006F78DD">
        <w:t>' or of type 'KSI</w:t>
      </w:r>
      <w:r w:rsidRPr="006F78DD">
        <w:rPr>
          <w:vertAlign w:val="subscript"/>
        </w:rPr>
        <w:t>SGSN</w:t>
      </w:r>
      <w:r w:rsidRPr="006F78DD">
        <w:t>'. The format shall further contain a value field. KSI</w:t>
      </w:r>
      <w:r w:rsidRPr="006F78DD">
        <w:rPr>
          <w:vertAlign w:val="subscript"/>
        </w:rPr>
        <w:t>ASME</w:t>
      </w:r>
      <w:r w:rsidRPr="006F78DD">
        <w:t xml:space="preserve"> and KSI</w:t>
      </w:r>
      <w:r w:rsidRPr="006F78DD">
        <w:rPr>
          <w:vertAlign w:val="subscript"/>
        </w:rPr>
        <w:t>SGSN</w:t>
      </w:r>
      <w:r w:rsidRPr="006F78DD">
        <w:t xml:space="preserve"> have the same format. The value fields of KSI</w:t>
      </w:r>
      <w:r w:rsidRPr="006F78DD">
        <w:rPr>
          <w:vertAlign w:val="subscript"/>
        </w:rPr>
        <w:t>ASME</w:t>
      </w:r>
      <w:r w:rsidRPr="006F78DD">
        <w:t xml:space="preserve"> and KSI</w:t>
      </w:r>
      <w:r w:rsidRPr="006F78DD">
        <w:rPr>
          <w:vertAlign w:val="subscript"/>
        </w:rPr>
        <w:t>SGSN</w:t>
      </w:r>
      <w:r w:rsidRPr="006F78DD">
        <w:t xml:space="preserve"> are three bits each. Seven values are used to identify the key set. A value of '111' is used by the UE to indicate that a valid K</w:t>
      </w:r>
      <w:r w:rsidRPr="006F78DD">
        <w:rPr>
          <w:vertAlign w:val="subscript"/>
        </w:rPr>
        <w:t>ASME</w:t>
      </w:r>
      <w:r w:rsidRPr="006F78DD">
        <w:t xml:space="preserve"> is not available for use. Format of eKSI is described in </w:t>
      </w:r>
      <w:ins w:id="198" w:author="MulteFire Alliance (MFA)" w:date="2017-02-24T13:55:00Z">
        <w:r w:rsidR="008B5FF1">
          <w:t>MFA TS 24.301 </w:t>
        </w:r>
      </w:ins>
      <w:r w:rsidRPr="006F78DD">
        <w:t>[9].</w:t>
      </w:r>
    </w:p>
    <w:p w14:paraId="728F369F" w14:textId="77777777" w:rsidR="0000021F" w:rsidRPr="006F78DD" w:rsidRDefault="0000021F" w:rsidP="0000021F">
      <w:r w:rsidRPr="006F78DD">
        <w:t>The value '111' in the other direction from network to mobile station is reserved.</w:t>
      </w:r>
    </w:p>
    <w:p w14:paraId="7B2F6479" w14:textId="5B1458A6" w:rsidR="0000021F" w:rsidRPr="006F78DD" w:rsidRDefault="0000021F" w:rsidP="0000021F">
      <w:pPr>
        <w:keepLines/>
        <w:ind w:left="1135" w:hanging="851"/>
      </w:pPr>
      <w:r w:rsidRPr="006F78DD">
        <w:t>NOTE 2:</w:t>
      </w:r>
      <w:r w:rsidRPr="006F78DD">
        <w:tab/>
        <w:t xml:space="preserve">In addition to EPS security contexts, the UE may also cache UMTS security contexts. These UMTS security contexts are identified by the KSI, as defined in </w:t>
      </w:r>
      <w:ins w:id="199" w:author="MulteFire Alliance (MFA)" w:date="2017-02-24T13:55:00Z">
        <w:r w:rsidR="008B5FF1">
          <w:t>3GPP </w:t>
        </w:r>
      </w:ins>
      <w:r w:rsidRPr="006F78DD">
        <w:t>TS 33.102 [4].</w:t>
      </w:r>
    </w:p>
    <w:p w14:paraId="642E79C1" w14:textId="77777777" w:rsidR="0000021F" w:rsidRPr="006F78DD" w:rsidRDefault="0000021F" w:rsidP="00456536">
      <w:pPr>
        <w:pStyle w:val="Heading2"/>
      </w:pPr>
      <w:bookmarkStart w:id="200" w:name="_Toc462326248"/>
      <w:bookmarkStart w:id="201" w:name="_Toc505147695"/>
      <w:r w:rsidRPr="006F78DD">
        <w:t>6.4</w:t>
      </w:r>
      <w:r w:rsidRPr="006F78DD">
        <w:tab/>
        <w:t>Handling of EPS security contexts</w:t>
      </w:r>
      <w:bookmarkEnd w:id="200"/>
      <w:bookmarkEnd w:id="201"/>
    </w:p>
    <w:p w14:paraId="6601CE6F" w14:textId="77777777" w:rsidR="0000021F" w:rsidRPr="006F78DD" w:rsidRDefault="0000021F" w:rsidP="0000021F">
      <w:r w:rsidRPr="006F78DD">
        <w:t>Any EPS security context shall be deleted from the ME if</w:t>
      </w:r>
      <w:r w:rsidRPr="007D3C8E">
        <w:t xml:space="preserve"> </w:t>
      </w:r>
      <w:ins w:id="202" w:author="MulteFire Alliance (MFA)" w:date="2017-01-19T15:55:00Z">
        <w:r w:rsidRPr="00B37E4B">
          <w:t>the associated set of credentials is no longer valid. Specifically</w:t>
        </w:r>
      </w:ins>
      <w:r w:rsidRPr="006F78DD">
        <w:t>:</w:t>
      </w:r>
    </w:p>
    <w:p w14:paraId="6E5952AF" w14:textId="77777777" w:rsidR="0000021F" w:rsidRPr="006F78DD" w:rsidRDefault="0000021F" w:rsidP="0000021F">
      <w:pPr>
        <w:ind w:left="568" w:hanging="284"/>
        <w:rPr>
          <w:lang w:eastAsia="ja-JP"/>
        </w:rPr>
      </w:pPr>
      <w:r w:rsidRPr="006F78DD">
        <w:rPr>
          <w:lang w:eastAsia="ja-JP"/>
        </w:rPr>
        <w:t>a) the UICC is removed from the ME when the ME is in power on state;</w:t>
      </w:r>
    </w:p>
    <w:p w14:paraId="73C60606" w14:textId="77777777" w:rsidR="0000021F" w:rsidRPr="006F78DD" w:rsidRDefault="0000021F" w:rsidP="0000021F">
      <w:pPr>
        <w:ind w:left="568" w:hanging="284"/>
        <w:rPr>
          <w:lang w:eastAsia="ja-JP"/>
        </w:rPr>
      </w:pPr>
      <w:r w:rsidRPr="006F78DD">
        <w:rPr>
          <w:lang w:eastAsia="ja-JP"/>
        </w:rPr>
        <w:t>b) the ME is powered up and the ME discovers that a UICC different from the one which was used to create the EPS security context has been inserted to the ME;</w:t>
      </w:r>
    </w:p>
    <w:p w14:paraId="0EE1F72A" w14:textId="77777777" w:rsidR="0000021F" w:rsidRPr="006F78DD" w:rsidRDefault="0000021F" w:rsidP="0000021F">
      <w:pPr>
        <w:ind w:left="568" w:hanging="284"/>
        <w:rPr>
          <w:lang w:eastAsia="ja-JP"/>
        </w:rPr>
      </w:pPr>
      <w:r w:rsidRPr="006F78DD">
        <w:rPr>
          <w:lang w:eastAsia="ja-JP"/>
        </w:rPr>
        <w:t>c) the ME is powered up and the ME discovers that no UICC has been inserted to the ME.</w:t>
      </w:r>
    </w:p>
    <w:p w14:paraId="0DD3B7CA" w14:textId="77777777" w:rsidR="0000021F" w:rsidRPr="00710B3C" w:rsidRDefault="0000021F" w:rsidP="0000021F">
      <w:pPr>
        <w:pStyle w:val="B10"/>
        <w:rPr>
          <w:ins w:id="203" w:author="MulteFire Alliance (MFA)" w:date="2017-01-19T15:56:00Z"/>
        </w:rPr>
      </w:pPr>
      <w:ins w:id="204" w:author="MulteFire Alliance (MFA)" w:date="2017-01-19T15:56:00Z">
        <w:r w:rsidRPr="00710B3C">
          <w:t>d) the Client Certificate associated with the EPS security context either does not exist or is no longer valid.</w:t>
        </w:r>
      </w:ins>
    </w:p>
    <w:p w14:paraId="0E3E7656" w14:textId="77777777" w:rsidR="0000021F" w:rsidRDefault="0000021F" w:rsidP="0000021F">
      <w:pPr>
        <w:pStyle w:val="B10"/>
        <w:rPr>
          <w:ins w:id="205" w:author="MulteFire Alliance (MFA)" w:date="2017-01-19T15:56:00Z"/>
        </w:rPr>
      </w:pPr>
      <w:ins w:id="206" w:author="MulteFire Alliance (MFA)" w:date="2017-01-19T15:56:00Z">
        <w:r w:rsidRPr="00710B3C">
          <w:t>e) the MSCHAPv2 credentials associated with the EPS security context no longer exist.</w:t>
        </w:r>
      </w:ins>
    </w:p>
    <w:p w14:paraId="0D4E6C54" w14:textId="77777777" w:rsidR="0000021F" w:rsidRDefault="0000021F" w:rsidP="0000021F">
      <w:r>
        <w:t>K</w:t>
      </w:r>
      <w:r>
        <w:rPr>
          <w:vertAlign w:val="subscript"/>
        </w:rPr>
        <w:t>ASME</w:t>
      </w:r>
      <w:r>
        <w:t xml:space="preserve"> shall never be transferred from the EPC to an entity outside the EPC.</w:t>
      </w:r>
      <w:r w:rsidRPr="008D7693">
        <w:t xml:space="preserve"> </w:t>
      </w:r>
      <w:ins w:id="207" w:author="MulteFire Alliance (MFA)" w:date="2017-01-19T15:57:00Z">
        <w:r>
          <w:t>Likewise, K</w:t>
        </w:r>
        <w:r>
          <w:rPr>
            <w:vertAlign w:val="subscript"/>
          </w:rPr>
          <w:t>ASME</w:t>
        </w:r>
        <w:r>
          <w:t xml:space="preserve"> shall never be transferred from the NHN to an entity outside the NHN.</w:t>
        </w:r>
      </w:ins>
    </w:p>
    <w:p w14:paraId="149E9701" w14:textId="58B42500" w:rsidR="0000021F" w:rsidRPr="006F78DD" w:rsidRDefault="0000021F" w:rsidP="0000021F">
      <w:r w:rsidRPr="006F78DD">
        <w:t xml:space="preserve">Both the ME and MME shall be capable of storing one non-current EPS security context and one current EPS security context in volatile memory. In addition, while connected to E-UTRAN </w:t>
      </w:r>
      <w:ins w:id="208" w:author="MulteFire Alliance (MFA)" w:date="2017-02-24T13:35:00Z">
        <w:r w:rsidR="00F90DD7">
          <w:t>or MulteFire</w:t>
        </w:r>
        <w:r w:rsidR="00F90DD7" w:rsidRPr="006F78DD">
          <w:t xml:space="preserve"> </w:t>
        </w:r>
      </w:ins>
      <w:r w:rsidRPr="006F78DD">
        <w:t>the ME and MME shall be capable of storing in volatile memory the NCC, NH and the related K</w:t>
      </w:r>
      <w:r w:rsidRPr="006F78DD">
        <w:rPr>
          <w:vertAlign w:val="subscript"/>
        </w:rPr>
        <w:t>ASME</w:t>
      </w:r>
      <w:r w:rsidRPr="006F78DD">
        <w:t xml:space="preserve"> used to compute keying material for the current EPS AS security context.</w:t>
      </w:r>
    </w:p>
    <w:p w14:paraId="2313B597" w14:textId="77777777" w:rsidR="0000021F" w:rsidRDefault="0000021F" w:rsidP="0000021F">
      <w:pPr>
        <w:rPr>
          <w:ins w:id="209" w:author="SBM1" w:date="2016-05-25T16:27:00Z"/>
        </w:rPr>
      </w:pPr>
      <w:r>
        <w:t>Any successful run of an EPS AKA creates, by the definition in clause 3, a partial native EPS security context. This context shall overwrite any existing non-current EPS security context</w:t>
      </w:r>
      <w:ins w:id="210" w:author="MulteFire Alliance (MFA)" w:date="2017-01-19T15:58:00Z">
        <w:r w:rsidRPr="00F55118">
          <w:t xml:space="preserve"> </w:t>
        </w:r>
        <w:r>
          <w:t xml:space="preserve">associated with the set of credentials </w:t>
        </w:r>
        <w:r w:rsidRPr="00710B3C">
          <w:t>used with the current NHN-PSP pair</w:t>
        </w:r>
      </w:ins>
      <w:r>
        <w:t xml:space="preserve">. </w:t>
      </w:r>
    </w:p>
    <w:p w14:paraId="462A2C7C" w14:textId="77777777" w:rsidR="0000021F" w:rsidRDefault="0000021F" w:rsidP="0000021F">
      <w:pPr>
        <w:rPr>
          <w:ins w:id="211" w:author="MulteFire Alliance (MFA)" w:date="2017-01-19T15:59:00Z"/>
        </w:rPr>
      </w:pPr>
      <w:ins w:id="212" w:author="MulteFire Alliance (MFA)" w:date="2017-01-19T15:59:00Z">
        <w:r w:rsidRPr="00710B3C">
          <w:t xml:space="preserve">Any successful run of an EAP authentication procedure creates a partial native EPS security context associated with the set of credentials used with the current NHN-PSP pair. This context shall overwrite any existing non-current EPS security context associated with </w:t>
        </w:r>
        <w:r>
          <w:t>the</w:t>
        </w:r>
        <w:r w:rsidRPr="00710B3C">
          <w:t xml:space="preserve"> set of credentials for this </w:t>
        </w:r>
        <w:r>
          <w:t>NHN-PSP</w:t>
        </w:r>
        <w:r w:rsidRPr="00710B3C">
          <w:t xml:space="preserve"> pair.</w:t>
        </w:r>
      </w:ins>
    </w:p>
    <w:p w14:paraId="5AF96796" w14:textId="77777777" w:rsidR="0000021F" w:rsidRDefault="0000021F" w:rsidP="0000021F">
      <w:r>
        <w:t xml:space="preserve">UE shall use its current EPS security context to protect the TAU Request or Attach Request. However, there may be cases in which this EPS security context is not the current one in the MME. In such cases, </w:t>
      </w:r>
      <w:r>
        <w:rPr>
          <w:rFonts w:hint="eastAsia"/>
          <w:lang w:eastAsia="zh-CN"/>
        </w:rPr>
        <w:t>i</w:t>
      </w:r>
      <w:r>
        <w:t>f the MME receives a TAU Request or Attach Request protected with a non-current full EPS security context, then this context becomes the current EPS security context and the MME shall delete any existing current EPS security context</w:t>
      </w:r>
      <w:ins w:id="213" w:author="MulteFire Alliance (MFA)" w:date="2017-01-19T15:59:00Z">
        <w:r w:rsidRPr="00710B3C">
          <w:t xml:space="preserve"> associated with </w:t>
        </w:r>
        <w:r>
          <w:t>the</w:t>
        </w:r>
        <w:r w:rsidRPr="00710B3C">
          <w:t xml:space="preserve"> set of credentials for this </w:t>
        </w:r>
        <w:r>
          <w:t>NHN-PSP</w:t>
        </w:r>
        <w:r w:rsidRPr="00710B3C">
          <w:t xml:space="preserve"> pair</w:t>
        </w:r>
        <w:r>
          <w:t>.</w:t>
        </w:r>
      </w:ins>
    </w:p>
    <w:p w14:paraId="2D07DDD4" w14:textId="77777777" w:rsidR="0000021F" w:rsidRDefault="0000021F" w:rsidP="0000021F">
      <w:r>
        <w:t xml:space="preserve">After a successful run of a NAS SMC relating to the eKSI associated with an EPS security context, this context becomes the current EPS security context and shall overwrite any existing current EPS security context </w:t>
      </w:r>
      <w:ins w:id="214" w:author="MulteFire Alliance (MFA)" w:date="2017-01-19T16:00:00Z">
        <w:r w:rsidRPr="00710B3C">
          <w:t xml:space="preserve">associated with </w:t>
        </w:r>
        <w:r>
          <w:t>the</w:t>
        </w:r>
        <w:r w:rsidRPr="00710B3C">
          <w:t xml:space="preserve"> set of credentials for this </w:t>
        </w:r>
        <w:r>
          <w:t>NHN-PSP</w:t>
        </w:r>
        <w:r w:rsidRPr="00710B3C">
          <w:t xml:space="preserve"> pair</w:t>
        </w:r>
        <w:r>
          <w:t>.</w:t>
        </w:r>
      </w:ins>
    </w:p>
    <w:p w14:paraId="21D5DCEB" w14:textId="77777777" w:rsidR="0000021F" w:rsidRPr="006F78DD" w:rsidRDefault="0000021F" w:rsidP="0000021F">
      <w:pPr>
        <w:keepLines/>
        <w:ind w:left="1135" w:hanging="851"/>
      </w:pPr>
      <w:r w:rsidRPr="006F78DD">
        <w:t>NOTE 1:</w:t>
      </w:r>
      <w:r w:rsidRPr="006F78DD">
        <w:tab/>
      </w:r>
      <w:r w:rsidRPr="006F78DD">
        <w:rPr>
          <w:lang w:eastAsia="ja-JP"/>
        </w:rPr>
        <w:t>T</w:t>
      </w:r>
      <w:r w:rsidRPr="006F78DD">
        <w:t xml:space="preserve">he ME ensures that, whenever the </w:t>
      </w:r>
      <w:r w:rsidRPr="006F78DD">
        <w:rPr>
          <w:rFonts w:hint="eastAsia"/>
          <w:lang w:eastAsia="ja-JP"/>
        </w:rPr>
        <w:t xml:space="preserve">native </w:t>
      </w:r>
      <w:r w:rsidRPr="006F78DD">
        <w:t xml:space="preserve">EPS </w:t>
      </w:r>
      <w:r w:rsidRPr="006F78DD">
        <w:rPr>
          <w:rFonts w:hint="eastAsia"/>
          <w:lang w:eastAsia="ja-JP"/>
        </w:rPr>
        <w:t xml:space="preserve">NAS </w:t>
      </w:r>
      <w:r w:rsidRPr="006F78DD">
        <w:t xml:space="preserve">security context stored on the USIM (if </w:t>
      </w:r>
      <w:ins w:id="215" w:author="MulteFire Alliance (MFA)" w:date="2017-01-19T16:00:00Z">
        <w:r>
          <w:t xml:space="preserve">USIM authentication is used, and a context storage is </w:t>
        </w:r>
      </w:ins>
      <w:r w:rsidRPr="006F78DD">
        <w:t>supported by USIM) or in non-volatile memory of the ME is marked as valid during the process of changing state to EMM-DEREGISTERED, it is consistent with the security context stored in the volatile</w:t>
      </w:r>
      <w:r w:rsidRPr="006F78DD">
        <w:rPr>
          <w:rFonts w:hint="eastAsia"/>
          <w:lang w:eastAsia="ja-JP"/>
        </w:rPr>
        <w:t xml:space="preserve"> memory of the</w:t>
      </w:r>
      <w:r w:rsidRPr="006F78DD">
        <w:t xml:space="preserve"> ME. This is described in clause 7.2.5. </w:t>
      </w:r>
    </w:p>
    <w:p w14:paraId="2488E11D" w14:textId="77777777" w:rsidR="0000021F" w:rsidRPr="006F78DD" w:rsidRDefault="0000021F" w:rsidP="0000021F">
      <w:r w:rsidRPr="006F78DD">
        <w:t>The rules for handling security contexts after a handover to E-UTRAN are given in clause 9.2.2.1.</w:t>
      </w:r>
    </w:p>
    <w:p w14:paraId="3230E2CA" w14:textId="4D28EF65" w:rsidR="0000021F" w:rsidRDefault="0000021F" w:rsidP="0000021F">
      <w:r w:rsidRPr="00710B3C">
        <w:t xml:space="preserve">The </w:t>
      </w:r>
      <w:ins w:id="216" w:author="MulteFire Alliance (MFA)" w:date="2017-01-19T16:02:00Z">
        <w:r w:rsidRPr="00710B3C">
          <w:t>full native EPS NAS security context (except for K</w:t>
        </w:r>
        <w:r w:rsidRPr="00710B3C">
          <w:rPr>
            <w:vertAlign w:val="subscript"/>
          </w:rPr>
          <w:t>NASenc</w:t>
        </w:r>
        <w:r w:rsidRPr="00710B3C">
          <w:t xml:space="preserve"> and K</w:t>
        </w:r>
        <w:r w:rsidRPr="00710B3C">
          <w:rPr>
            <w:vertAlign w:val="subscript"/>
          </w:rPr>
          <w:t>NASint</w:t>
        </w:r>
        <w:r w:rsidRPr="00710B3C">
          <w:t xml:space="preserve">) in the NHN access </w:t>
        </w:r>
        <w:r w:rsidR="00FD371F">
          <w:t>mode shall be stored in the non</w:t>
        </w:r>
        <w:r w:rsidRPr="00710B3C">
          <w:t>volatile memory of the ME. For E-UTRAN and PLMN access, the</w:t>
        </w:r>
      </w:ins>
      <w:r>
        <w:t xml:space="preserve"> full native EPS NAS security context (except for </w:t>
      </w:r>
      <w:r>
        <w:lastRenderedPageBreak/>
        <w:t>K</w:t>
      </w:r>
      <w:r>
        <w:rPr>
          <w:vertAlign w:val="subscript"/>
        </w:rPr>
        <w:t>NASenc</w:t>
      </w:r>
      <w:r>
        <w:t xml:space="preserve"> and K</w:t>
      </w:r>
      <w:r>
        <w:rPr>
          <w:vertAlign w:val="subscript"/>
        </w:rPr>
        <w:t>NASint</w:t>
      </w:r>
      <w:r>
        <w:t xml:space="preserve">) shall be stored on the USIM (if </w:t>
      </w:r>
      <w:ins w:id="217" w:author="MulteFire Alliance (MFA)" w:date="2017-01-19T16:03:00Z">
        <w:r>
          <w:t>USIM authentication is used, and</w:t>
        </w:r>
      </w:ins>
      <w:r>
        <w:t xml:space="preserve"> the USIM supports EMM parameters storage) or in the non-volatile memory of the ME (if </w:t>
      </w:r>
      <w:ins w:id="218" w:author="MulteFire Alliance (MFA)" w:date="2017-01-19T16:03:00Z">
        <w:r>
          <w:t>USIM authentication is not used, or</w:t>
        </w:r>
      </w:ins>
      <w:r>
        <w:t xml:space="preserve"> the USIM does not support EMM parameters storage) only during the process of transitioning to EMM-DEREGISTERED state or when an attempt to transition away from EMM-DEREGISTERED state fails, as described in clause 7.2.5. The ME shall under no other circumstances store the EPS NAS security context parameters on the USIM or non-volatile ME memory.</w:t>
      </w:r>
    </w:p>
    <w:p w14:paraId="18791D47" w14:textId="77777777" w:rsidR="0000021F" w:rsidRDefault="0000021F" w:rsidP="0000021F">
      <w:pPr>
        <w:pStyle w:val="NO"/>
      </w:pPr>
      <w:r>
        <w:t>NOTE 2:</w:t>
      </w:r>
      <w:r>
        <w:tab/>
        <w:t xml:space="preserve">Only native EPS NAS security context is stored in the EMM parameters file on the USIM </w:t>
      </w:r>
      <w:ins w:id="219" w:author="MulteFire Alliance (MFA)" w:date="2017-01-19T16:03:00Z">
        <w:r>
          <w:t>when USIM authentication is used,</w:t>
        </w:r>
      </w:ins>
      <w:r>
        <w:t xml:space="preserve"> or in non-volatile ME memory. A mapped EPS NAS security context is never stored in these two places.</w:t>
      </w:r>
    </w:p>
    <w:p w14:paraId="7964E19D" w14:textId="77777777" w:rsidR="0000021F" w:rsidRPr="006F78DD" w:rsidRDefault="0000021F" w:rsidP="00456536">
      <w:pPr>
        <w:pStyle w:val="Heading2"/>
      </w:pPr>
      <w:bookmarkStart w:id="220" w:name="_Toc462326249"/>
      <w:bookmarkStart w:id="221" w:name="_Toc505147696"/>
      <w:r w:rsidRPr="006F78DD">
        <w:t>6.5</w:t>
      </w:r>
      <w:r w:rsidRPr="006F78DD">
        <w:tab/>
        <w:t>Handling of NAS COUNTs</w:t>
      </w:r>
      <w:bookmarkEnd w:id="220"/>
      <w:bookmarkEnd w:id="221"/>
    </w:p>
    <w:p w14:paraId="2E304669" w14:textId="77777777" w:rsidR="0000021F" w:rsidRPr="006F78DD" w:rsidRDefault="0000021F" w:rsidP="0000021F">
      <w:r w:rsidRPr="006F78DD">
        <w:t>Each separate K</w:t>
      </w:r>
      <w:r w:rsidRPr="006F78DD">
        <w:rPr>
          <w:vertAlign w:val="subscript"/>
        </w:rPr>
        <w:t>ASME</w:t>
      </w:r>
      <w:r w:rsidRPr="006F78DD">
        <w:t xml:space="preserve"> has a distinct pair of NAS COUNTs, one NAS COUNT for uplink and one NAS COUNT for downlink, associated with it. </w:t>
      </w:r>
    </w:p>
    <w:p w14:paraId="0D0A0616" w14:textId="77777777" w:rsidR="0000021F" w:rsidRPr="006F78DD" w:rsidRDefault="0000021F" w:rsidP="0000021F">
      <w:r w:rsidRPr="006F78DD">
        <w:t>It is essential that the NAS COUNTs for a particular K</w:t>
      </w:r>
      <w:r w:rsidRPr="006F78DD">
        <w:rPr>
          <w:vertAlign w:val="subscript"/>
        </w:rPr>
        <w:t>ASME</w:t>
      </w:r>
      <w:r w:rsidRPr="006F78DD">
        <w:t xml:space="preserve"> are not reset to the start values (that is the NAS COUNTs only have their start value when a new K</w:t>
      </w:r>
      <w:r w:rsidRPr="006F78DD">
        <w:rPr>
          <w:vertAlign w:val="subscript"/>
        </w:rPr>
        <w:t>ASME</w:t>
      </w:r>
      <w:r w:rsidRPr="006F78DD">
        <w:t xml:space="preserve"> is created). This prevents the security issue of using the same NAS COUNTs with the same NAS keys, e.g. key stream re-use, in the case a UE moves back and forth between two MMEs and the same NAS keys are re-derived. </w:t>
      </w:r>
    </w:p>
    <w:p w14:paraId="54982899" w14:textId="77777777" w:rsidR="0000021F" w:rsidRPr="006F78DD" w:rsidRDefault="0000021F" w:rsidP="0000021F">
      <w:r w:rsidRPr="006F78DD">
        <w:t xml:space="preserve">The NAS COUNTs shall only be set to the start value in the following cases: </w:t>
      </w:r>
    </w:p>
    <w:p w14:paraId="6C5A4EAB"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for a partial native EPS NAS security context created by a successful AKA run, </w:t>
      </w:r>
    </w:p>
    <w:p w14:paraId="5F88F533" w14:textId="77777777" w:rsidR="0000021F" w:rsidRPr="006F78DD" w:rsidRDefault="0000021F" w:rsidP="0000021F">
      <w:pPr>
        <w:ind w:left="1134" w:hanging="850"/>
      </w:pPr>
      <w:r w:rsidRPr="006F78DD">
        <w:t>NOTE:</w:t>
      </w:r>
      <w:r w:rsidRPr="006F78DD">
        <w:tab/>
        <w:t xml:space="preserve">The NAS COUNTs are not actually needed at the UE for a native context until it has successfully received the first NAS Security Mode Command for that security context. The NAS COUNTs are not needed at the MME until it sends the first NAS Security Mode Command for that security context. </w:t>
      </w:r>
      <w:r w:rsidRPr="006F78DD">
        <w:rPr>
          <w:rFonts w:hint="eastAsia"/>
          <w:lang w:eastAsia="zh-CN"/>
        </w:rPr>
        <w:t>Before the MME</w:t>
      </w:r>
      <w:r w:rsidRPr="006F78DD">
        <w:rPr>
          <w:rFonts w:ascii="MS Mincho" w:eastAsia="MS Mincho" w:hAnsi="MS Mincho" w:hint="eastAsia"/>
          <w:lang w:eastAsia="ja-JP"/>
        </w:rPr>
        <w:t xml:space="preserve"> </w:t>
      </w:r>
      <w:r w:rsidRPr="006F78DD">
        <w:rPr>
          <w:rFonts w:eastAsia="SimSun" w:hint="eastAsia"/>
          <w:lang w:eastAsia="zh-CN"/>
        </w:rPr>
        <w:t xml:space="preserve">sends </w:t>
      </w:r>
      <w:r w:rsidRPr="006F78DD">
        <w:rPr>
          <w:rFonts w:hint="eastAsia"/>
          <w:lang w:eastAsia="zh-CN"/>
        </w:rPr>
        <w:t xml:space="preserve">the first NAS </w:t>
      </w:r>
      <w:r w:rsidRPr="006F78DD">
        <w:t>Security Mode Command</w:t>
      </w:r>
      <w:r w:rsidRPr="006F78DD">
        <w:rPr>
          <w:rFonts w:hint="eastAsia"/>
          <w:lang w:eastAsia="zh-CN"/>
        </w:rPr>
        <w:t xml:space="preserve"> for a </w:t>
      </w:r>
      <w:r w:rsidRPr="006F78DD">
        <w:rPr>
          <w:rFonts w:eastAsia="MS Mincho" w:hint="eastAsia"/>
          <w:lang w:eastAsia="ja-JP"/>
        </w:rPr>
        <w:t xml:space="preserve">given </w:t>
      </w:r>
      <w:r w:rsidRPr="006F78DD">
        <w:rPr>
          <w:rFonts w:hint="eastAsia"/>
          <w:lang w:eastAsia="zh-CN"/>
        </w:rPr>
        <w:t xml:space="preserve">partial native security context, </w:t>
      </w:r>
      <w:r w:rsidRPr="006F78DD">
        <w:rPr>
          <w:rFonts w:eastAsia="MS Mincho" w:hint="eastAsia"/>
          <w:lang w:eastAsia="ja-JP"/>
        </w:rPr>
        <w:t xml:space="preserve">the </w:t>
      </w:r>
      <w:r w:rsidRPr="006F78DD">
        <w:rPr>
          <w:rFonts w:hint="eastAsia"/>
          <w:lang w:eastAsia="zh-CN"/>
        </w:rPr>
        <w:t xml:space="preserve">MME </w:t>
      </w:r>
      <w:r w:rsidRPr="006F78DD">
        <w:rPr>
          <w:rFonts w:eastAsia="MS Mincho" w:hint="eastAsia"/>
          <w:lang w:eastAsia="ja-JP"/>
        </w:rPr>
        <w:t>sets</w:t>
      </w:r>
      <w:r w:rsidRPr="006F78DD">
        <w:t xml:space="preserve"> the NAS COUNTs for the security context to 0. After the </w:t>
      </w:r>
      <w:r w:rsidRPr="006F78DD">
        <w:rPr>
          <w:rFonts w:hint="eastAsia"/>
        </w:rPr>
        <w:t xml:space="preserve">NAS SMC message is sent </w:t>
      </w:r>
      <w:r w:rsidRPr="006F78DD">
        <w:rPr>
          <w:rFonts w:hint="eastAsia"/>
          <w:lang w:eastAsia="zh-CN"/>
        </w:rPr>
        <w:t>for that partial native security context t</w:t>
      </w:r>
      <w:r w:rsidRPr="006F78DD">
        <w:t xml:space="preserve">he NAS COUNTs </w:t>
      </w:r>
      <w:r w:rsidRPr="006F78DD">
        <w:rPr>
          <w:rFonts w:hint="eastAsia"/>
          <w:lang w:eastAsia="zh-CN"/>
        </w:rPr>
        <w:t xml:space="preserve">for that partial native context </w:t>
      </w:r>
      <w:r w:rsidRPr="006F78DD">
        <w:t>are increased for each following sent NAS message as specified in TS 24.301.</w:t>
      </w:r>
    </w:p>
    <w:p w14:paraId="243381C4"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or for an EPS NAS security context created through a context mapping during a handover from UTRAN/GERAN to E-UTRAN, </w:t>
      </w:r>
    </w:p>
    <w:p w14:paraId="670606AE" w14:textId="77777777" w:rsidR="0000021F" w:rsidRPr="006F78DD" w:rsidRDefault="0000021F" w:rsidP="0000021F">
      <w:pPr>
        <w:ind w:left="568" w:hanging="284"/>
        <w:rPr>
          <w:lang w:eastAsia="ja-JP"/>
        </w:rPr>
      </w:pPr>
      <w:r w:rsidRPr="006F78DD">
        <w:rPr>
          <w:lang w:eastAsia="ja-JP"/>
        </w:rPr>
        <w:t>-</w:t>
      </w:r>
      <w:r w:rsidRPr="006F78DD">
        <w:rPr>
          <w:lang w:eastAsia="ja-JP"/>
        </w:rPr>
        <w:tab/>
        <w:t>or for an EPS NAS security context created through a context mapping during idle mode mobility from UTRAN/GERAN to E-UTRAN.</w:t>
      </w:r>
    </w:p>
    <w:p w14:paraId="6D3B302D" w14:textId="77777777" w:rsidR="0000021F" w:rsidRPr="006F78DD" w:rsidRDefault="0000021F" w:rsidP="0000021F">
      <w:r w:rsidRPr="006F78DD">
        <w:t>The NAS COUNTs shall not be reset during idle mode mobility or handover for an already existing native EPS NAS security context.</w:t>
      </w:r>
    </w:p>
    <w:p w14:paraId="12B42EED" w14:textId="77777777" w:rsidR="0000021F" w:rsidRPr="006F78DD" w:rsidRDefault="0000021F" w:rsidP="0000021F">
      <w:pPr>
        <w:rPr>
          <w:lang w:eastAsia="ja-JP"/>
        </w:rPr>
      </w:pPr>
      <w:r w:rsidRPr="006F78DD">
        <w:rPr>
          <w:rFonts w:hint="eastAsia"/>
          <w:lang w:eastAsia="ja-JP"/>
        </w:rPr>
        <w:t>The start value of NAS COUNT shall be zero (0).</w:t>
      </w:r>
    </w:p>
    <w:p w14:paraId="25790840" w14:textId="77777777" w:rsidR="0000021F" w:rsidRPr="006F78DD" w:rsidRDefault="0000021F" w:rsidP="0000021F"/>
    <w:p w14:paraId="2F3E4409" w14:textId="77777777" w:rsidR="0000021F" w:rsidRPr="006F78DD" w:rsidRDefault="0000021F" w:rsidP="00456536">
      <w:pPr>
        <w:pStyle w:val="Heading1"/>
      </w:pPr>
      <w:r w:rsidRPr="006F78DD">
        <w:br w:type="page"/>
      </w:r>
      <w:bookmarkStart w:id="222" w:name="_Toc462326250"/>
      <w:bookmarkStart w:id="223" w:name="_Toc505147697"/>
      <w:r w:rsidRPr="006F78DD">
        <w:lastRenderedPageBreak/>
        <w:t>7</w:t>
      </w:r>
      <w:r w:rsidRPr="006F78DD">
        <w:tab/>
        <w:t>Security Procedures between UE and EPS Access Network Elements</w:t>
      </w:r>
      <w:bookmarkEnd w:id="222"/>
      <w:bookmarkEnd w:id="223"/>
      <w:r w:rsidRPr="006F78DD">
        <w:t xml:space="preserve"> </w:t>
      </w:r>
    </w:p>
    <w:p w14:paraId="02C4DD5F" w14:textId="77777777" w:rsidR="0000021F" w:rsidRPr="006F78DD" w:rsidRDefault="0000021F" w:rsidP="00456536">
      <w:pPr>
        <w:pStyle w:val="Heading2"/>
      </w:pPr>
      <w:bookmarkStart w:id="224" w:name="_Toc462326251"/>
      <w:bookmarkStart w:id="225" w:name="_Toc505147698"/>
      <w:r w:rsidRPr="006F78DD">
        <w:t>7.0</w:t>
      </w:r>
      <w:r w:rsidRPr="006F78DD">
        <w:tab/>
        <w:t>General</w:t>
      </w:r>
      <w:bookmarkEnd w:id="224"/>
      <w:bookmarkEnd w:id="225"/>
      <w:r w:rsidRPr="006F78DD">
        <w:t xml:space="preserve"> </w:t>
      </w:r>
    </w:p>
    <w:p w14:paraId="556D3FA8" w14:textId="77777777" w:rsidR="0000021F" w:rsidRPr="006F78DD" w:rsidRDefault="0000021F" w:rsidP="0000021F">
      <w:r w:rsidRPr="006F78DD">
        <w:t>The statements relating to eNBs in clause 7 apply also to RNs regarding the security between a UE and a relay node.</w:t>
      </w:r>
    </w:p>
    <w:p w14:paraId="5B2FE813" w14:textId="77777777" w:rsidR="0000021F" w:rsidRPr="006F78DD" w:rsidRDefault="0000021F" w:rsidP="0000021F">
      <w:r w:rsidRPr="006F78DD">
        <w:t>The statements relating to UEs in clause 7 apply also to RNs regarding the security between a relay node and a Donor eNB and between a relay node and its MME unless stated otherwise.</w:t>
      </w:r>
    </w:p>
    <w:p w14:paraId="57E6FBCA" w14:textId="77777777" w:rsidR="0000021F" w:rsidRPr="006F78DD" w:rsidRDefault="0000021F" w:rsidP="00456536">
      <w:pPr>
        <w:pStyle w:val="Heading2"/>
      </w:pPr>
      <w:bookmarkStart w:id="226" w:name="_Toc462326252"/>
      <w:bookmarkStart w:id="227" w:name="_Toc505147699"/>
      <w:r w:rsidRPr="006F78DD">
        <w:t>7.1</w:t>
      </w:r>
      <w:r w:rsidRPr="006F78DD">
        <w:tab/>
        <w:t>Mechanism for user identity confidentiality</w:t>
      </w:r>
      <w:bookmarkEnd w:id="226"/>
      <w:bookmarkEnd w:id="227"/>
    </w:p>
    <w:p w14:paraId="53565AE2" w14:textId="47A9F933" w:rsidR="0000021F" w:rsidRPr="006F78DD" w:rsidRDefault="0000021F" w:rsidP="0000021F">
      <w:r w:rsidRPr="006F78DD">
        <w:t xml:space="preserve">The MME shall allocate a GUTI to a UE in order to support the subscriber identity confidentiality. The GUTI is defined in </w:t>
      </w:r>
      <w:ins w:id="228" w:author="MulteFire Alliance (MFA)" w:date="2017-02-24T13:55:00Z">
        <w:r w:rsidR="008B5FF1">
          <w:t>3GPP </w:t>
        </w:r>
      </w:ins>
      <w:r w:rsidRPr="006F78DD">
        <w:t>TS 23.003 [3].</w:t>
      </w:r>
    </w:p>
    <w:p w14:paraId="32E97C86" w14:textId="77777777" w:rsidR="0000021F" w:rsidRPr="006F78DD" w:rsidRDefault="0000021F" w:rsidP="0000021F">
      <w:r w:rsidRPr="006F78DD">
        <w:t>S-TMSI, the shortened form of the GUTI, is used to support the subscriber identity confidentiality with more efficient radio signalling procedures (e.g. paging and Service Request). A new GUTI shall be sent to the UE only after a successful activation of NAS security.</w:t>
      </w:r>
    </w:p>
    <w:p w14:paraId="425AF426" w14:textId="77777777" w:rsidR="0000021F" w:rsidRPr="006F78DD" w:rsidRDefault="0000021F" w:rsidP="00456536">
      <w:pPr>
        <w:pStyle w:val="Heading2"/>
      </w:pPr>
      <w:bookmarkStart w:id="229" w:name="_Toc462326253"/>
      <w:bookmarkStart w:id="230" w:name="_Toc505147700"/>
      <w:r w:rsidRPr="006F78DD">
        <w:t>7.2</w:t>
      </w:r>
      <w:r w:rsidRPr="006F78DD">
        <w:tab/>
        <w:t>Handling of user-related keys in E-UTRAN</w:t>
      </w:r>
      <w:bookmarkEnd w:id="229"/>
      <w:r w:rsidRPr="008C63F7">
        <w:t xml:space="preserve"> </w:t>
      </w:r>
      <w:ins w:id="231" w:author="MulteFire Alliance (MFA)" w:date="2017-01-19T16:05:00Z">
        <w:r w:rsidRPr="008C63F7">
          <w:t>and NHN</w:t>
        </w:r>
      </w:ins>
      <w:bookmarkEnd w:id="230"/>
    </w:p>
    <w:p w14:paraId="36553CFB" w14:textId="77777777" w:rsidR="0000021F" w:rsidRPr="006F78DD" w:rsidRDefault="0000021F" w:rsidP="00456536">
      <w:pPr>
        <w:pStyle w:val="Heading3"/>
      </w:pPr>
      <w:bookmarkStart w:id="232" w:name="_Toc462326254"/>
      <w:bookmarkStart w:id="233" w:name="_Toc505147701"/>
      <w:r w:rsidRPr="006F78DD">
        <w:t>7.2.1</w:t>
      </w:r>
      <w:r w:rsidRPr="006F78DD">
        <w:tab/>
        <w:t>E-UTRAN key setting during AKA</w:t>
      </w:r>
      <w:bookmarkEnd w:id="232"/>
      <w:bookmarkEnd w:id="233"/>
    </w:p>
    <w:p w14:paraId="7F114797" w14:textId="77777777" w:rsidR="0000021F" w:rsidRPr="006F78DD" w:rsidRDefault="0000021F" w:rsidP="0000021F">
      <w:r w:rsidRPr="006F78DD">
        <w:t xml:space="preserve">Authentication and key setting are triggered by the authentication procedure. Authentication and key setting may be initiated by the network as often as the network operator wishes. Key setting can occur as soon as the identity of the mobile subscriber (i.e. GUTI or IMSI) is known by the MME. A successful run of AKA </w:t>
      </w:r>
      <w:ins w:id="234" w:author="MulteFire Alliance (MFA)" w:date="2017-01-19T16:05:00Z">
        <w:r>
          <w:t>or a successful completion of EAP authentication procedure</w:t>
        </w:r>
      </w:ins>
      <w:r w:rsidRPr="006F78DD">
        <w:t xml:space="preserve"> results in a new K</w:t>
      </w:r>
      <w:r w:rsidRPr="006F78DD">
        <w:rPr>
          <w:vertAlign w:val="subscript"/>
        </w:rPr>
        <w:t>ASME</w:t>
      </w:r>
      <w:r w:rsidRPr="006F78DD">
        <w:t xml:space="preserve"> that is stored in the UE and MME. </w:t>
      </w:r>
    </w:p>
    <w:p w14:paraId="54F466F6" w14:textId="77777777" w:rsidR="0000021F" w:rsidRPr="006F78DD" w:rsidRDefault="0000021F" w:rsidP="0000021F">
      <w:r w:rsidRPr="006F78DD">
        <w:t>NAS keys, K</w:t>
      </w:r>
      <w:r w:rsidRPr="006F78DD">
        <w:rPr>
          <w:vertAlign w:val="subscript"/>
        </w:rPr>
        <w:t>eNB</w:t>
      </w:r>
      <w:r w:rsidRPr="006F78DD">
        <w:t xml:space="preserve"> and the RRC and UP keys are derived from K</w:t>
      </w:r>
      <w:r w:rsidRPr="006F78DD">
        <w:rPr>
          <w:vertAlign w:val="subscript"/>
        </w:rPr>
        <w:t>ASME</w:t>
      </w:r>
      <w:r w:rsidRPr="006F78DD">
        <w:t xml:space="preserve"> using the KDFs specified in Annex A.</w:t>
      </w:r>
    </w:p>
    <w:p w14:paraId="3F1ED5FE" w14:textId="77777777" w:rsidR="0000021F" w:rsidRPr="006F78DD" w:rsidRDefault="0000021F" w:rsidP="0000021F">
      <w:r w:rsidRPr="006F78DD">
        <w:t>The NAS keys derived from the new K</w:t>
      </w:r>
      <w:r w:rsidRPr="006F78DD">
        <w:rPr>
          <w:vertAlign w:val="subscript"/>
        </w:rPr>
        <w:t>ASME</w:t>
      </w:r>
      <w:r w:rsidRPr="006F78DD">
        <w:t xml:space="preserve"> are taken in use in the MME and the UE by means of the NAS security mode set-up procedure (see subclause 7.2.4.4). The AS keys are taken into use with the AS security mode set-up procedure (see subclause 7.2.4.5) or with the key change on the fly procedure (see subclause 7.2.9.2).</w:t>
      </w:r>
    </w:p>
    <w:p w14:paraId="1D0436F6" w14:textId="77777777" w:rsidR="0000021F" w:rsidRPr="006F78DD" w:rsidRDefault="0000021F" w:rsidP="00456536">
      <w:pPr>
        <w:pStyle w:val="Heading3"/>
      </w:pPr>
      <w:bookmarkStart w:id="235" w:name="_Toc462326255"/>
      <w:bookmarkStart w:id="236" w:name="_Toc505147702"/>
      <w:r w:rsidRPr="006F78DD">
        <w:t>7.2.2</w:t>
      </w:r>
      <w:r w:rsidRPr="006F78DD">
        <w:tab/>
        <w:t>E-UTRAN key identification</w:t>
      </w:r>
      <w:bookmarkEnd w:id="235"/>
      <w:bookmarkEnd w:id="236"/>
    </w:p>
    <w:p w14:paraId="45BD2BFF" w14:textId="77777777" w:rsidR="0000021F" w:rsidRPr="006F78DD" w:rsidRDefault="0000021F" w:rsidP="0000021F">
      <w:r w:rsidRPr="006F78DD">
        <w:t>Clause 6.3 of this specification states how the key K</w:t>
      </w:r>
      <w:r w:rsidRPr="006F78DD">
        <w:rPr>
          <w:vertAlign w:val="subscript"/>
        </w:rPr>
        <w:t>ASME</w:t>
      </w:r>
      <w:r w:rsidRPr="006F78DD">
        <w:rPr>
          <w:lang w:eastAsia="zh-CN"/>
        </w:rPr>
        <w:t xml:space="preserve"> </w:t>
      </w:r>
      <w:r w:rsidRPr="006F78DD">
        <w:t xml:space="preserve">is identified, namely by the key set </w:t>
      </w:r>
      <w:r w:rsidRPr="006F78DD">
        <w:rPr>
          <w:rFonts w:hint="eastAsia"/>
          <w:lang w:eastAsia="zh-CN"/>
        </w:rPr>
        <w:t xml:space="preserve">identifier </w:t>
      </w:r>
      <w:r w:rsidRPr="006F78DD">
        <w:rPr>
          <w:lang w:eastAsia="zh-CN"/>
        </w:rPr>
        <w:t>eKSI</w:t>
      </w:r>
      <w:r w:rsidRPr="006F78DD">
        <w:t>. Keys K</w:t>
      </w:r>
      <w:r w:rsidRPr="006F78DD">
        <w:rPr>
          <w:vertAlign w:val="subscript"/>
        </w:rPr>
        <w:t>NASenc</w:t>
      </w:r>
      <w:r w:rsidRPr="006F78DD">
        <w:t xml:space="preserve"> and K</w:t>
      </w:r>
      <w:r w:rsidRPr="006F78DD">
        <w:rPr>
          <w:vertAlign w:val="subscript"/>
        </w:rPr>
        <w:t>NASint</w:t>
      </w:r>
      <w:r w:rsidRPr="006F78DD">
        <w:t xml:space="preserve"> in the E-UTRAN key hierarchy specified in clause 6.2, which are derived from K</w:t>
      </w:r>
      <w:r w:rsidRPr="006F78DD">
        <w:rPr>
          <w:vertAlign w:val="subscript"/>
        </w:rPr>
        <w:t>ASME</w:t>
      </w:r>
      <w:r w:rsidRPr="006F78DD">
        <w:t>, can be uniquely identified by eKSI together with those parameters from the set {algorithm distinguisher, algorithm identifier}, which are used to derive these keys from K</w:t>
      </w:r>
      <w:r w:rsidRPr="006F78DD">
        <w:rPr>
          <w:vertAlign w:val="subscript"/>
        </w:rPr>
        <w:t>ASME</w:t>
      </w:r>
      <w:r w:rsidRPr="006F78DD">
        <w:t xml:space="preserve"> according to Annex A. </w:t>
      </w:r>
    </w:p>
    <w:p w14:paraId="054DAB0F" w14:textId="77777777" w:rsidR="0000021F" w:rsidRPr="006F78DD" w:rsidRDefault="0000021F" w:rsidP="0000021F">
      <w:r w:rsidRPr="006F78DD">
        <w:t>The initial K</w:t>
      </w:r>
      <w:r w:rsidRPr="006F78DD">
        <w:rPr>
          <w:vertAlign w:val="subscript"/>
        </w:rPr>
        <w:t>eNB</w:t>
      </w:r>
      <w:r w:rsidRPr="006F78DD">
        <w:t xml:space="preserve"> can be uniquely determined by the key set identifier, i.e. eKSI, together with the uplink NAS COUNT are used to derive it. The intermediate key NH as defined in clause 7 can be uniquely determined by the key set identifier, i.e. eKSI, together with the initial K</w:t>
      </w:r>
      <w:r w:rsidRPr="006F78DD">
        <w:rPr>
          <w:rFonts w:ascii="(Asiatische Schriftart verwende" w:hAnsi="(Asiatische Schriftart verwende"/>
          <w:vertAlign w:val="subscript"/>
        </w:rPr>
        <w:t>eNB</w:t>
      </w:r>
      <w:r w:rsidRPr="006F78DD">
        <w:t xml:space="preserve"> derived from the current NAS security context for use during the ongoing CONNECTED state and a counter counting how many NH-derivations have already been performed from this initial K</w:t>
      </w:r>
      <w:r w:rsidRPr="006F78DD">
        <w:rPr>
          <w:rFonts w:ascii="(Asiatische Schriftart verwende" w:hAnsi="(Asiatische Schriftart verwende"/>
          <w:vertAlign w:val="subscript"/>
        </w:rPr>
        <w:t>eNB</w:t>
      </w:r>
      <w:r w:rsidRPr="006F78DD">
        <w:t xml:space="preserve">.according to Annex A.4. The next hop chaining count, NCC, represents the 3 least significant bits of this counter. </w:t>
      </w:r>
    </w:p>
    <w:p w14:paraId="0FA814A0" w14:textId="77777777" w:rsidR="0000021F" w:rsidRPr="006F78DD" w:rsidRDefault="0000021F" w:rsidP="0000021F">
      <w:r w:rsidRPr="006F78DD">
        <w:t>Intermediate key K</w:t>
      </w:r>
      <w:r w:rsidRPr="006F78DD">
        <w:rPr>
          <w:vertAlign w:val="subscript"/>
        </w:rPr>
        <w:t>eNB</w:t>
      </w:r>
      <w:r w:rsidRPr="006F78DD">
        <w:t>*, defined in clause 7, as well as keys non-initial K</w:t>
      </w:r>
      <w:r w:rsidRPr="006F78DD">
        <w:rPr>
          <w:vertAlign w:val="subscript"/>
        </w:rPr>
        <w:t>eNB</w:t>
      </w:r>
      <w:r w:rsidRPr="006F78DD">
        <w:t>, K</w:t>
      </w:r>
      <w:r w:rsidRPr="006F78DD">
        <w:rPr>
          <w:vertAlign w:val="subscript"/>
        </w:rPr>
        <w:t>RRCint</w:t>
      </w:r>
      <w:r w:rsidRPr="006F78DD">
        <w:t>, K</w:t>
      </w:r>
      <w:r w:rsidRPr="006F78DD">
        <w:rPr>
          <w:vertAlign w:val="subscript"/>
        </w:rPr>
        <w:t>RRCenc</w:t>
      </w:r>
      <w:r w:rsidRPr="006F78DD">
        <w:t>, K</w:t>
      </w:r>
      <w:r w:rsidRPr="006F78DD">
        <w:rPr>
          <w:vertAlign w:val="subscript"/>
        </w:rPr>
        <w:t>UPint</w:t>
      </w:r>
      <w:r w:rsidRPr="006F78DD">
        <w:t>, and K</w:t>
      </w:r>
      <w:r w:rsidRPr="006F78DD">
        <w:rPr>
          <w:vertAlign w:val="subscript"/>
        </w:rPr>
        <w:t>UPenc</w:t>
      </w:r>
      <w:r w:rsidRPr="006F78DD">
        <w:t xml:space="preserve"> in the E-UTRAN key hierarchy specified in clause 6.2 can be uniquely identified by eKSI together with those parameters from the set {Initial K</w:t>
      </w:r>
      <w:r w:rsidRPr="006F78DD">
        <w:rPr>
          <w:vertAlign w:val="subscript"/>
        </w:rPr>
        <w:t>eNB</w:t>
      </w:r>
      <w:r w:rsidRPr="006F78DD">
        <w:t xml:space="preserve"> or NH, algorithm distinguisher, algorithm identifier, and sequence of PCIs and EARFCN-DLs used in horizontal key derivations from the initial K</w:t>
      </w:r>
      <w:r w:rsidRPr="006F78DD">
        <w:rPr>
          <w:vertAlign w:val="subscript"/>
        </w:rPr>
        <w:t>eNB</w:t>
      </w:r>
      <w:r w:rsidRPr="006F78DD">
        <w:t xml:space="preserve"> or NH}, which are used to derive these keys from K</w:t>
      </w:r>
      <w:r w:rsidRPr="006F78DD">
        <w:rPr>
          <w:vertAlign w:val="subscript"/>
        </w:rPr>
        <w:t>ASME</w:t>
      </w:r>
      <w:r w:rsidRPr="006F78DD">
        <w:t xml:space="preserve"> according to clause 7 and clause A.7. </w:t>
      </w:r>
    </w:p>
    <w:p w14:paraId="3E2BFE1D" w14:textId="77777777" w:rsidR="0000021F" w:rsidRPr="006F78DD" w:rsidRDefault="0000021F" w:rsidP="0000021F">
      <w:r w:rsidRPr="006F78DD">
        <w:t xml:space="preserve">It is specified in the remainder of clause 7, as well as in clause 9 and 10, which of the above parameters need to be included in a security-relevant message to allow the entity receiving the message to uniquely identify a certain key. </w:t>
      </w:r>
    </w:p>
    <w:p w14:paraId="38C07D05" w14:textId="77777777" w:rsidR="0000021F" w:rsidRPr="006F78DD" w:rsidRDefault="0000021F" w:rsidP="00456536">
      <w:pPr>
        <w:pStyle w:val="Heading3"/>
      </w:pPr>
      <w:bookmarkStart w:id="237" w:name="_Toc462326256"/>
      <w:bookmarkStart w:id="238" w:name="_Toc505147703"/>
      <w:r w:rsidRPr="006F78DD">
        <w:lastRenderedPageBreak/>
        <w:t>7.2.3</w:t>
      </w:r>
      <w:r w:rsidRPr="006F78DD">
        <w:tab/>
        <w:t xml:space="preserve">E-UTRAN </w:t>
      </w:r>
      <w:ins w:id="239" w:author="MulteFire Alliance (MFA)" w:date="2017-01-19T16:05:00Z">
        <w:r w:rsidRPr="008C63F7">
          <w:t>and NHN</w:t>
        </w:r>
      </w:ins>
      <w:r w:rsidRPr="008C63F7">
        <w:t xml:space="preserve"> </w:t>
      </w:r>
      <w:r w:rsidRPr="006F78DD">
        <w:t>key lifetimes</w:t>
      </w:r>
      <w:bookmarkEnd w:id="237"/>
      <w:bookmarkEnd w:id="238"/>
    </w:p>
    <w:p w14:paraId="4B890487" w14:textId="77777777" w:rsidR="0000021F" w:rsidRPr="006F78DD" w:rsidRDefault="0000021F" w:rsidP="0000021F">
      <w:pPr>
        <w:rPr>
          <w:lang w:eastAsia="zh-CN"/>
        </w:rPr>
      </w:pPr>
      <w:r w:rsidRPr="006F78DD">
        <w:rPr>
          <w:lang w:eastAsia="zh-CN"/>
        </w:rPr>
        <w:t>All E-UTRAN keys are derived based on a K</w:t>
      </w:r>
      <w:r w:rsidRPr="006F78DD">
        <w:rPr>
          <w:vertAlign w:val="subscript"/>
          <w:lang w:eastAsia="zh-CN"/>
        </w:rPr>
        <w:t>ASME</w:t>
      </w:r>
      <w:r w:rsidRPr="006F78DD">
        <w:rPr>
          <w:lang w:eastAsia="zh-CN"/>
        </w:rPr>
        <w:t xml:space="preserve">. The key hierarchy which is described in clause </w:t>
      </w:r>
      <w:r w:rsidRPr="006F78DD">
        <w:t>6.2</w:t>
      </w:r>
      <w:r w:rsidRPr="006F78DD">
        <w:rPr>
          <w:lang w:eastAsia="zh-CN"/>
        </w:rPr>
        <w:t xml:space="preserve"> does not allow direct update to RRC and UP keys, but fresh RRC and UP keys are derived based on a fresh K</w:t>
      </w:r>
      <w:r w:rsidRPr="006F78DD">
        <w:rPr>
          <w:vertAlign w:val="subscript"/>
          <w:lang w:eastAsia="zh-CN"/>
        </w:rPr>
        <w:t>eNB,</w:t>
      </w:r>
      <w:r w:rsidRPr="006F78DD">
        <w:rPr>
          <w:lang w:eastAsia="zh-CN"/>
        </w:rPr>
        <w:t xml:space="preserve"> which is bound to certain dynamic parameters (like PCI) or fresh key derivation parameter(s) in state transitions (like NAS uplink COUNT). This results as fresh RRC and UP keys in the eNB between inter-eNB handovers and state transitions (see subclauses 7.2.6 to 7.2.8). The handling (creation, modification and update) of the E-UTRAN keys in the various state transitions is described in clauses 7.2.5, 7.2.6, 7.2.7 and 7.2.8.</w:t>
      </w:r>
    </w:p>
    <w:p w14:paraId="627F9578" w14:textId="77777777" w:rsidR="0000021F" w:rsidRPr="006F78DD" w:rsidRDefault="0000021F" w:rsidP="0000021F">
      <w:pPr>
        <w:rPr>
          <w:lang w:eastAsia="zh-CN"/>
        </w:rPr>
      </w:pPr>
      <w:r w:rsidRPr="006F78DD">
        <w:rPr>
          <w:lang w:eastAsia="zh-CN"/>
        </w:rPr>
        <w:t>K</w:t>
      </w:r>
      <w:r w:rsidRPr="006F78DD">
        <w:rPr>
          <w:vertAlign w:val="subscript"/>
          <w:lang w:eastAsia="zh-CN"/>
        </w:rPr>
        <w:t>ASME</w:t>
      </w:r>
      <w:r w:rsidRPr="006F78DD">
        <w:rPr>
          <w:lang w:eastAsia="zh-CN"/>
        </w:rPr>
        <w:t xml:space="preserve"> shall be created only by running a successful AKA or by the inter-RAT procedures towards E-UTRAN (cf clauses 9 and 10). In case the UE does not have a valid K</w:t>
      </w:r>
      <w:r w:rsidRPr="006F78DD">
        <w:rPr>
          <w:vertAlign w:val="subscript"/>
          <w:lang w:eastAsia="zh-CN"/>
        </w:rPr>
        <w:t>ASME</w:t>
      </w:r>
      <w:r w:rsidRPr="006F78DD">
        <w:rPr>
          <w:lang w:eastAsia="zh-CN"/>
        </w:rPr>
        <w:t>, a KSI</w:t>
      </w:r>
      <w:r w:rsidRPr="006F78DD">
        <w:rPr>
          <w:vertAlign w:val="subscript"/>
          <w:lang w:eastAsia="zh-CN"/>
        </w:rPr>
        <w:t>ASME</w:t>
      </w:r>
      <w:r w:rsidRPr="006F78DD">
        <w:rPr>
          <w:lang w:eastAsia="zh-CN"/>
        </w:rPr>
        <w:t xml:space="preserve"> with value "111" shall be sent by the UE to the network, which can initiate (re</w:t>
      </w:r>
      <w:r w:rsidRPr="006F78DD">
        <w:rPr>
          <w:lang w:eastAsia="zh-CN"/>
        </w:rPr>
        <w:noBreakHyphen/>
        <w:t>)authentication procedure to get a new K</w:t>
      </w:r>
      <w:r w:rsidRPr="006F78DD">
        <w:rPr>
          <w:vertAlign w:val="subscript"/>
          <w:lang w:eastAsia="zh-CN"/>
        </w:rPr>
        <w:t>ASME</w:t>
      </w:r>
      <w:r w:rsidRPr="006F78DD">
        <w:rPr>
          <w:lang w:eastAsia="zh-CN"/>
        </w:rPr>
        <w:t xml:space="preserve"> based on a successful AKA </w:t>
      </w:r>
      <w:ins w:id="240" w:author="MulteFire Alliance (MFA)" w:date="2017-01-19T16:06:00Z">
        <w:r>
          <w:rPr>
            <w:lang w:eastAsia="zh-CN"/>
          </w:rPr>
          <w:t xml:space="preserve">or EAP </w:t>
        </w:r>
      </w:ins>
      <w:r w:rsidRPr="006F78DD">
        <w:rPr>
          <w:lang w:eastAsia="zh-CN"/>
        </w:rPr>
        <w:t>authentication.</w:t>
      </w:r>
    </w:p>
    <w:p w14:paraId="5396020C" w14:textId="77777777" w:rsidR="0000021F" w:rsidRPr="006F78DD" w:rsidRDefault="0000021F" w:rsidP="00456536">
      <w:pPr>
        <w:pStyle w:val="Heading3"/>
      </w:pPr>
      <w:bookmarkStart w:id="241" w:name="_Toc462326257"/>
      <w:bookmarkStart w:id="242" w:name="_Toc505147704"/>
      <w:r w:rsidRPr="006F78DD">
        <w:t>7.2.4</w:t>
      </w:r>
      <w:r w:rsidRPr="006F78DD">
        <w:tab/>
        <w:t>Security mode command procedure and algorithm negotiation</w:t>
      </w:r>
      <w:bookmarkEnd w:id="241"/>
      <w:bookmarkEnd w:id="242"/>
    </w:p>
    <w:p w14:paraId="3CD95DF3" w14:textId="77777777" w:rsidR="0000021F" w:rsidRPr="006F78DD" w:rsidRDefault="0000021F" w:rsidP="00456536">
      <w:pPr>
        <w:pStyle w:val="Heading4"/>
      </w:pPr>
      <w:bookmarkStart w:id="243" w:name="_Toc462326258"/>
      <w:bookmarkStart w:id="244" w:name="_Toc505147705"/>
      <w:r w:rsidRPr="006F78DD">
        <w:t>7.2.4.1</w:t>
      </w:r>
      <w:r w:rsidRPr="006F78DD">
        <w:tab/>
        <w:t>Requirements for algorithm selection</w:t>
      </w:r>
      <w:bookmarkEnd w:id="243"/>
      <w:bookmarkEnd w:id="244"/>
    </w:p>
    <w:p w14:paraId="79F61A13" w14:textId="77777777" w:rsidR="0000021F" w:rsidRPr="006F78DD" w:rsidRDefault="0000021F" w:rsidP="0000021F">
      <w:pPr>
        <w:ind w:left="568" w:hanging="284"/>
        <w:rPr>
          <w:lang w:eastAsia="ja-JP"/>
        </w:rPr>
      </w:pPr>
      <w:r w:rsidRPr="006F78DD">
        <w:rPr>
          <w:lang w:eastAsia="ja-JP"/>
        </w:rPr>
        <w:t>a)</w:t>
      </w:r>
      <w:r w:rsidRPr="006F78DD">
        <w:rPr>
          <w:lang w:eastAsia="ja-JP"/>
        </w:rPr>
        <w:tab/>
        <w:t>An active UE and a serving network shall agree upon algorithms for</w:t>
      </w:r>
    </w:p>
    <w:p w14:paraId="71535332" w14:textId="77777777" w:rsidR="0000021F" w:rsidRPr="006F78DD" w:rsidRDefault="0000021F" w:rsidP="0000021F">
      <w:pPr>
        <w:ind w:left="851" w:hanging="284"/>
      </w:pPr>
      <w:r w:rsidRPr="006F78DD">
        <w:t>-</w:t>
      </w:r>
      <w:r w:rsidRPr="006F78DD">
        <w:tab/>
        <w:t>RRC ciphering and RRC integrity protection (to be used between UE and eNB)</w:t>
      </w:r>
    </w:p>
    <w:p w14:paraId="24AB8E97" w14:textId="77777777" w:rsidR="0000021F" w:rsidRPr="006F78DD" w:rsidRDefault="0000021F" w:rsidP="0000021F">
      <w:pPr>
        <w:ind w:left="851" w:hanging="284"/>
      </w:pPr>
      <w:r w:rsidRPr="006F78DD">
        <w:t>-</w:t>
      </w:r>
      <w:r w:rsidRPr="006F78DD">
        <w:tab/>
        <w:t>UP ciphering (to be used between UE and eNB)</w:t>
      </w:r>
    </w:p>
    <w:p w14:paraId="648A0035" w14:textId="77777777" w:rsidR="0000021F" w:rsidRPr="006F78DD" w:rsidRDefault="0000021F" w:rsidP="0000021F">
      <w:pPr>
        <w:ind w:left="851" w:hanging="284"/>
      </w:pPr>
      <w:r w:rsidRPr="006F78DD">
        <w:t>-</w:t>
      </w:r>
      <w:r w:rsidRPr="006F78DD">
        <w:tab/>
        <w:t>NAS ciphering and NAS integrity protection (to be used between UE and MME)</w:t>
      </w:r>
    </w:p>
    <w:p w14:paraId="1D36EACA" w14:textId="77777777" w:rsidR="0000021F" w:rsidRPr="006F78DD" w:rsidRDefault="0000021F" w:rsidP="0000021F">
      <w:pPr>
        <w:ind w:left="737"/>
      </w:pPr>
      <w:r w:rsidRPr="006F78DD">
        <w:t>An active RN and a network serving the RN shall additionally agree upon algorithms for UP integrity.</w:t>
      </w:r>
    </w:p>
    <w:p w14:paraId="5EDA12AF" w14:textId="77777777" w:rsidR="0000021F" w:rsidRPr="006F78DD" w:rsidRDefault="0000021F" w:rsidP="0000021F">
      <w:pPr>
        <w:ind w:left="568" w:hanging="284"/>
        <w:rPr>
          <w:lang w:eastAsia="ja-JP"/>
        </w:rPr>
      </w:pPr>
      <w:r w:rsidRPr="006F78DD">
        <w:rPr>
          <w:lang w:eastAsia="ja-JP"/>
        </w:rPr>
        <w:t>b)</w:t>
      </w:r>
      <w:r w:rsidRPr="006F78DD">
        <w:rPr>
          <w:lang w:eastAsia="ja-JP"/>
        </w:rPr>
        <w:tab/>
        <w:t>The serving network shall select the algorithms to use dependent on</w:t>
      </w:r>
    </w:p>
    <w:p w14:paraId="6F0BB277" w14:textId="77777777" w:rsidR="0000021F" w:rsidRPr="006F78DD" w:rsidRDefault="0000021F" w:rsidP="0000021F">
      <w:pPr>
        <w:ind w:left="851" w:hanging="284"/>
      </w:pPr>
      <w:r w:rsidRPr="006F78DD">
        <w:t>-</w:t>
      </w:r>
      <w:r w:rsidRPr="006F78DD">
        <w:tab/>
        <w:t>the UE security capabilities of the UE,</w:t>
      </w:r>
    </w:p>
    <w:p w14:paraId="2ECA78D7" w14:textId="77777777" w:rsidR="0000021F" w:rsidRPr="006F78DD" w:rsidRDefault="0000021F" w:rsidP="0000021F">
      <w:pPr>
        <w:ind w:left="851" w:hanging="284"/>
      </w:pPr>
      <w:r w:rsidRPr="006F78DD">
        <w:t>-</w:t>
      </w:r>
      <w:r w:rsidRPr="006F78DD">
        <w:tab/>
        <w:t xml:space="preserve">the </w:t>
      </w:r>
      <w:r w:rsidRPr="006F78DD">
        <w:rPr>
          <w:rFonts w:hint="eastAsia"/>
          <w:lang w:eastAsia="zh-CN"/>
        </w:rPr>
        <w:t xml:space="preserve">configured allowed list of </w:t>
      </w:r>
      <w:r w:rsidRPr="006F78DD">
        <w:t>security capabilities of the currently serving network entity</w:t>
      </w:r>
    </w:p>
    <w:p w14:paraId="288AA274" w14:textId="77777777" w:rsidR="0000021F" w:rsidRPr="006F78DD" w:rsidRDefault="0000021F" w:rsidP="0000021F">
      <w:pPr>
        <w:ind w:left="568" w:hanging="284"/>
        <w:rPr>
          <w:lang w:eastAsia="ja-JP"/>
        </w:rPr>
      </w:pPr>
      <w:r w:rsidRPr="006F78DD">
        <w:rPr>
          <w:lang w:eastAsia="ja-JP"/>
        </w:rPr>
        <w:t>c)</w:t>
      </w:r>
      <w:r w:rsidRPr="006F78DD">
        <w:rPr>
          <w:lang w:eastAsia="ja-JP"/>
        </w:rPr>
        <w:tab/>
        <w:t>The same set of ciphering and integrity algorithms shall be supported by the UE both for AS and NAS level.</w:t>
      </w:r>
    </w:p>
    <w:p w14:paraId="69870784" w14:textId="77777777" w:rsidR="0000021F" w:rsidRPr="006F78DD" w:rsidRDefault="0000021F" w:rsidP="0000021F">
      <w:pPr>
        <w:ind w:left="568" w:hanging="284"/>
        <w:rPr>
          <w:lang w:eastAsia="ja-JP"/>
        </w:rPr>
      </w:pPr>
      <w:r w:rsidRPr="006F78DD">
        <w:rPr>
          <w:lang w:eastAsia="ja-JP"/>
        </w:rPr>
        <w:t>d)</w:t>
      </w:r>
      <w:r w:rsidRPr="006F78DD">
        <w:rPr>
          <w:lang w:eastAsia="ja-JP"/>
        </w:rPr>
        <w:tab/>
        <w:t>Each selected algorithm shall be acknowledged to the UE in an integrity protected way such that the UE is ensured that the algorithm selection was not manipulated, i.e. that the UE security capabilities were not bidden down.</w:t>
      </w:r>
    </w:p>
    <w:p w14:paraId="7C3848D0" w14:textId="77777777" w:rsidR="0000021F" w:rsidRPr="006F78DD" w:rsidRDefault="0000021F" w:rsidP="0000021F">
      <w:pPr>
        <w:ind w:left="568" w:hanging="284"/>
        <w:rPr>
          <w:lang w:eastAsia="ja-JP"/>
        </w:rPr>
      </w:pPr>
      <w:r w:rsidRPr="006F78DD">
        <w:rPr>
          <w:lang w:eastAsia="ja-JP"/>
        </w:rPr>
        <w:t>e)</w:t>
      </w:r>
      <w:r w:rsidRPr="006F78DD">
        <w:rPr>
          <w:lang w:eastAsia="ja-JP"/>
        </w:rPr>
        <w:tab/>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64E490E" w14:textId="77777777" w:rsidR="0000021F" w:rsidRPr="006F78DD" w:rsidRDefault="0000021F" w:rsidP="0000021F">
      <w:pPr>
        <w:ind w:left="568" w:hanging="284"/>
        <w:rPr>
          <w:lang w:eastAsia="ja-JP"/>
        </w:rPr>
      </w:pPr>
      <w:r w:rsidRPr="006F78DD">
        <w:rPr>
          <w:lang w:eastAsia="ja-JP"/>
        </w:rPr>
        <w:t>f)</w:t>
      </w:r>
      <w:r w:rsidRPr="006F78DD">
        <w:rPr>
          <w:lang w:eastAsia="ja-JP"/>
        </w:rPr>
        <w:tab/>
        <w:t>Separate AS and NAS level security mode command procedures are required. AS level security mode command procedure shall configure AS security (RRC and UP) and NAS level security mode command procedure shall configure NAS security.</w:t>
      </w:r>
    </w:p>
    <w:p w14:paraId="54554A5E" w14:textId="77777777" w:rsidR="0000021F" w:rsidRPr="006F78DD" w:rsidRDefault="0000021F" w:rsidP="0000021F">
      <w:pPr>
        <w:ind w:left="851" w:hanging="284"/>
      </w:pPr>
      <w:r w:rsidRPr="006F78DD">
        <w:t>a)</w:t>
      </w:r>
      <w:r w:rsidRPr="006F78DD">
        <w:tab/>
        <w:t xml:space="preserve">Both integrity protection and ciphering for RRC shall be activated within the same AS SMC procedure, but not necessarily within the same message. </w:t>
      </w:r>
    </w:p>
    <w:p w14:paraId="6712DF66" w14:textId="77777777" w:rsidR="0000021F" w:rsidRPr="006F78DD" w:rsidRDefault="0000021F" w:rsidP="0000021F">
      <w:pPr>
        <w:ind w:left="851" w:hanging="284"/>
      </w:pPr>
      <w:r w:rsidRPr="006F78DD">
        <w:t>b)</w:t>
      </w:r>
      <w:r w:rsidRPr="006F78DD">
        <w:tab/>
        <w:t>User plane ciphering shall be activated at the same time as RRC ciphering.</w:t>
      </w:r>
    </w:p>
    <w:p w14:paraId="5A11316E" w14:textId="77777777" w:rsidR="0000021F" w:rsidRPr="006F78DD" w:rsidRDefault="0000021F" w:rsidP="0000021F">
      <w:pPr>
        <w:ind w:left="851" w:hanging="284"/>
      </w:pPr>
      <w:r w:rsidRPr="006F78DD">
        <w:t>c)</w:t>
      </w:r>
      <w:r w:rsidRPr="006F78DD">
        <w:tab/>
        <w:t>User plane integrity shall be activated at the same time as RRC ciphering. User plane integrity shall be applied to a data radio bearer if integrity protection is configured for that data radio bearer at the time of data radio bearer set-up.</w:t>
      </w:r>
    </w:p>
    <w:p w14:paraId="60A23FF2" w14:textId="77777777" w:rsidR="0000021F" w:rsidRPr="006F78DD" w:rsidRDefault="0000021F" w:rsidP="0000021F">
      <w:pPr>
        <w:ind w:left="568" w:hanging="284"/>
        <w:rPr>
          <w:lang w:eastAsia="ja-JP"/>
        </w:rPr>
      </w:pPr>
      <w:r w:rsidRPr="006F78DD">
        <w:rPr>
          <w:lang w:eastAsia="ja-JP"/>
        </w:rPr>
        <w:t>g)</w:t>
      </w:r>
      <w:r w:rsidRPr="006F78DD">
        <w:rPr>
          <w:lang w:eastAsia="ja-JP"/>
        </w:rPr>
        <w:tab/>
        <w:t>It shall be possible that the selected AS and NAS algorithms are different at a given point of time.</w:t>
      </w:r>
    </w:p>
    <w:p w14:paraId="4B7C11D6" w14:textId="77777777" w:rsidR="0000021F" w:rsidRPr="006F78DD" w:rsidRDefault="0000021F" w:rsidP="00456536">
      <w:pPr>
        <w:pStyle w:val="Heading4"/>
        <w:rPr>
          <w:lang w:val="en-US"/>
        </w:rPr>
      </w:pPr>
      <w:bookmarkStart w:id="245" w:name="_Toc462326259"/>
      <w:bookmarkStart w:id="246" w:name="_Toc505147706"/>
      <w:r w:rsidRPr="006F78DD">
        <w:rPr>
          <w:lang w:val="en-US"/>
        </w:rPr>
        <w:t>7.2.4.2</w:t>
      </w:r>
      <w:r w:rsidRPr="006F78DD">
        <w:rPr>
          <w:lang w:val="en-US"/>
        </w:rPr>
        <w:tab/>
        <w:t>Procedures for AS algorithm selection</w:t>
      </w:r>
      <w:bookmarkEnd w:id="245"/>
      <w:bookmarkEnd w:id="246"/>
    </w:p>
    <w:p w14:paraId="71C5204C" w14:textId="77777777" w:rsidR="0000021F" w:rsidRPr="006F78DD" w:rsidRDefault="0000021F" w:rsidP="00456536">
      <w:pPr>
        <w:pStyle w:val="Heading5"/>
        <w:rPr>
          <w:lang w:val="en-US"/>
        </w:rPr>
      </w:pPr>
      <w:bookmarkStart w:id="247" w:name="_Toc462326260"/>
      <w:bookmarkStart w:id="248" w:name="_Toc505147707"/>
      <w:r w:rsidRPr="006F78DD">
        <w:rPr>
          <w:lang w:val="en-US"/>
        </w:rPr>
        <w:t>7.2.4.2.1</w:t>
      </w:r>
      <w:r w:rsidRPr="006F78DD">
        <w:rPr>
          <w:lang w:val="en-US"/>
        </w:rPr>
        <w:tab/>
        <w:t>Initial AS security context establishment</w:t>
      </w:r>
      <w:bookmarkEnd w:id="247"/>
      <w:bookmarkEnd w:id="248"/>
    </w:p>
    <w:p w14:paraId="3274F07B" w14:textId="77777777" w:rsidR="0000021F" w:rsidRPr="006F78DD" w:rsidRDefault="0000021F" w:rsidP="0000021F">
      <w:pPr>
        <w:rPr>
          <w:lang w:val="en-US"/>
        </w:rPr>
      </w:pPr>
      <w:r w:rsidRPr="006F78DD">
        <w:rPr>
          <w:lang w:val="en-US"/>
        </w:rPr>
        <w:t xml:space="preserve">Each eNB shall be configured via network management with lists of algorithms which are allowed for usage. There shall be one list for integrity algorithms, and one for ciphering algorithms. These lists shall be ordered according to a </w:t>
      </w:r>
      <w:r w:rsidRPr="006F78DD">
        <w:rPr>
          <w:lang w:val="en-US"/>
        </w:rPr>
        <w:lastRenderedPageBreak/>
        <w:t>priority decided by the operator. When AS security context is established in the eNB, the MME shall send the UE EPS security capabilities to the eNB. The eNB shall choose the ciphering algorithm which has the highest priority from its configured list and is also present in the UE EPS security capabilities. The eNB shall choose the integrity algorithm which has the highest priority from its configured list and is also present in the UE EPS security capabilities. The chosen algorithms shall be indicated to the UE in the AS SMC. The ciphering algorithm is used for ciphering of the user plane and RRC traffic. The integrity algorithm is used for integrity protection of the RRC traffic, and, if applicable, for the integrity protection of user plane traffic between RN and DeNB.</w:t>
      </w:r>
    </w:p>
    <w:p w14:paraId="4B3A75AD" w14:textId="77777777" w:rsidR="0000021F" w:rsidRPr="006F78DD" w:rsidRDefault="0000021F" w:rsidP="00456536">
      <w:pPr>
        <w:pStyle w:val="Heading5"/>
        <w:rPr>
          <w:lang w:val="en-US"/>
        </w:rPr>
      </w:pPr>
      <w:bookmarkStart w:id="249" w:name="_Toc462326261"/>
      <w:bookmarkStart w:id="250" w:name="_Toc505147708"/>
      <w:r w:rsidRPr="006F78DD">
        <w:rPr>
          <w:lang w:val="en-US"/>
        </w:rPr>
        <w:t>7.2.4.2.2</w:t>
      </w:r>
      <w:r w:rsidRPr="006F78DD">
        <w:rPr>
          <w:lang w:val="en-US"/>
        </w:rPr>
        <w:tab/>
        <w:t>X2-handover</w:t>
      </w:r>
      <w:bookmarkEnd w:id="249"/>
      <w:bookmarkEnd w:id="250"/>
    </w:p>
    <w:p w14:paraId="1CC14345" w14:textId="62BAD8A6" w:rsidR="0000021F" w:rsidRPr="006F78DD" w:rsidRDefault="0000021F" w:rsidP="0000021F">
      <w:r w:rsidRPr="006F78DD">
        <w:t xml:space="preserve">At handover from a source eNB over X2 to a target eNB, the source eNB shall include the UE EPS security capabilities </w:t>
      </w:r>
      <w:r w:rsidRPr="006F78DD">
        <w:rPr>
          <w:rFonts w:hint="eastAsia"/>
          <w:lang w:eastAsia="zh-CN"/>
        </w:rPr>
        <w:t xml:space="preserve">and ciphering and integrity algorithms </w:t>
      </w:r>
      <w:r w:rsidRPr="006F78DD">
        <w:rPr>
          <w:lang w:eastAsia="zh-CN"/>
        </w:rPr>
        <w:t>used in the source cel</w:t>
      </w:r>
      <w:r w:rsidRPr="006F78DD">
        <w:rPr>
          <w:rFonts w:hint="eastAsia"/>
          <w:lang w:eastAsia="zh-CN"/>
        </w:rPr>
        <w:t>l</w:t>
      </w:r>
      <w:r w:rsidRPr="006F78DD">
        <w:t xml:space="preserve"> in the handover request message. The target eNB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eNB selects different algorithms compared to the source eNB. If the UE does not receive any selection of integrity and ciphering algorithms it continues to use the same algorithms as before the handover (see TS </w:t>
      </w:r>
      <w:ins w:id="251" w:author="MulteFire Alliance (MFA)" w:date="2017-02-24T13:55:00Z">
        <w:r w:rsidR="008B5FF1">
          <w:t>MFA </w:t>
        </w:r>
      </w:ins>
      <w:r w:rsidRPr="006F78DD">
        <w:t>36.331 [21]). In the path-switch message, the target eNB shall send the UE EPS security capabilities received from the source eNB to the MME. The MME shall verify that the UE EPS security capabilities received from the eNB are the same as the UE EPS security capabilities that the MME has stored. If there is a mismatch, the MME may log the event and may take additional measures, such as raising an alarm.</w:t>
      </w:r>
    </w:p>
    <w:p w14:paraId="3D3E643D"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ab/>
      </w:r>
      <w:r w:rsidRPr="006F78DD">
        <w:rPr>
          <w:rFonts w:hint="eastAsia"/>
          <w:lang w:eastAsia="zh-CN"/>
        </w:rPr>
        <w:t xml:space="preserve">Transferring </w:t>
      </w:r>
      <w:r w:rsidRPr="006F78DD">
        <w:rPr>
          <w:lang w:eastAsia="zh-CN"/>
        </w:rPr>
        <w:t xml:space="preserve">the </w:t>
      </w:r>
      <w:r w:rsidRPr="006F78DD">
        <w:rPr>
          <w:rFonts w:hint="eastAsia"/>
          <w:lang w:eastAsia="zh-CN"/>
        </w:rPr>
        <w:t xml:space="preserve">ciphering and integrity algorithms </w:t>
      </w:r>
      <w:r w:rsidRPr="006F78DD">
        <w:rPr>
          <w:lang w:eastAsia="zh-CN"/>
        </w:rPr>
        <w:t xml:space="preserve">used in the source cell </w:t>
      </w:r>
      <w:r w:rsidRPr="006F78DD">
        <w:rPr>
          <w:rFonts w:hint="eastAsia"/>
          <w:lang w:eastAsia="zh-CN"/>
        </w:rPr>
        <w:t xml:space="preserve">to the target eNB </w:t>
      </w:r>
      <w:r w:rsidRPr="006F78DD">
        <w:t>in the handover request message</w:t>
      </w:r>
      <w:r w:rsidRPr="006F78DD">
        <w:rPr>
          <w:rFonts w:hint="eastAsia"/>
          <w:lang w:eastAsia="zh-CN"/>
        </w:rPr>
        <w:t xml:space="preserve"> is for the target eNB to decipher and integrity verify the </w:t>
      </w:r>
      <w:r w:rsidRPr="006F78DD">
        <w:t xml:space="preserve">RRCReestablishmentComplete </w:t>
      </w:r>
      <w:r w:rsidRPr="006F78DD">
        <w:rPr>
          <w:rFonts w:hint="eastAsia"/>
          <w:lang w:eastAsia="zh-CN"/>
        </w:rPr>
        <w:t xml:space="preserve">message </w:t>
      </w:r>
      <w:r w:rsidRPr="006F78DD">
        <w:t>on SRB</w:t>
      </w:r>
      <w:smartTag w:uri="urn:schemas-microsoft-com:office:smarttags" w:element="chmetcnv">
        <w:smartTagPr>
          <w:attr w:name="UnitName" w:val="in"/>
          <w:attr w:name="SourceValue" w:val="1"/>
          <w:attr w:name="HasSpace" w:val="True"/>
          <w:attr w:name="Negative" w:val="False"/>
          <w:attr w:name="NumberType" w:val="1"/>
          <w:attr w:name="TCSC" w:val="0"/>
        </w:smartTagPr>
        <w:r w:rsidRPr="006F78DD">
          <w:t>1</w:t>
        </w:r>
        <w:r w:rsidRPr="006F78DD">
          <w:rPr>
            <w:rFonts w:hint="eastAsia"/>
            <w:lang w:eastAsia="zh-CN"/>
          </w:rPr>
          <w:t xml:space="preserve"> in</w:t>
        </w:r>
      </w:smartTag>
      <w:r w:rsidRPr="006F78DD">
        <w:rPr>
          <w:rFonts w:hint="eastAsia"/>
          <w:lang w:eastAsia="zh-CN"/>
        </w:rPr>
        <w:t xml:space="preserve"> the potential </w:t>
      </w:r>
      <w:r w:rsidRPr="006F78DD">
        <w:t>RRCConnectionRe-establishment</w:t>
      </w:r>
      <w:r w:rsidRPr="006F78DD">
        <w:rPr>
          <w:rFonts w:hint="eastAsia"/>
          <w:lang w:eastAsia="zh-CN"/>
        </w:rPr>
        <w:t xml:space="preserve"> procedure. </w:t>
      </w:r>
      <w:r w:rsidRPr="006F78DD">
        <w:rPr>
          <w:lang w:eastAsia="zh-CN"/>
        </w:rPr>
        <w:t>The information is also used by the target eNB to decide if it is necessary to include a new selection of security algorithms in the handover command.</w:t>
      </w:r>
    </w:p>
    <w:p w14:paraId="1D985E84" w14:textId="77777777" w:rsidR="0000021F" w:rsidRPr="006F78DD" w:rsidRDefault="0000021F" w:rsidP="00456536">
      <w:pPr>
        <w:pStyle w:val="Heading5"/>
        <w:rPr>
          <w:lang w:val="en-US"/>
        </w:rPr>
      </w:pPr>
      <w:bookmarkStart w:id="252" w:name="_Toc462326262"/>
      <w:bookmarkStart w:id="253" w:name="_Toc505147709"/>
      <w:r w:rsidRPr="006F78DD">
        <w:rPr>
          <w:lang w:val="en-US"/>
        </w:rPr>
        <w:t>7.2.4.2.3</w:t>
      </w:r>
      <w:r w:rsidRPr="006F78DD">
        <w:rPr>
          <w:lang w:val="en-US"/>
        </w:rPr>
        <w:tab/>
        <w:t>S1-handover</w:t>
      </w:r>
      <w:bookmarkEnd w:id="252"/>
      <w:bookmarkEnd w:id="253"/>
    </w:p>
    <w:p w14:paraId="796EA612" w14:textId="48226312" w:rsidR="0000021F" w:rsidRPr="006F78DD" w:rsidRDefault="0000021F" w:rsidP="0000021F">
      <w:r w:rsidRPr="006F78DD">
        <w:t xml:space="preserve">At handover from a source eNB to a target eNB over S1 (possibly including an MME change and hence a transfer of the UE security capabilities from source MME to target MME), the </w:t>
      </w:r>
      <w:r w:rsidRPr="006F78DD">
        <w:rPr>
          <w:rFonts w:hint="eastAsia"/>
          <w:lang w:eastAsia="zh-CN"/>
        </w:rPr>
        <w:t>target MME</w:t>
      </w:r>
      <w:r w:rsidRPr="006F78DD">
        <w:t xml:space="preserve"> shall send the UE EPS security capabilities to the target eNB in the S1 AP HANDOVER REQUEST message. The target eNB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eNB selects different algorithms compared to the source eNB. If the UE does not receive any selection of integrity and ciphering algorithms it continues to use the same algorithms as before the handover (see </w:t>
      </w:r>
      <w:ins w:id="254" w:author="MulteFire Alliance (MFA)" w:date="2017-02-24T13:55:00Z">
        <w:r w:rsidR="002F3BA9">
          <w:t>MFA </w:t>
        </w:r>
      </w:ins>
      <w:r w:rsidRPr="006F78DD">
        <w:t xml:space="preserve">TS 36.331 [21]). </w:t>
      </w:r>
    </w:p>
    <w:p w14:paraId="24E6029E" w14:textId="77777777" w:rsidR="0000021F" w:rsidRPr="006F78DD" w:rsidRDefault="0000021F" w:rsidP="00456536">
      <w:pPr>
        <w:pStyle w:val="Heading5"/>
        <w:rPr>
          <w:lang w:val="en-US"/>
        </w:rPr>
      </w:pPr>
      <w:bookmarkStart w:id="255" w:name="_Toc462326263"/>
      <w:bookmarkStart w:id="256" w:name="_Toc505147710"/>
      <w:r w:rsidRPr="006F78DD">
        <w:rPr>
          <w:lang w:val="en-US"/>
        </w:rPr>
        <w:t>7.2.4.2.</w:t>
      </w:r>
      <w:r w:rsidRPr="006F78DD">
        <w:rPr>
          <w:rFonts w:hint="eastAsia"/>
          <w:lang w:val="en-US" w:eastAsia="zh-CN"/>
        </w:rPr>
        <w:t>4</w:t>
      </w:r>
      <w:r w:rsidRPr="006F78DD">
        <w:rPr>
          <w:lang w:val="en-US"/>
        </w:rPr>
        <w:tab/>
      </w:r>
      <w:r w:rsidRPr="006F78DD">
        <w:rPr>
          <w:rFonts w:hint="eastAsia"/>
          <w:lang w:val="en-US" w:eastAsia="zh-CN"/>
        </w:rPr>
        <w:t xml:space="preserve">Intra-eNB </w:t>
      </w:r>
      <w:r w:rsidRPr="006F78DD">
        <w:rPr>
          <w:lang w:val="en-US"/>
        </w:rPr>
        <w:t>handover</w:t>
      </w:r>
      <w:bookmarkEnd w:id="255"/>
      <w:bookmarkEnd w:id="256"/>
    </w:p>
    <w:p w14:paraId="26FF2777" w14:textId="36CEC8FB" w:rsidR="0000021F" w:rsidRPr="006F78DD" w:rsidRDefault="0000021F" w:rsidP="0000021F">
      <w:pPr>
        <w:rPr>
          <w:lang w:eastAsia="zh-CN"/>
        </w:rPr>
      </w:pPr>
      <w:r w:rsidRPr="006F78DD">
        <w:rPr>
          <w:rFonts w:hint="eastAsia"/>
          <w:lang w:eastAsia="zh-CN"/>
        </w:rPr>
        <w:t>It is not required to change the AS security algorithm during intra-eNB handover.</w:t>
      </w:r>
      <w:r w:rsidRPr="006F78DD">
        <w:rPr>
          <w:lang w:eastAsia="zh-CN"/>
        </w:rPr>
        <w:t xml:space="preserve"> If the UE does not receive any selection of new AS security algorithms during an intra-eNB handover, the UE </w:t>
      </w:r>
      <w:r w:rsidRPr="006F78DD">
        <w:t xml:space="preserve">continues to use the same algorithms as before the handover (see </w:t>
      </w:r>
      <w:ins w:id="257" w:author="MulteFire Alliance (MFA)" w:date="2017-02-24T13:55:00Z">
        <w:r w:rsidR="002F3BA9">
          <w:t>MFA </w:t>
        </w:r>
      </w:ins>
      <w:r w:rsidRPr="006F78DD">
        <w:t>TS 36.331 [21]).</w:t>
      </w:r>
    </w:p>
    <w:p w14:paraId="2599BF52" w14:textId="77777777" w:rsidR="0000021F" w:rsidRPr="006F78DD" w:rsidRDefault="0000021F" w:rsidP="00456536">
      <w:pPr>
        <w:pStyle w:val="Heading4"/>
        <w:rPr>
          <w:lang w:val="en-US"/>
        </w:rPr>
      </w:pPr>
      <w:bookmarkStart w:id="258" w:name="_Toc462326264"/>
      <w:bookmarkStart w:id="259" w:name="_Toc505147711"/>
      <w:r w:rsidRPr="006F78DD">
        <w:rPr>
          <w:lang w:val="en-US"/>
        </w:rPr>
        <w:t>7.2.4.3</w:t>
      </w:r>
      <w:r w:rsidRPr="006F78DD">
        <w:rPr>
          <w:lang w:val="en-US"/>
        </w:rPr>
        <w:tab/>
        <w:t>Procedures for NAS algorithm selection</w:t>
      </w:r>
      <w:bookmarkEnd w:id="258"/>
      <w:bookmarkEnd w:id="259"/>
    </w:p>
    <w:p w14:paraId="164D8462" w14:textId="77777777" w:rsidR="0000021F" w:rsidRPr="006F78DD" w:rsidRDefault="0000021F" w:rsidP="00456536">
      <w:pPr>
        <w:pStyle w:val="Heading5"/>
        <w:rPr>
          <w:lang w:val="en-US"/>
        </w:rPr>
      </w:pPr>
      <w:bookmarkStart w:id="260" w:name="_Toc462326265"/>
      <w:bookmarkStart w:id="261" w:name="_Toc505147712"/>
      <w:r w:rsidRPr="006F78DD">
        <w:rPr>
          <w:lang w:val="en-US"/>
        </w:rPr>
        <w:t>7.2.4.3.1</w:t>
      </w:r>
      <w:r w:rsidRPr="006F78DD">
        <w:rPr>
          <w:lang w:val="en-US"/>
        </w:rPr>
        <w:tab/>
        <w:t>Initial NAS security context establishment</w:t>
      </w:r>
      <w:bookmarkEnd w:id="260"/>
      <w:bookmarkEnd w:id="261"/>
    </w:p>
    <w:p w14:paraId="36DC640A" w14:textId="77777777" w:rsidR="0000021F" w:rsidRPr="006F78DD" w:rsidRDefault="0000021F" w:rsidP="0000021F">
      <w:r w:rsidRPr="006F78DD">
        <w:t xml:space="preserve">Each MME shall be configured via network management with lists of algorithms which are allowed for usage. There shall be one list for NAS integrity algorithms, and one for NAS ciphering algorithms. These lists shall be ordered according to a priority decided by the operator. </w:t>
      </w:r>
    </w:p>
    <w:p w14:paraId="3FF6B590" w14:textId="77777777" w:rsidR="0000021F" w:rsidRPr="006F78DD" w:rsidRDefault="0000021F" w:rsidP="0000021F">
      <w:r w:rsidRPr="006F78DD">
        <w:t>To establish the NAS security context, the MME shall choose one NAS ciphering algorithm and one NAS integrity protection algorithm. The MME shall then initiate a NAS security mode command procedure, and include the chosen algorithms and UE security capabilities (to detect modification of the UE security capabilities by an attacker) in the message to the UE (see clause 7.2.4.4). The MME shall select the NAS algorithms which have the highest priority according to the ordered lists.</w:t>
      </w:r>
    </w:p>
    <w:p w14:paraId="76A03EA9" w14:textId="77777777" w:rsidR="0000021F" w:rsidRPr="006F78DD" w:rsidRDefault="0000021F" w:rsidP="00456536">
      <w:pPr>
        <w:pStyle w:val="Heading5"/>
        <w:rPr>
          <w:lang w:val="en-US"/>
        </w:rPr>
      </w:pPr>
      <w:bookmarkStart w:id="262" w:name="_Toc462326266"/>
      <w:bookmarkStart w:id="263" w:name="_Toc505147713"/>
      <w:r w:rsidRPr="006F78DD">
        <w:rPr>
          <w:lang w:val="en-US"/>
        </w:rPr>
        <w:t>7.2.4.3.2</w:t>
      </w:r>
      <w:r w:rsidRPr="006F78DD">
        <w:rPr>
          <w:lang w:val="en-US"/>
        </w:rPr>
        <w:tab/>
        <w:t>MME change</w:t>
      </w:r>
      <w:bookmarkEnd w:id="262"/>
      <w:bookmarkEnd w:id="263"/>
    </w:p>
    <w:p w14:paraId="7C90C211" w14:textId="77777777" w:rsidR="0000021F" w:rsidRPr="006F78DD" w:rsidRDefault="0000021F" w:rsidP="0000021F">
      <w:pPr>
        <w:rPr>
          <w:lang w:val="en-US"/>
        </w:rPr>
      </w:pPr>
      <w:r w:rsidRPr="006F78DD">
        <w:rPr>
          <w:lang w:val="en-US"/>
        </w:rPr>
        <w:t>In case there is change of MMEs</w:t>
      </w:r>
      <w:r w:rsidRPr="006F78DD">
        <w:rPr>
          <w:rFonts w:hint="eastAsia"/>
          <w:lang w:val="en-US" w:eastAsia="ja-JP"/>
        </w:rPr>
        <w:t xml:space="preserve"> and algorithms to be used for NAS</w:t>
      </w:r>
      <w:r w:rsidRPr="006F78DD">
        <w:rPr>
          <w:lang w:val="en-US"/>
        </w:rPr>
        <w:t xml:space="preserve">, the target MME shall </w:t>
      </w:r>
      <w:r w:rsidRPr="006F78DD">
        <w:t>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7.2.4.3.1).</w:t>
      </w:r>
    </w:p>
    <w:p w14:paraId="5871FCF0" w14:textId="77777777" w:rsidR="0000021F" w:rsidRPr="006F78DD" w:rsidRDefault="0000021F" w:rsidP="0000021F">
      <w:pPr>
        <w:keepLines/>
        <w:ind w:left="1135" w:hanging="851"/>
      </w:pPr>
      <w:r w:rsidRPr="006F78DD">
        <w:rPr>
          <w:lang w:val="en-US"/>
        </w:rPr>
        <w:lastRenderedPageBreak/>
        <w:t>NOTE: After an S1-handover with MME change a TAU procedure is executed. The same is true for an inter-RAT handover to E-UTRAN and for both inter- and intra-RAT idle mode mobility resulting in a change of MMEs.</w:t>
      </w:r>
    </w:p>
    <w:p w14:paraId="28015948" w14:textId="77777777" w:rsidR="0000021F" w:rsidRPr="006F78DD" w:rsidRDefault="0000021F" w:rsidP="00456536">
      <w:pPr>
        <w:pStyle w:val="Heading4"/>
      </w:pPr>
      <w:bookmarkStart w:id="264" w:name="_Toc462326267"/>
      <w:bookmarkStart w:id="265" w:name="_Toc505147714"/>
      <w:r w:rsidRPr="006F78DD">
        <w:t>7.2.4.4</w:t>
      </w:r>
      <w:r w:rsidRPr="006F78DD">
        <w:tab/>
        <w:t>NAS security mode command procedure</w:t>
      </w:r>
      <w:bookmarkEnd w:id="264"/>
      <w:bookmarkEnd w:id="265"/>
    </w:p>
    <w:p w14:paraId="56CAEDAE" w14:textId="77777777" w:rsidR="0000021F" w:rsidRPr="006F78DD" w:rsidRDefault="0000021F" w:rsidP="0000021F">
      <w:r w:rsidRPr="006F78DD">
        <w:t xml:space="preserve">The NAS SMC procedure consists of a roundtrip of messages between MME and UE. The MME sends the NAS security mode command to the UE and the UE replies with the NAS security mode complete message. </w:t>
      </w:r>
    </w:p>
    <w:p w14:paraId="420D13D6" w14:textId="77777777" w:rsidR="0000021F" w:rsidRPr="006F78DD" w:rsidRDefault="0000021F" w:rsidP="0000021F">
      <w:r w:rsidRPr="006F78DD">
        <w:t>The NAS security mode command message from MME to UE shall contain the replayed UE security capabilities, the selected NAS algorithms, the eKSI</w:t>
      </w:r>
      <w:r w:rsidRPr="006F78DD">
        <w:rPr>
          <w:lang w:eastAsia="zh-CN"/>
        </w:rPr>
        <w:t xml:space="preserve"> </w:t>
      </w:r>
      <w:r w:rsidRPr="006F78DD">
        <w:t>for identifying K</w:t>
      </w:r>
      <w:r w:rsidRPr="006F78DD">
        <w:rPr>
          <w:vertAlign w:val="subscript"/>
        </w:rPr>
        <w:t>ASME</w:t>
      </w:r>
      <w:r w:rsidRPr="006F78DD">
        <w:rPr>
          <w:rFonts w:hint="eastAsia"/>
          <w:lang w:eastAsia="zh-CN"/>
        </w:rPr>
        <w:t xml:space="preserve">, and both </w:t>
      </w:r>
      <w:r w:rsidRPr="006F78DD">
        <w:rPr>
          <w:lang w:eastAsia="zh-CN"/>
        </w:rPr>
        <w:t>NONCE</w:t>
      </w:r>
      <w:r w:rsidRPr="006F78DD">
        <w:rPr>
          <w:vertAlign w:val="subscript"/>
          <w:lang w:eastAsia="zh-CN"/>
        </w:rPr>
        <w:t>UE</w:t>
      </w:r>
      <w:r w:rsidRPr="006F78DD">
        <w:rPr>
          <w:rFonts w:hint="eastAsia"/>
          <w:lang w:eastAsia="zh-CN"/>
        </w:rPr>
        <w:t xml:space="preserve"> and </w:t>
      </w:r>
      <w:r w:rsidRPr="006F78DD">
        <w:rPr>
          <w:lang w:eastAsia="zh-CN"/>
        </w:rPr>
        <w:t>NONCE</w:t>
      </w:r>
      <w:r w:rsidRPr="006F78DD">
        <w:rPr>
          <w:vertAlign w:val="subscript"/>
          <w:lang w:eastAsia="zh-CN"/>
        </w:rPr>
        <w:t>MME</w:t>
      </w:r>
      <w:r w:rsidRPr="006F78DD">
        <w:rPr>
          <w:rFonts w:hint="eastAsia"/>
          <w:lang w:eastAsia="zh-CN"/>
        </w:rPr>
        <w:t xml:space="preserve"> in </w:t>
      </w:r>
      <w:r w:rsidRPr="006F78DD">
        <w:rPr>
          <w:lang w:eastAsia="zh-CN"/>
        </w:rPr>
        <w:t xml:space="preserve">the </w:t>
      </w:r>
      <w:r w:rsidRPr="006F78DD">
        <w:rPr>
          <w:rFonts w:hint="eastAsia"/>
          <w:lang w:eastAsia="zh-CN"/>
        </w:rPr>
        <w:t xml:space="preserve">case </w:t>
      </w:r>
      <w:r w:rsidRPr="006F78DD">
        <w:rPr>
          <w:lang w:eastAsia="zh-CN"/>
        </w:rPr>
        <w:t>of creating a mapped context in idle mobility (see clause</w:t>
      </w:r>
      <w:r w:rsidRPr="006F78DD">
        <w:rPr>
          <w:rFonts w:hint="eastAsia"/>
          <w:lang w:eastAsia="zh-CN"/>
        </w:rPr>
        <w:t xml:space="preserve"> 9.1.2</w:t>
      </w:r>
      <w:r w:rsidRPr="006F78DD">
        <w:rPr>
          <w:lang w:eastAsia="zh-CN"/>
        </w:rPr>
        <w:t>)</w:t>
      </w:r>
      <w:r w:rsidRPr="006F78DD">
        <w:t>. This message shall be integrity protected (but not ciphered) with NAS integrity key based on K</w:t>
      </w:r>
      <w:r w:rsidRPr="006F78DD">
        <w:rPr>
          <w:vertAlign w:val="subscript"/>
        </w:rPr>
        <w:t>ASME</w:t>
      </w:r>
      <w:r w:rsidRPr="006F78DD">
        <w:t xml:space="preserve"> indicated by the eKSI</w:t>
      </w:r>
      <w:r w:rsidRPr="006F78DD">
        <w:rPr>
          <w:lang w:eastAsia="zh-CN"/>
        </w:rPr>
        <w:t xml:space="preserve"> </w:t>
      </w:r>
      <w:r w:rsidRPr="006F78DD">
        <w:t xml:space="preserve">in the message (see figure 7.2.4.4-1). </w:t>
      </w:r>
    </w:p>
    <w:p w14:paraId="0ABEDA9A" w14:textId="77777777" w:rsidR="0000021F" w:rsidRPr="006F78DD" w:rsidRDefault="0000021F" w:rsidP="0000021F">
      <w:r w:rsidRPr="006F78DD">
        <w:t>The UE shall verify the integrity of the NAS security mode command message. This includes ensuring that the UE security capabilities sent by the MME match the ones stored in the UE to ensure that these were not modified by an attacker and checking the integrity protection using the indicated NAS integrity algorithm and the NAS integrity key based on K</w:t>
      </w:r>
      <w:r w:rsidRPr="006F78DD">
        <w:rPr>
          <w:vertAlign w:val="subscript"/>
        </w:rPr>
        <w:t>ASME</w:t>
      </w:r>
      <w:r w:rsidRPr="006F78DD">
        <w:t xml:space="preserve"> indicated by the eKSI. In addition, when creating a mapped context for the case described in clause 9.1.2, the UE</w:t>
      </w:r>
      <w:r w:rsidRPr="006F78DD">
        <w:rPr>
          <w:rFonts w:hint="eastAsia"/>
          <w:lang w:eastAsia="zh-CN"/>
        </w:rPr>
        <w:t xml:space="preserve"> </w:t>
      </w:r>
      <w:r w:rsidRPr="006F78DD">
        <w:rPr>
          <w:lang w:eastAsia="zh-CN"/>
        </w:rPr>
        <w:t>shall ensure</w:t>
      </w:r>
      <w:r w:rsidRPr="006F78DD">
        <w:rPr>
          <w:rFonts w:hint="eastAsia"/>
          <w:lang w:eastAsia="zh-CN"/>
        </w:rPr>
        <w:t xml:space="preserve"> the received NONCE</w:t>
      </w:r>
      <w:r w:rsidRPr="006F78DD">
        <w:rPr>
          <w:vertAlign w:val="subscript"/>
        </w:rPr>
        <w:t>UE</w:t>
      </w:r>
      <w:r w:rsidRPr="006F78DD">
        <w:rPr>
          <w:rFonts w:hint="eastAsia"/>
          <w:lang w:eastAsia="zh-CN"/>
        </w:rPr>
        <w:t xml:space="preserve"> </w:t>
      </w:r>
      <w:r w:rsidRPr="006F78DD">
        <w:rPr>
          <w:lang w:eastAsia="zh-CN"/>
        </w:rPr>
        <w:t xml:space="preserve">is the same as </w:t>
      </w:r>
      <w:r w:rsidRPr="006F78DD">
        <w:rPr>
          <w:rFonts w:hint="eastAsia"/>
          <w:lang w:eastAsia="zh-CN"/>
        </w:rPr>
        <w:t>the NONCE</w:t>
      </w:r>
      <w:r w:rsidRPr="006F78DD">
        <w:rPr>
          <w:vertAlign w:val="subscript"/>
        </w:rPr>
        <w:t>UE</w:t>
      </w:r>
      <w:r w:rsidRPr="006F78DD">
        <w:rPr>
          <w:rFonts w:hint="eastAsia"/>
          <w:lang w:eastAsia="zh-CN"/>
        </w:rPr>
        <w:t xml:space="preserve"> sent</w:t>
      </w:r>
      <w:r w:rsidRPr="006F78DD">
        <w:rPr>
          <w:lang w:eastAsia="zh-CN"/>
        </w:rPr>
        <w:t xml:space="preserve"> in the TAU Request and also calculate </w:t>
      </w:r>
      <w:r w:rsidRPr="006F78DD">
        <w:t>K'</w:t>
      </w:r>
      <w:r w:rsidRPr="006F78DD">
        <w:rPr>
          <w:vertAlign w:val="subscript"/>
        </w:rPr>
        <w:t>ASME</w:t>
      </w:r>
      <w:r w:rsidRPr="006F78DD">
        <w:rPr>
          <w:lang w:eastAsia="zh-CN"/>
        </w:rPr>
        <w:t xml:space="preserve"> from CK, IK and the two nonces (see Annex A.11).</w:t>
      </w:r>
      <w:r w:rsidRPr="006F78DD">
        <w:t xml:space="preserve"> </w:t>
      </w:r>
    </w:p>
    <w:p w14:paraId="56D501F6" w14:textId="77777777" w:rsidR="0000021F" w:rsidRPr="006F78DD" w:rsidRDefault="0000021F" w:rsidP="0000021F">
      <w:r w:rsidRPr="006F78DD">
        <w:t>If the MME receives no response to a NAS Security Mode Command that included nonces to create a mapped context and it wishes to try again to create the mapped context, the MME shall use the same values of NONCE</w:t>
      </w:r>
      <w:r w:rsidRPr="006F78DD">
        <w:rPr>
          <w:vertAlign w:val="subscript"/>
        </w:rPr>
        <w:t>UE</w:t>
      </w:r>
      <w:r w:rsidRPr="006F78DD">
        <w:t xml:space="preserve"> and NONCE</w:t>
      </w:r>
      <w:r w:rsidRPr="006F78DD">
        <w:rPr>
          <w:vertAlign w:val="subscript"/>
        </w:rPr>
        <w:t>MME</w:t>
      </w:r>
      <w:r w:rsidRPr="006F78DD">
        <w:t xml:space="preserve">. </w:t>
      </w:r>
    </w:p>
    <w:p w14:paraId="44B9272A" w14:textId="77777777" w:rsidR="0000021F" w:rsidRPr="006F78DD" w:rsidRDefault="0000021F" w:rsidP="0000021F">
      <w:r w:rsidRPr="006F78DD">
        <w:t>If the UE receives a re-transmitted NAS Security Mode Command, i.e one containing the nonces, after it has successfully received a previous one (and hence created a mapped EPS NAS security context), the UE shall process the message as above, except that it is not required to re-generate the K'</w:t>
      </w:r>
      <w:r w:rsidRPr="006F78DD">
        <w:rPr>
          <w:vertAlign w:val="subscript"/>
        </w:rPr>
        <w:t>ASME</w:t>
      </w:r>
      <w:r w:rsidRPr="006F78DD">
        <w:t xml:space="preserve"> or check the NONCE</w:t>
      </w:r>
      <w:r w:rsidRPr="006F78DD">
        <w:rPr>
          <w:vertAlign w:val="subscript"/>
        </w:rPr>
        <w:t xml:space="preserve"> UE</w:t>
      </w:r>
      <w:r w:rsidRPr="006F78DD">
        <w:t xml:space="preserve"> if it does not re-generate the K'</w:t>
      </w:r>
      <w:r w:rsidRPr="006F78DD">
        <w:rPr>
          <w:vertAlign w:val="subscript"/>
        </w:rPr>
        <w:t>ASME</w:t>
      </w:r>
      <w:r w:rsidRPr="006F78DD">
        <w:t xml:space="preserve">. </w:t>
      </w:r>
    </w:p>
    <w:p w14:paraId="0E204636" w14:textId="77777777" w:rsidR="0000021F" w:rsidRPr="006F78DD" w:rsidRDefault="0000021F" w:rsidP="0000021F">
      <w:r w:rsidRPr="006F78DD">
        <w:t xml:space="preserve">If the checks of the NAS Security Mode Command pass the UE shall respond with a NAS Security Mode Complete. </w:t>
      </w:r>
    </w:p>
    <w:p w14:paraId="073231D4" w14:textId="77777777" w:rsidR="0000021F" w:rsidRPr="006F78DD" w:rsidRDefault="0000021F" w:rsidP="0000021F">
      <w:r w:rsidRPr="006F78DD">
        <w:t>The UE shall delete NONCE</w:t>
      </w:r>
      <w:r w:rsidRPr="006F78DD">
        <w:rPr>
          <w:vertAlign w:val="subscript"/>
        </w:rPr>
        <w:t>_UE</w:t>
      </w:r>
      <w:r w:rsidRPr="006F78DD">
        <w:t xml:space="preserve"> once the TAU procedure is complete.</w:t>
      </w:r>
    </w:p>
    <w:p w14:paraId="2BAE4BF0" w14:textId="77777777" w:rsidR="0000021F" w:rsidRPr="006F78DD" w:rsidRDefault="0000021F" w:rsidP="0000021F">
      <w:r w:rsidRPr="006F78DD">
        <w:t>If successfully verified, the UE shall start NAS integrity protection and ciphering/deciphering with this security context and sends the NAS security mode complete message to MME ciphered and integrity protected The NAS security mode complete message shall include IMEISV in case MME requested it in the NAS SMC Command message.</w:t>
      </w:r>
    </w:p>
    <w:p w14:paraId="58A3F952" w14:textId="77777777" w:rsidR="0000021F" w:rsidRPr="006F78DD" w:rsidRDefault="0000021F" w:rsidP="0000021F">
      <w:r w:rsidRPr="006F78DD">
        <w:t xml:space="preserve">The MME shall de-cipher and check the integrity protection on the NAS Security Mode Complete using the keys and algorithms indicated in the NAS Security Mode Command. NAS downlink ciphering at the MME with this security context shall start after receiving the NAS security mode complete message. NAS uplink deciphering at the MME with this context starts after </w:t>
      </w:r>
      <w:r w:rsidRPr="006F78DD">
        <w:rPr>
          <w:lang w:eastAsia="zh-CN"/>
        </w:rPr>
        <w:t>sending</w:t>
      </w:r>
      <w:r w:rsidRPr="006F78DD">
        <w:t xml:space="preserve"> the NAS security mode </w:t>
      </w:r>
      <w:r w:rsidRPr="006F78DD">
        <w:rPr>
          <w:lang w:eastAsia="zh-CN"/>
        </w:rPr>
        <w:t>command</w:t>
      </w:r>
      <w:r w:rsidRPr="006F78DD">
        <w:t xml:space="preserve"> message. </w:t>
      </w:r>
    </w:p>
    <w:p w14:paraId="25A0B567" w14:textId="5A3C1658" w:rsidR="0000021F" w:rsidRPr="006F78DD" w:rsidRDefault="0000021F" w:rsidP="0000021F">
      <w:r w:rsidRPr="006F78DD">
        <w:t xml:space="preserve">If any verification of the NAS security mode command is not successful in the ME, the ME shall reply with a NAS security mode reject message (see </w:t>
      </w:r>
      <w:ins w:id="266" w:author="MulteFire Alliance (MFA)" w:date="2017-02-24T13:56:00Z">
        <w:r w:rsidR="002F3BA9">
          <w:t>MFA </w:t>
        </w:r>
      </w:ins>
      <w:r w:rsidRPr="006F78DD">
        <w:t xml:space="preserve">TS 24.301 [9]). The NAS security mode reject message and all following NAS messages shall be protected with the EPS NAS security context, i.e., the EPS NAS security context used prior to the NAS security mode command that failed (until a new EPS NAS security context is established, e.g., via a new NAS security mode command procedure). If no EPS NAS security context existed prior to the NAS security mode command, the NAS security mode reject message cannot be protected. </w:t>
      </w:r>
    </w:p>
    <w:p w14:paraId="215BF880" w14:textId="6F0421DD" w:rsidR="0000021F" w:rsidRPr="006F78DD" w:rsidRDefault="0000021F" w:rsidP="0000021F">
      <w:pPr>
        <w:keepLines/>
        <w:ind w:left="1135" w:hanging="851"/>
      </w:pPr>
      <w:r w:rsidRPr="006F78DD">
        <w:t>NOTE:</w:t>
      </w:r>
      <w:r w:rsidRPr="006F78DD">
        <w:tab/>
        <w:t xml:space="preserve">If the uplink NAS COUNT will wrap around by sending the security mode reject message, the UE releases the NAS connection as specified in </w:t>
      </w:r>
      <w:ins w:id="267" w:author="MulteFire Alliance (MFA)" w:date="2017-02-24T13:56:00Z">
        <w:r w:rsidR="002F3BA9">
          <w:t>MFA </w:t>
        </w:r>
      </w:ins>
      <w:r w:rsidRPr="006F78DD">
        <w:t>TS 24.301 [9] instead of sending the security mode reject message.</w:t>
      </w:r>
    </w:p>
    <w:p w14:paraId="6059164C" w14:textId="471225C4" w:rsidR="0000021F" w:rsidRPr="006F78DD" w:rsidRDefault="0000021F" w:rsidP="0000021F">
      <w:pPr>
        <w:keepNext/>
        <w:keepLines/>
        <w:spacing w:before="60"/>
        <w:jc w:val="center"/>
        <w:rPr>
          <w:rFonts w:ascii="Arial" w:hAnsi="Arial"/>
          <w:b/>
        </w:rPr>
      </w:pPr>
      <w:bookmarkStart w:id="268" w:name="_MON_1326524338"/>
      <w:bookmarkEnd w:id="268"/>
      <w:r>
        <w:rPr>
          <w:rFonts w:ascii="Arial" w:hAnsi="Arial"/>
          <w:b/>
          <w:noProof/>
          <w:lang w:val="en-US"/>
        </w:rPr>
        <w:lastRenderedPageBreak/>
        <w:drawing>
          <wp:inline distT="0" distB="0" distL="0" distR="0" wp14:anchorId="49C76C3B" wp14:editId="227A40BC">
            <wp:extent cx="4039870" cy="24060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l="4692" t="6952" b="401"/>
                    <a:stretch>
                      <a:fillRect/>
                    </a:stretch>
                  </pic:blipFill>
                  <pic:spPr bwMode="auto">
                    <a:xfrm>
                      <a:off x="0" y="0"/>
                      <a:ext cx="4039870" cy="2406015"/>
                    </a:xfrm>
                    <a:prstGeom prst="rect">
                      <a:avLst/>
                    </a:prstGeom>
                    <a:noFill/>
                    <a:ln>
                      <a:noFill/>
                    </a:ln>
                  </pic:spPr>
                </pic:pic>
              </a:graphicData>
            </a:graphic>
          </wp:inline>
        </w:drawing>
      </w:r>
    </w:p>
    <w:p w14:paraId="54B94C9B" w14:textId="77777777" w:rsidR="0000021F" w:rsidRPr="006F78DD" w:rsidRDefault="0000021F" w:rsidP="0000021F">
      <w:pPr>
        <w:keepLines/>
        <w:spacing w:after="240"/>
        <w:jc w:val="center"/>
        <w:rPr>
          <w:rFonts w:ascii="Arial" w:hAnsi="Arial"/>
          <w:b/>
        </w:rPr>
      </w:pPr>
      <w:r w:rsidRPr="006F78DD">
        <w:rPr>
          <w:rFonts w:ascii="Arial" w:hAnsi="Arial"/>
          <w:b/>
        </w:rPr>
        <w:t>Figure 7.2.4.4-1: NAS security mode command procedure</w:t>
      </w:r>
    </w:p>
    <w:p w14:paraId="63BCBED5" w14:textId="77777777" w:rsidR="0000021F" w:rsidRPr="006F78DD" w:rsidRDefault="0000021F" w:rsidP="00456536">
      <w:pPr>
        <w:pStyle w:val="Heading4"/>
      </w:pPr>
      <w:bookmarkStart w:id="269" w:name="_Toc462326268"/>
      <w:bookmarkStart w:id="270" w:name="_Toc505147715"/>
      <w:r w:rsidRPr="006F78DD">
        <w:t>7.2.4.5</w:t>
      </w:r>
      <w:r w:rsidRPr="006F78DD">
        <w:tab/>
        <w:t>AS security mode command procedure</w:t>
      </w:r>
      <w:bookmarkEnd w:id="269"/>
      <w:bookmarkEnd w:id="270"/>
    </w:p>
    <w:p w14:paraId="5AF1DA21" w14:textId="77777777" w:rsidR="0000021F" w:rsidRPr="006F78DD" w:rsidRDefault="0000021F" w:rsidP="0000021F">
      <w:r w:rsidRPr="006F78DD">
        <w:t>The AS SMC procedure consists of a roundtrip of messages between eNB and UE. The eNB sends the AS security mode command to the UE and the UE replies with the AS security mode complete message. See figure 7.2.4.5-1.</w:t>
      </w:r>
    </w:p>
    <w:p w14:paraId="0B49FB49" w14:textId="77777777" w:rsidR="0000021F" w:rsidRPr="006F78DD" w:rsidRDefault="0000021F" w:rsidP="0000021F">
      <w:r w:rsidRPr="006F78DD">
        <w:t>The AS security mode command message from eNB to UE shall contain the selected AS algorithms. This message shall be integrity protected with RRC integrity key based on the current K</w:t>
      </w:r>
      <w:r w:rsidRPr="006F78DD">
        <w:rPr>
          <w:vertAlign w:val="subscript"/>
        </w:rPr>
        <w:t>ASME</w:t>
      </w:r>
      <w:r w:rsidRPr="006F78DD">
        <w:t xml:space="preserve">. </w:t>
      </w:r>
    </w:p>
    <w:p w14:paraId="3039C416" w14:textId="77777777" w:rsidR="0000021F" w:rsidRPr="006F78DD" w:rsidRDefault="0000021F" w:rsidP="0000021F">
      <w:r w:rsidRPr="006F78DD">
        <w:t>The AS security mode complete message from UE to eNB shall be integrity protected with the selected RRC algorithm indicated in the AS security mode command message and RRC integrity key based on the current K</w:t>
      </w:r>
      <w:r w:rsidRPr="006F78DD">
        <w:rPr>
          <w:vertAlign w:val="subscript"/>
        </w:rPr>
        <w:t>ASME</w:t>
      </w:r>
      <w:r w:rsidRPr="006F78DD">
        <w:t xml:space="preserve">. </w:t>
      </w:r>
    </w:p>
    <w:p w14:paraId="33244C0C" w14:textId="77777777" w:rsidR="0000021F" w:rsidRPr="006F78DD" w:rsidRDefault="0000021F" w:rsidP="0000021F">
      <w:r w:rsidRPr="006F78DD">
        <w:t xml:space="preserve">RRC and UP downlink ciphering (encryption) at the eNB shall start after sending the AS security mode command message. RRC and UP uplink deciphering (decryption) at the eNB shall start after receiving </w:t>
      </w:r>
      <w:r w:rsidRPr="006F78DD">
        <w:rPr>
          <w:rFonts w:eastAsia="SimSun" w:hint="eastAsia"/>
          <w:lang w:eastAsia="zh-CN"/>
        </w:rPr>
        <w:t xml:space="preserve">and </w:t>
      </w:r>
      <w:r w:rsidRPr="006F78DD">
        <w:rPr>
          <w:rFonts w:eastAsia="SimSun"/>
          <w:lang w:eastAsia="zh-CN"/>
        </w:rPr>
        <w:t>successful</w:t>
      </w:r>
      <w:r w:rsidRPr="006F78DD">
        <w:rPr>
          <w:rFonts w:eastAsia="SimSun" w:hint="eastAsia"/>
          <w:lang w:eastAsia="zh-CN"/>
        </w:rPr>
        <w:t xml:space="preserve"> verification of </w:t>
      </w:r>
      <w:r w:rsidRPr="006F78DD">
        <w:t xml:space="preserve">the AS security mode complete message. </w:t>
      </w:r>
    </w:p>
    <w:p w14:paraId="128629DA" w14:textId="77777777" w:rsidR="0000021F" w:rsidRPr="006F78DD" w:rsidRDefault="0000021F" w:rsidP="0000021F">
      <w:r w:rsidRPr="006F78DD">
        <w:t xml:space="preserve">RRC and UP uplink ciphering (encryption) at the UE shall start after sending the AS security mode complete message. RRC and UP downlink deciphering (decryption) at the UE shall start after receiving </w:t>
      </w:r>
      <w:r w:rsidRPr="006F78DD">
        <w:rPr>
          <w:rFonts w:eastAsia="SimSun" w:hint="eastAsia"/>
          <w:lang w:eastAsia="zh-CN"/>
        </w:rPr>
        <w:t>and successful verification of</w:t>
      </w:r>
      <w:r w:rsidRPr="006F78DD">
        <w:t xml:space="preserve"> the AS security mode command message </w:t>
      </w:r>
    </w:p>
    <w:p w14:paraId="40003A3B" w14:textId="7EB84022" w:rsidR="0000021F" w:rsidRPr="006F78DD" w:rsidRDefault="0000021F" w:rsidP="0000021F">
      <w:r w:rsidRPr="006F78DD">
        <w:t xml:space="preserve">If any control of the AS security mode command is not successful in the ME, the ME shall reply with an unprotected security mode failure message (see </w:t>
      </w:r>
      <w:ins w:id="271" w:author="MulteFire Alliance (MFA)" w:date="2017-02-24T13:56:00Z">
        <w:r w:rsidR="002F3BA9">
          <w:t>MFA </w:t>
        </w:r>
      </w:ins>
      <w:r w:rsidRPr="006F78DD">
        <w:t>TS 36.331</w:t>
      </w:r>
      <w:r w:rsidR="002F3BA9">
        <w:t> </w:t>
      </w:r>
      <w:r w:rsidRPr="006F78DD">
        <w:t>[21]).</w:t>
      </w:r>
    </w:p>
    <w:p w14:paraId="63C6BF73" w14:textId="77777777" w:rsidR="0000021F" w:rsidRPr="006F78DD" w:rsidRDefault="0000021F" w:rsidP="0000021F">
      <w:r w:rsidRPr="006F78DD">
        <w:t>AS security mode command always changes the AS keys.</w:t>
      </w:r>
    </w:p>
    <w:p w14:paraId="5AAB8CB2" w14:textId="19F6130E" w:rsidR="0000021F" w:rsidRPr="006F78DD" w:rsidRDefault="0000021F" w:rsidP="0000021F">
      <w:pPr>
        <w:keepNext/>
        <w:keepLines/>
        <w:spacing w:before="60"/>
        <w:jc w:val="center"/>
        <w:rPr>
          <w:rFonts w:ascii="Arial" w:hAnsi="Arial"/>
          <w:b/>
        </w:rPr>
      </w:pPr>
      <w:bookmarkStart w:id="272" w:name="_MON_1293999930"/>
      <w:bookmarkStart w:id="273" w:name="_MON_1293999955"/>
      <w:bookmarkStart w:id="274" w:name="_MON_1294212639"/>
      <w:bookmarkEnd w:id="272"/>
      <w:bookmarkEnd w:id="273"/>
      <w:bookmarkEnd w:id="274"/>
      <w:r>
        <w:rPr>
          <w:rFonts w:ascii="Arial" w:hAnsi="Arial"/>
          <w:b/>
          <w:noProof/>
          <w:lang w:val="en-US"/>
        </w:rPr>
        <w:drawing>
          <wp:inline distT="0" distB="0" distL="0" distR="0" wp14:anchorId="028FE88E" wp14:editId="294D6A5C">
            <wp:extent cx="4286885" cy="24809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l="4692" t="4959" b="-1341"/>
                    <a:stretch>
                      <a:fillRect/>
                    </a:stretch>
                  </pic:blipFill>
                  <pic:spPr bwMode="auto">
                    <a:xfrm>
                      <a:off x="0" y="0"/>
                      <a:ext cx="4286885" cy="2480945"/>
                    </a:xfrm>
                    <a:prstGeom prst="rect">
                      <a:avLst/>
                    </a:prstGeom>
                    <a:noFill/>
                    <a:ln>
                      <a:noFill/>
                    </a:ln>
                  </pic:spPr>
                </pic:pic>
              </a:graphicData>
            </a:graphic>
          </wp:inline>
        </w:drawing>
      </w:r>
    </w:p>
    <w:p w14:paraId="0241746A" w14:textId="77777777" w:rsidR="0000021F" w:rsidRPr="006F78DD" w:rsidRDefault="0000021F" w:rsidP="0000021F">
      <w:pPr>
        <w:keepLines/>
        <w:spacing w:after="240"/>
        <w:jc w:val="center"/>
        <w:rPr>
          <w:rFonts w:ascii="Arial" w:hAnsi="Arial"/>
          <w:b/>
        </w:rPr>
      </w:pPr>
      <w:r w:rsidRPr="006F78DD">
        <w:rPr>
          <w:rFonts w:ascii="Arial" w:hAnsi="Arial"/>
          <w:b/>
        </w:rPr>
        <w:t>Figure 7.2.4.5-1: AS security setup</w:t>
      </w:r>
    </w:p>
    <w:p w14:paraId="241BC1A1" w14:textId="77777777" w:rsidR="0000021F" w:rsidRPr="006F78DD" w:rsidRDefault="0000021F" w:rsidP="00456536">
      <w:pPr>
        <w:pStyle w:val="Heading3"/>
      </w:pPr>
      <w:bookmarkStart w:id="275" w:name="_Toc462326269"/>
      <w:bookmarkStart w:id="276" w:name="_Toc505147716"/>
      <w:r w:rsidRPr="006F78DD">
        <w:lastRenderedPageBreak/>
        <w:t>7.2.4a</w:t>
      </w:r>
      <w:r w:rsidRPr="006F78DD">
        <w:tab/>
        <w:t>Algorithm negotiation for unauthenticated UEs in LSM</w:t>
      </w:r>
      <w:bookmarkEnd w:id="275"/>
      <w:bookmarkEnd w:id="276"/>
    </w:p>
    <w:p w14:paraId="57DFFD07" w14:textId="77777777" w:rsidR="0000021F" w:rsidRPr="006F78DD" w:rsidRDefault="0000021F" w:rsidP="0000021F">
      <w:r w:rsidRPr="006F78DD">
        <w:t>UEs that are in limited service mode (LSM) and that cannot be authenticated by the MME (for whatever reason) may still be allowed to establish emergency calls</w:t>
      </w:r>
      <w:r w:rsidRPr="006F78DD">
        <w:rPr>
          <w:rFonts w:hint="eastAsia"/>
          <w:lang w:eastAsia="zh-CN"/>
        </w:rPr>
        <w:t xml:space="preserve"> by sending the emergency attach request message</w:t>
      </w:r>
      <w:r w:rsidRPr="006F78DD">
        <w:t>. It shall be possible to configure whether the MME allows unauthenticated UEs in LSM to establish bearers for emergency calls or not. If an MME allows unauthenticated UEs in LSM to establish bearers for an emergency call, the MME shall for the NAS protocol use EIA0 and EEA0 as the integrity and ciphering algorithm respectively.</w:t>
      </w:r>
    </w:p>
    <w:p w14:paraId="46FAE795" w14:textId="77777777" w:rsidR="0000021F" w:rsidRPr="006F78DD" w:rsidRDefault="0000021F" w:rsidP="0000021F">
      <w:r w:rsidRPr="006F78DD">
        <w:t>If the MME allows an unauthenticated UE in LSM to establish bearers for emergency calls</w:t>
      </w:r>
      <w:r w:rsidRPr="006F78DD">
        <w:rPr>
          <w:rFonts w:hint="eastAsia"/>
          <w:lang w:eastAsia="zh-CN"/>
        </w:rPr>
        <w:t xml:space="preserve"> after it has received the emergency attach request message from the UE</w:t>
      </w:r>
      <w:r w:rsidRPr="006F78DD">
        <w:t>, the MME shall:</w:t>
      </w:r>
    </w:p>
    <w:p w14:paraId="22932A81" w14:textId="77777777" w:rsidR="0000021F" w:rsidRPr="006F78DD" w:rsidRDefault="0000021F" w:rsidP="0000021F">
      <w:pPr>
        <w:ind w:left="568" w:hanging="284"/>
        <w:rPr>
          <w:lang w:eastAsia="ja-JP"/>
        </w:rPr>
      </w:pPr>
      <w:r w:rsidRPr="006F78DD">
        <w:rPr>
          <w:lang w:eastAsia="ja-JP"/>
        </w:rPr>
        <w:t>-</w:t>
      </w:r>
      <w:r w:rsidRPr="006F78DD">
        <w:rPr>
          <w:lang w:eastAsia="ja-JP"/>
        </w:rPr>
        <w:tab/>
        <w:t>Select EIA0 and EEA0, regardless of the supported algorithms announced previously by the UE as the NAS algorithms and signal this to the UE via the NAS security mode command procedure when activating the EPS NAS security context.</w:t>
      </w:r>
    </w:p>
    <w:p w14:paraId="02D25582" w14:textId="77777777" w:rsidR="0000021F" w:rsidRPr="006F78DD" w:rsidRDefault="0000021F" w:rsidP="0000021F">
      <w:pPr>
        <w:ind w:left="568" w:hanging="284"/>
        <w:rPr>
          <w:lang w:eastAsia="ja-JP"/>
        </w:rPr>
      </w:pPr>
      <w:r w:rsidRPr="006F78DD">
        <w:rPr>
          <w:lang w:eastAsia="ja-JP"/>
        </w:rPr>
        <w:t>-</w:t>
      </w:r>
      <w:r w:rsidRPr="006F78DD">
        <w:rPr>
          <w:lang w:eastAsia="ja-JP"/>
        </w:rPr>
        <w:tab/>
        <w:t>Set the UE EPS security capabilities to only contain EIA0 and EEA0 when sending these to the eNB in the following messages:</w:t>
      </w:r>
    </w:p>
    <w:p w14:paraId="5A270A02" w14:textId="77777777" w:rsidR="0000021F" w:rsidRPr="006F78DD" w:rsidRDefault="0000021F" w:rsidP="0000021F">
      <w:pPr>
        <w:ind w:left="851" w:hanging="284"/>
      </w:pPr>
      <w:r w:rsidRPr="006F78DD">
        <w:rPr>
          <w:noProof/>
        </w:rPr>
        <w:t>-</w:t>
      </w:r>
      <w:r w:rsidRPr="006F78DD">
        <w:rPr>
          <w:noProof/>
        </w:rPr>
        <w:tab/>
        <w:t>S1 UE INITIAL CONTEXT SETUP</w:t>
      </w:r>
    </w:p>
    <w:p w14:paraId="26B7C7E5" w14:textId="77777777" w:rsidR="0000021F" w:rsidRPr="006F78DD" w:rsidRDefault="0000021F" w:rsidP="0000021F">
      <w:pPr>
        <w:ind w:left="851" w:hanging="284"/>
      </w:pPr>
      <w:r w:rsidRPr="006F78DD">
        <w:rPr>
          <w:noProof/>
        </w:rPr>
        <w:t>-</w:t>
      </w:r>
      <w:r w:rsidRPr="006F78DD">
        <w:rPr>
          <w:noProof/>
        </w:rPr>
        <w:tab/>
        <w:t>S1 UE CONTEXT MODIFICATION REQUEST</w:t>
      </w:r>
    </w:p>
    <w:p w14:paraId="737C6C83" w14:textId="77777777" w:rsidR="0000021F" w:rsidRPr="006F78DD" w:rsidRDefault="0000021F" w:rsidP="0000021F">
      <w:pPr>
        <w:ind w:left="851" w:hanging="284"/>
      </w:pPr>
      <w:r w:rsidRPr="006F78DD">
        <w:rPr>
          <w:noProof/>
        </w:rPr>
        <w:t>-</w:t>
      </w:r>
      <w:r w:rsidRPr="006F78DD">
        <w:rPr>
          <w:noProof/>
        </w:rPr>
        <w:tab/>
        <w:t>S1 HANDOVER REQUEST</w:t>
      </w:r>
    </w:p>
    <w:p w14:paraId="075BD302" w14:textId="77777777" w:rsidR="0000021F" w:rsidRPr="006F78DD" w:rsidRDefault="0000021F" w:rsidP="0000021F">
      <w:pPr>
        <w:keepLines/>
        <w:ind w:left="1135" w:hanging="851"/>
      </w:pPr>
      <w:r w:rsidRPr="006F78DD">
        <w:t>NOTE 1:</w:t>
      </w:r>
      <w:r w:rsidRPr="006F78DD">
        <w:tab/>
        <w:t>As a result of that the MME only sends a UE EPS security capability containing EIA0 and EEA0 to the eNB when selecting EIA0 for NAS integrity protection is that the eNB is only capable of selecting EIA0 for AS integrity protection and EEA0 for AS confidentiality protection. That is, if EIA0 is used for NAS integrity protection, then EIA0 will always be used for AS integrity protection.</w:t>
      </w:r>
    </w:p>
    <w:p w14:paraId="68BA991D" w14:textId="77777777" w:rsidR="0000021F" w:rsidRPr="006F78DD" w:rsidRDefault="0000021F" w:rsidP="0000021F">
      <w:r w:rsidRPr="006F78DD">
        <w:t>The rules for when the MME shall select EIA0 for NAS integrity protection, and when the UE shall accept a NAS security mode command selecting EIA0 for NAS integrity protection depends on whether the UE and MME can be certain that no EPS NAS security context can be established. The rules for determining this is defined in clause 15 of this specification. If the MME has selected EIA0 as the NAS integrity protection algorithm, the UE shall accept selection of EIA0 as the AS integrity protection algorithm. Selection of AS integrity protection algorithm happens via the AS security mode command procedure or via a handover command. The UE shall under no other circumstances accept selection of EIA0 as the AS integrity protection algorithm.</w:t>
      </w:r>
    </w:p>
    <w:p w14:paraId="5990DFE0" w14:textId="77777777" w:rsidR="0000021F" w:rsidRPr="006F78DD" w:rsidRDefault="0000021F" w:rsidP="0000021F">
      <w:pPr>
        <w:keepLines/>
        <w:ind w:left="1135" w:hanging="851"/>
      </w:pPr>
      <w:r w:rsidRPr="006F78DD">
        <w:t>NOTE 2:</w:t>
      </w:r>
      <w:r w:rsidRPr="006F78DD">
        <w:tab/>
        <w:t>A Rel-8 eNB that is the target eNB of a handover, where EIA0 is the only integrity protection algorithm in the UE's EPS security capabilities, rejects the handover since the eNB does not support EIA0.</w:t>
      </w:r>
    </w:p>
    <w:p w14:paraId="25E97542" w14:textId="77777777" w:rsidR="0000021F" w:rsidRPr="006F78DD" w:rsidRDefault="0000021F" w:rsidP="00456536">
      <w:pPr>
        <w:pStyle w:val="Heading3"/>
      </w:pPr>
      <w:bookmarkStart w:id="277" w:name="_Toc462326270"/>
      <w:bookmarkStart w:id="278" w:name="_Toc505147717"/>
      <w:r w:rsidRPr="006F78DD">
        <w:t>7.2.5</w:t>
      </w:r>
      <w:r w:rsidRPr="006F78DD">
        <w:tab/>
        <w:t>Key handling at state transitions to and away from EMM-DEREGISTERED</w:t>
      </w:r>
      <w:bookmarkEnd w:id="277"/>
      <w:bookmarkEnd w:id="278"/>
      <w:r w:rsidRPr="006F78DD">
        <w:t xml:space="preserve"> </w:t>
      </w:r>
    </w:p>
    <w:p w14:paraId="08443980" w14:textId="77777777" w:rsidR="0000021F" w:rsidRPr="006F78DD" w:rsidRDefault="0000021F" w:rsidP="00456536">
      <w:pPr>
        <w:pStyle w:val="Heading4"/>
      </w:pPr>
      <w:bookmarkStart w:id="279" w:name="_Toc462326271"/>
      <w:bookmarkStart w:id="280" w:name="_Toc505147718"/>
      <w:r w:rsidRPr="006F78DD">
        <w:t>7.2.5.1</w:t>
      </w:r>
      <w:r w:rsidRPr="006F78DD">
        <w:tab/>
        <w:t>Transition to EMM-DEREGISTERED</w:t>
      </w:r>
      <w:bookmarkEnd w:id="279"/>
      <w:bookmarkEnd w:id="280"/>
    </w:p>
    <w:p w14:paraId="3C5E92C8" w14:textId="77777777" w:rsidR="0000021F" w:rsidRPr="006F78DD" w:rsidRDefault="0000021F" w:rsidP="0000021F">
      <w:r w:rsidRPr="006F78DD">
        <w:t>There are different reasons for transition to the EMM-DEREGISTERED state. If a NAS messages leads to state transition to EMM-DEREGISTERED, it shall be security protected by the current EPS NAS security context (mapped or native), if such exists in the UE or MME.</w:t>
      </w:r>
    </w:p>
    <w:p w14:paraId="1331CDBD" w14:textId="775EEAF9" w:rsidR="0000021F" w:rsidRPr="006F78DD" w:rsidRDefault="0000021F" w:rsidP="0000021F">
      <w:pPr>
        <w:keepLines/>
        <w:ind w:left="1135" w:hanging="851"/>
        <w:rPr>
          <w:lang w:val="en-US"/>
        </w:rPr>
      </w:pPr>
      <w:r w:rsidRPr="006F78DD">
        <w:t>NOTE:</w:t>
      </w:r>
      <w:r w:rsidRPr="006F78DD">
        <w:tab/>
        <w:t>The present specification only considers the states EMM-DEREGISTERED and EMM</w:t>
      </w:r>
      <w:r w:rsidRPr="006F78DD">
        <w:noBreakHyphen/>
        <w:t xml:space="preserve">REGISTERED and transitions between these two states. Other specifications define additional EMM states (see, e.g., </w:t>
      </w:r>
      <w:ins w:id="281" w:author="MulteFire Alliance (MFA)" w:date="2017-02-24T13:56:00Z">
        <w:r w:rsidR="002F3BA9">
          <w:t>MFA </w:t>
        </w:r>
      </w:ins>
      <w:r w:rsidRPr="006F78DD">
        <w:t>TS 24.301 [9]).</w:t>
      </w:r>
    </w:p>
    <w:p w14:paraId="78AE7F48" w14:textId="77777777" w:rsidR="0000021F" w:rsidRPr="006F78DD" w:rsidRDefault="0000021F" w:rsidP="0000021F">
      <w:r w:rsidRPr="006F78DD">
        <w:t>On transitioning to EMM-DEREGISTERED, the UE and MME shall do the following:</w:t>
      </w:r>
    </w:p>
    <w:p w14:paraId="5955F320" w14:textId="77777777" w:rsidR="0000021F" w:rsidRPr="006F78DD" w:rsidRDefault="0000021F" w:rsidP="0000021F">
      <w:pPr>
        <w:numPr>
          <w:ilvl w:val="0"/>
          <w:numId w:val="28"/>
        </w:numPr>
        <w:overflowPunct/>
        <w:autoSpaceDE/>
        <w:autoSpaceDN/>
        <w:adjustRightInd/>
        <w:textAlignment w:val="auto"/>
      </w:pPr>
      <w:r w:rsidRPr="006F78DD">
        <w:t>If they have a full non-current native EPS NAS security context and a current mapped EPS NAS security context, then they shall make the non-current native EPS NAS security context the current one.</w:t>
      </w:r>
    </w:p>
    <w:p w14:paraId="515D0A23" w14:textId="77777777" w:rsidR="0000021F" w:rsidRPr="006F78DD" w:rsidRDefault="0000021F" w:rsidP="0000021F">
      <w:pPr>
        <w:numPr>
          <w:ilvl w:val="0"/>
          <w:numId w:val="28"/>
        </w:numPr>
        <w:overflowPunct/>
        <w:autoSpaceDE/>
        <w:autoSpaceDN/>
        <w:adjustRightInd/>
        <w:textAlignment w:val="auto"/>
      </w:pPr>
      <w:r w:rsidRPr="006F78DD">
        <w:t>They shall delete any mapped or partial EPS NAS security contexts they hold.</w:t>
      </w:r>
    </w:p>
    <w:p w14:paraId="795AAFB0" w14:textId="77777777" w:rsidR="0000021F" w:rsidRPr="006F78DD" w:rsidRDefault="0000021F" w:rsidP="0000021F">
      <w:r w:rsidRPr="006F78DD">
        <w:t xml:space="preserve">Handling of the remaining authentication data for each of these cases are given below: </w:t>
      </w:r>
    </w:p>
    <w:p w14:paraId="2712DE03" w14:textId="77777777" w:rsidR="0000021F" w:rsidRPr="006F78DD" w:rsidRDefault="0000021F" w:rsidP="0000021F">
      <w:pPr>
        <w:ind w:left="568" w:hanging="284"/>
        <w:rPr>
          <w:lang w:eastAsia="ja-JP"/>
        </w:rPr>
      </w:pPr>
      <w:r w:rsidRPr="006F78DD">
        <w:rPr>
          <w:lang w:eastAsia="ja-JP"/>
        </w:rPr>
        <w:t>1.</w:t>
      </w:r>
      <w:r w:rsidRPr="006F78DD">
        <w:rPr>
          <w:lang w:eastAsia="ja-JP"/>
        </w:rPr>
        <w:tab/>
        <w:t>Attach reject: All authentication data shall be removed from the UE and MME</w:t>
      </w:r>
    </w:p>
    <w:p w14:paraId="19DBE24C" w14:textId="77777777" w:rsidR="0000021F" w:rsidRPr="006F78DD" w:rsidRDefault="0000021F" w:rsidP="0000021F">
      <w:pPr>
        <w:ind w:left="568" w:hanging="284"/>
        <w:rPr>
          <w:lang w:eastAsia="ja-JP"/>
        </w:rPr>
      </w:pPr>
      <w:r w:rsidRPr="006F78DD">
        <w:rPr>
          <w:lang w:eastAsia="ja-JP"/>
        </w:rPr>
        <w:t>2.</w:t>
      </w:r>
      <w:r w:rsidRPr="006F78DD">
        <w:rPr>
          <w:lang w:eastAsia="ja-JP"/>
        </w:rPr>
        <w:tab/>
        <w:t>Detach:</w:t>
      </w:r>
    </w:p>
    <w:p w14:paraId="238542D8" w14:textId="77777777" w:rsidR="0000021F" w:rsidRPr="006F78DD" w:rsidRDefault="0000021F" w:rsidP="0000021F">
      <w:pPr>
        <w:ind w:left="851" w:hanging="284"/>
      </w:pPr>
      <w:r w:rsidRPr="006F78DD">
        <w:lastRenderedPageBreak/>
        <w:t>a.</w:t>
      </w:r>
      <w:r w:rsidRPr="006F78DD">
        <w:tab/>
        <w:t>UE-initiated</w:t>
      </w:r>
    </w:p>
    <w:p w14:paraId="4A622C03" w14:textId="77777777" w:rsidR="0000021F" w:rsidRPr="006F78DD" w:rsidRDefault="0000021F" w:rsidP="0000021F">
      <w:pPr>
        <w:ind w:left="1135" w:hanging="284"/>
      </w:pPr>
      <w:r w:rsidRPr="006F78DD">
        <w:t>i.</w:t>
      </w:r>
      <w:r w:rsidRPr="006F78DD">
        <w:tab/>
        <w:t>If the reason is switch off then all the remaining authentication data shall be removed from the UE and MME with the exception of:</w:t>
      </w:r>
    </w:p>
    <w:p w14:paraId="333F5D3C" w14:textId="77777777" w:rsidR="0000021F" w:rsidRPr="006F78DD" w:rsidRDefault="0000021F" w:rsidP="0000021F">
      <w:pPr>
        <w:ind w:left="1418" w:hanging="284"/>
      </w:pPr>
      <w:r w:rsidRPr="006F78DD">
        <w:t>-</w:t>
      </w:r>
      <w:r w:rsidRPr="006F78DD">
        <w:tab/>
        <w:t>the current native EPS NAS security context (as in clause 6.1.1), which should remain stored in the MME and UE, and</w:t>
      </w:r>
    </w:p>
    <w:p w14:paraId="20E8A116" w14:textId="77777777" w:rsidR="0000021F" w:rsidRPr="006F78DD" w:rsidRDefault="0000021F" w:rsidP="0000021F">
      <w:pPr>
        <w:ind w:left="1418" w:hanging="284"/>
      </w:pPr>
      <w:r w:rsidRPr="006F78DD">
        <w:t>-</w:t>
      </w:r>
      <w:r w:rsidRPr="006F78DD">
        <w:tab/>
        <w:t>any unused authentication vectors, which may remain stored in the MME.</w:t>
      </w:r>
    </w:p>
    <w:p w14:paraId="17789E1D" w14:textId="77777777" w:rsidR="0000021F" w:rsidRPr="006F78DD" w:rsidRDefault="0000021F" w:rsidP="0000021F">
      <w:pPr>
        <w:ind w:left="1135" w:hanging="284"/>
      </w:pPr>
      <w:r w:rsidRPr="006F78DD">
        <w:t>ii.</w:t>
      </w:r>
      <w:r w:rsidRPr="006F78DD">
        <w:tab/>
        <w:t xml:space="preserve">If the reason is not switch off then MME and UE shall keep all the remaining authentication data. </w:t>
      </w:r>
    </w:p>
    <w:p w14:paraId="09567F34" w14:textId="77777777" w:rsidR="0000021F" w:rsidRPr="006F78DD" w:rsidRDefault="0000021F" w:rsidP="0000021F">
      <w:pPr>
        <w:ind w:left="851" w:hanging="284"/>
      </w:pPr>
      <w:r w:rsidRPr="006F78DD">
        <w:t>b.</w:t>
      </w:r>
      <w:r w:rsidRPr="006F78DD">
        <w:tab/>
        <w:t>MME-initiated</w:t>
      </w:r>
    </w:p>
    <w:p w14:paraId="565A9800" w14:textId="77777777" w:rsidR="0000021F" w:rsidRPr="006F78DD" w:rsidRDefault="0000021F" w:rsidP="0000021F">
      <w:pPr>
        <w:ind w:left="1135" w:hanging="284"/>
      </w:pPr>
      <w:r w:rsidRPr="006F78DD">
        <w:t>i.</w:t>
      </w:r>
      <w:r w:rsidRPr="006F78DD">
        <w:tab/>
        <w:t>Explicit: all the remaining authentication data shall be kept in the UE and MME if the detach type is re-attach.</w:t>
      </w:r>
    </w:p>
    <w:p w14:paraId="6C8614FC" w14:textId="77777777" w:rsidR="0000021F" w:rsidRPr="006F78DD" w:rsidRDefault="0000021F" w:rsidP="0000021F">
      <w:pPr>
        <w:ind w:left="1135" w:hanging="284"/>
      </w:pPr>
      <w:r w:rsidRPr="006F78DD">
        <w:t>ii.</w:t>
      </w:r>
      <w:r w:rsidRPr="006F78DD">
        <w:tab/>
        <w:t xml:space="preserve">Implicit: all the remaining authentication data shall be kept in the UE and MME. </w:t>
      </w:r>
    </w:p>
    <w:p w14:paraId="6EDFF158" w14:textId="77777777" w:rsidR="0000021F" w:rsidRPr="006F78DD" w:rsidRDefault="0000021F" w:rsidP="0000021F">
      <w:pPr>
        <w:ind w:left="851" w:hanging="284"/>
      </w:pPr>
      <w:r w:rsidRPr="006F78DD">
        <w:t>c.</w:t>
      </w:r>
      <w:r w:rsidRPr="006F78DD">
        <w:tab/>
        <w:t>HSS-initiated: If the message is "subscription withdrawn" then all the remaining authentication data shall be removed from the UE and MME.</w:t>
      </w:r>
    </w:p>
    <w:p w14:paraId="203AA918" w14:textId="77777777" w:rsidR="0000021F" w:rsidRPr="006F78DD" w:rsidRDefault="0000021F" w:rsidP="0000021F">
      <w:pPr>
        <w:ind w:left="568" w:hanging="284"/>
        <w:rPr>
          <w:lang w:eastAsia="ja-JP"/>
        </w:rPr>
      </w:pPr>
      <w:r w:rsidRPr="006F78DD">
        <w:rPr>
          <w:lang w:eastAsia="ja-JP"/>
        </w:rPr>
        <w:t>3.</w:t>
      </w:r>
      <w:r w:rsidRPr="006F78DD">
        <w:rPr>
          <w:lang w:eastAsia="ja-JP"/>
        </w:rPr>
        <w:tab/>
        <w:t>TAU reject: There are various reasons for TAU reject. The action to be taken shall be as given in TS 24.301.</w:t>
      </w:r>
    </w:p>
    <w:p w14:paraId="0575B565" w14:textId="77777777" w:rsidR="0000021F" w:rsidRPr="006F78DD" w:rsidRDefault="0000021F" w:rsidP="0000021F">
      <w:pPr>
        <w:keepNext/>
      </w:pPr>
      <w:r w:rsidRPr="006F78DD">
        <w:t xml:space="preserve">Storage of the full </w:t>
      </w:r>
      <w:r w:rsidRPr="006F78DD">
        <w:rPr>
          <w:rFonts w:hint="eastAsia"/>
          <w:lang w:eastAsia="ja-JP"/>
        </w:rPr>
        <w:t xml:space="preserve">native </w:t>
      </w:r>
      <w:r w:rsidRPr="006F78DD">
        <w:t>EPS NAS security context</w:t>
      </w:r>
      <w:r w:rsidRPr="006F78DD">
        <w:rPr>
          <w:rFonts w:hint="eastAsia"/>
          <w:lang w:eastAsia="ja-JP"/>
        </w:rPr>
        <w:t xml:space="preserve">, excluding </w:t>
      </w:r>
      <w:r w:rsidRPr="006F78DD">
        <w:rPr>
          <w:lang w:eastAsia="ja-JP"/>
        </w:rPr>
        <w:t>t</w:t>
      </w:r>
      <w:r w:rsidRPr="006F78DD">
        <w:rPr>
          <w:rFonts w:hint="eastAsia"/>
          <w:lang w:eastAsia="zh-CN"/>
        </w:rPr>
        <w:t>he UE security capabilities</w:t>
      </w:r>
      <w:r w:rsidRPr="006F78DD">
        <w:rPr>
          <w:rFonts w:hint="eastAsia"/>
          <w:lang w:eastAsia="ja-JP"/>
        </w:rPr>
        <w:t xml:space="preserve"> and the keys </w:t>
      </w:r>
      <w:r w:rsidRPr="006F78DD">
        <w:t>K</w:t>
      </w:r>
      <w:r w:rsidRPr="006F78DD">
        <w:rPr>
          <w:vertAlign w:val="subscript"/>
        </w:rPr>
        <w:t>NASint</w:t>
      </w:r>
      <w:r w:rsidRPr="006F78DD">
        <w:t xml:space="preserve"> and K</w:t>
      </w:r>
      <w:r w:rsidRPr="006F78DD">
        <w:rPr>
          <w:vertAlign w:val="subscript"/>
        </w:rPr>
        <w:t>NASenc</w:t>
      </w:r>
      <w:r w:rsidRPr="006F78DD">
        <w:rPr>
          <w:rFonts w:hint="eastAsia"/>
          <w:lang w:eastAsia="ja-JP"/>
        </w:rPr>
        <w:t>,</w:t>
      </w:r>
      <w:r w:rsidRPr="006F78DD">
        <w:t xml:space="preserve"> in the UE when the UE transitions to EMM-DEREGISTERED state </w:t>
      </w:r>
      <w:r w:rsidRPr="006F78DD">
        <w:rPr>
          <w:rFonts w:hint="eastAsia"/>
          <w:lang w:eastAsia="ja-JP"/>
        </w:rPr>
        <w:t>is done as follows</w:t>
      </w:r>
      <w:r w:rsidRPr="006F78DD">
        <w:t xml:space="preserve">: </w:t>
      </w:r>
    </w:p>
    <w:p w14:paraId="0FBC9599" w14:textId="77777777" w:rsidR="0000021F" w:rsidRPr="006F78DD" w:rsidRDefault="0000021F" w:rsidP="0000021F">
      <w:pPr>
        <w:numPr>
          <w:ilvl w:val="0"/>
          <w:numId w:val="33"/>
        </w:numPr>
        <w:overflowPunct/>
        <w:autoSpaceDE/>
        <w:autoSpaceDN/>
        <w:adjustRightInd/>
        <w:textAlignment w:val="auto"/>
        <w:rPr>
          <w:lang w:eastAsia="ja-JP"/>
        </w:rPr>
      </w:pPr>
      <w:r w:rsidRPr="006F78DD">
        <w:rPr>
          <w:lang w:eastAsia="ja-JP"/>
        </w:rPr>
        <w:t xml:space="preserve">If the ME does not have a full native EPS NAS security context in volatile memory, any existing native EPS NAS security context stored on the UICC or in non-volatile memory of the ME shall be marked as invalid. </w:t>
      </w:r>
    </w:p>
    <w:p w14:paraId="50C3C102" w14:textId="77777777" w:rsidR="0000021F" w:rsidRPr="006F78DD" w:rsidRDefault="0000021F" w:rsidP="0000021F">
      <w:pPr>
        <w:numPr>
          <w:ilvl w:val="0"/>
          <w:numId w:val="33"/>
        </w:numPr>
        <w:overflowPunct/>
        <w:autoSpaceDE/>
        <w:autoSpaceDN/>
        <w:adjustRightInd/>
        <w:textAlignment w:val="auto"/>
        <w:rPr>
          <w:lang w:eastAsia="ja-JP"/>
        </w:rPr>
      </w:pPr>
      <w:r w:rsidRPr="006F78DD">
        <w:rPr>
          <w:lang w:eastAsia="ja-JP"/>
        </w:rPr>
        <w:t>If the USIM supports EMM parameters storage, then the ME shall store the full native EPS NAS security context parameters on the USIM (except for K</w:t>
      </w:r>
      <w:r w:rsidRPr="006F78DD">
        <w:rPr>
          <w:vertAlign w:val="subscript"/>
          <w:lang w:eastAsia="ja-JP"/>
        </w:rPr>
        <w:t>NASenc</w:t>
      </w:r>
      <w:r w:rsidRPr="006F78DD">
        <w:rPr>
          <w:lang w:eastAsia="ja-JP"/>
        </w:rPr>
        <w:t xml:space="preserve"> and K</w:t>
      </w:r>
      <w:r w:rsidRPr="006F78DD">
        <w:rPr>
          <w:vertAlign w:val="subscript"/>
          <w:lang w:eastAsia="ja-JP"/>
        </w:rPr>
        <w:t>NASint</w:t>
      </w:r>
      <w:r w:rsidRPr="006F78DD">
        <w:rPr>
          <w:lang w:eastAsia="ja-JP"/>
        </w:rPr>
        <w:t xml:space="preserve">), mark the native EPS NAS security context on the USIM as valid, and not keep any native EPS NAS security context in non-volatile ME memory. </w:t>
      </w:r>
    </w:p>
    <w:p w14:paraId="00D04CF0" w14:textId="77777777" w:rsidR="0000021F" w:rsidRPr="006F78DD" w:rsidRDefault="0000021F" w:rsidP="0000021F">
      <w:pPr>
        <w:numPr>
          <w:ilvl w:val="0"/>
          <w:numId w:val="33"/>
        </w:numPr>
        <w:overflowPunct/>
        <w:autoSpaceDE/>
        <w:autoSpaceDN/>
        <w:adjustRightInd/>
        <w:textAlignment w:val="auto"/>
        <w:rPr>
          <w:lang w:eastAsia="ja-JP"/>
        </w:rPr>
      </w:pPr>
      <w:r w:rsidRPr="006F78DD">
        <w:rPr>
          <w:lang w:eastAsia="ja-JP"/>
        </w:rPr>
        <w:t>If the USIM does not support EMM parameters storage, then the ME shall store the full native EPS NAS security context (except for K</w:t>
      </w:r>
      <w:r w:rsidRPr="006F78DD">
        <w:rPr>
          <w:vertAlign w:val="subscript"/>
          <w:lang w:eastAsia="ja-JP"/>
        </w:rPr>
        <w:t>NASenc</w:t>
      </w:r>
      <w:r w:rsidRPr="006F78DD">
        <w:rPr>
          <w:lang w:eastAsia="ja-JP"/>
        </w:rPr>
        <w:t xml:space="preserve"> and K</w:t>
      </w:r>
      <w:r w:rsidRPr="006F78DD">
        <w:rPr>
          <w:vertAlign w:val="subscript"/>
          <w:lang w:eastAsia="ja-JP"/>
        </w:rPr>
        <w:t>NASint</w:t>
      </w:r>
      <w:r w:rsidRPr="006F78DD">
        <w:rPr>
          <w:lang w:eastAsia="ja-JP"/>
        </w:rPr>
        <w:t>) in a non-volatile part of its memory, and mark the native EPS NAS security context in its non-volatile memory as valid.</w:t>
      </w:r>
    </w:p>
    <w:p w14:paraId="5224332E" w14:textId="0929A762" w:rsidR="0000021F" w:rsidRPr="006F78DD" w:rsidRDefault="0000021F" w:rsidP="0000021F">
      <w:r w:rsidRPr="006F78DD">
        <w:t xml:space="preserve">For the case that the MME or the UE enter EMM-DEREGISTERED state without using any of the above procedures, the handling of the remaining authentication data shall be as specified in </w:t>
      </w:r>
      <w:ins w:id="282" w:author="MulteFire Alliance (MFA)" w:date="2017-02-24T13:56:00Z">
        <w:r w:rsidR="002F3BA9">
          <w:t>MFA </w:t>
        </w:r>
      </w:ins>
      <w:r w:rsidRPr="006F78DD">
        <w:t>TS 24.301 [9].</w:t>
      </w:r>
    </w:p>
    <w:p w14:paraId="51CC5B0E" w14:textId="77777777" w:rsidR="0000021F" w:rsidRPr="006F78DD" w:rsidRDefault="0000021F" w:rsidP="00456536">
      <w:pPr>
        <w:pStyle w:val="Heading4"/>
      </w:pPr>
      <w:bookmarkStart w:id="283" w:name="_Toc462326272"/>
      <w:bookmarkStart w:id="284" w:name="_Toc505147719"/>
      <w:r w:rsidRPr="006F78DD">
        <w:t>7.2.5.2</w:t>
      </w:r>
      <w:r w:rsidRPr="006F78DD">
        <w:tab/>
        <w:t>Transition away from EMM-DEREGISTERED</w:t>
      </w:r>
      <w:bookmarkEnd w:id="283"/>
      <w:bookmarkEnd w:id="284"/>
    </w:p>
    <w:p w14:paraId="27CE0A3E" w14:textId="77777777" w:rsidR="0000021F" w:rsidRPr="006F78DD" w:rsidRDefault="0000021F" w:rsidP="00456536">
      <w:pPr>
        <w:pStyle w:val="Heading5"/>
      </w:pPr>
      <w:bookmarkStart w:id="285" w:name="_Toc462326273"/>
      <w:bookmarkStart w:id="286" w:name="_Toc505147720"/>
      <w:r w:rsidRPr="006F78DD">
        <w:t>7.2.5.2.1</w:t>
      </w:r>
      <w:r w:rsidRPr="006F78DD">
        <w:tab/>
        <w:t>General</w:t>
      </w:r>
      <w:bookmarkEnd w:id="285"/>
      <w:bookmarkEnd w:id="286"/>
    </w:p>
    <w:p w14:paraId="266BC46B" w14:textId="77777777" w:rsidR="0000021F" w:rsidRPr="006F78DD" w:rsidRDefault="0000021F" w:rsidP="0000021F">
      <w:r w:rsidRPr="006F78DD">
        <w:t>When starting the transition away from EMM</w:t>
      </w:r>
      <w:r w:rsidRPr="006F78DD">
        <w:noBreakHyphen/>
        <w:t xml:space="preserve">DEREGISTERED state with the intent to eventually transitioning to EMM-REGISTERED state, if no current EPS NAS security context is available in the ME, the ME shall retrieve native EPS NAS security context stored on the USIM if the USIM supports EMM parameters storage and if the stored native EPS NAS security context on the USIM is marked as valid. If the USIM does not support EMM parameters storage the ME shall retrieve stored native EPS NAS security context from its non-volatile memory if the native EPS NAS security context is marked as valid. </w:t>
      </w:r>
      <w:r w:rsidRPr="006F78DD">
        <w:rPr>
          <w:rFonts w:hint="eastAsia"/>
          <w:lang w:eastAsia="ja-JP"/>
        </w:rPr>
        <w:t xml:space="preserve">The ME shall derive the </w:t>
      </w:r>
      <w:r w:rsidRPr="006F78DD">
        <w:t>K</w:t>
      </w:r>
      <w:r w:rsidRPr="006F78DD">
        <w:rPr>
          <w:vertAlign w:val="subscript"/>
        </w:rPr>
        <w:t>NASint</w:t>
      </w:r>
      <w:r w:rsidRPr="006F78DD">
        <w:t xml:space="preserve"> and K</w:t>
      </w:r>
      <w:r w:rsidRPr="006F78DD">
        <w:rPr>
          <w:vertAlign w:val="subscript"/>
        </w:rPr>
        <w:t>NASenc</w:t>
      </w:r>
      <w:r w:rsidRPr="006F78DD">
        <w:rPr>
          <w:rFonts w:hint="eastAsia"/>
          <w:lang w:eastAsia="ja-JP"/>
        </w:rPr>
        <w:t xml:space="preserve"> after retrieving the stored EPS NAS security context; see </w:t>
      </w:r>
      <w:r w:rsidRPr="006F78DD">
        <w:rPr>
          <w:lang w:eastAsia="ja-JP"/>
        </w:rPr>
        <w:t>clause</w:t>
      </w:r>
      <w:r w:rsidRPr="006F78DD">
        <w:rPr>
          <w:rFonts w:hint="eastAsia"/>
          <w:lang w:eastAsia="ja-JP"/>
        </w:rPr>
        <w:t xml:space="preserve"> A</w:t>
      </w:r>
      <w:r w:rsidRPr="006F78DD">
        <w:rPr>
          <w:lang w:eastAsia="ja-JP"/>
        </w:rPr>
        <w:t>.7</w:t>
      </w:r>
      <w:r w:rsidRPr="006F78DD">
        <w:rPr>
          <w:rFonts w:hint="eastAsia"/>
          <w:lang w:eastAsia="ja-JP"/>
        </w:rPr>
        <w:t xml:space="preserve"> on NAS key derivation.</w:t>
      </w:r>
      <w:r w:rsidRPr="006F78DD">
        <w:rPr>
          <w:lang w:eastAsia="ja-JP"/>
        </w:rPr>
        <w:t xml:space="preserve"> The retrieved </w:t>
      </w:r>
      <w:r w:rsidRPr="006F78DD">
        <w:t>native EPS NAS security context with the derived K</w:t>
      </w:r>
      <w:r w:rsidRPr="006F78DD">
        <w:rPr>
          <w:vertAlign w:val="subscript"/>
        </w:rPr>
        <w:t>NASint</w:t>
      </w:r>
      <w:r w:rsidRPr="006F78DD">
        <w:t xml:space="preserve"> and K</w:t>
      </w:r>
      <w:r w:rsidRPr="006F78DD">
        <w:rPr>
          <w:vertAlign w:val="subscript"/>
        </w:rPr>
        <w:t>NASenc</w:t>
      </w:r>
      <w:r w:rsidRPr="006F78DD">
        <w:rPr>
          <w:rFonts w:hint="eastAsia"/>
          <w:lang w:eastAsia="ja-JP"/>
        </w:rPr>
        <w:t xml:space="preserve"> </w:t>
      </w:r>
      <w:r w:rsidRPr="006F78DD">
        <w:t>shall then be</w:t>
      </w:r>
      <w:r w:rsidRPr="006F78DD">
        <w:rPr>
          <w:rFonts w:hint="eastAsia"/>
          <w:lang w:eastAsia="ja-JP"/>
        </w:rPr>
        <w:t>come</w:t>
      </w:r>
      <w:r w:rsidRPr="006F78DD">
        <w:t xml:space="preserve"> the current EPS NAS security context.</w:t>
      </w:r>
    </w:p>
    <w:p w14:paraId="0F5AF2D3" w14:textId="77777777" w:rsidR="0000021F" w:rsidRPr="006F78DD" w:rsidRDefault="0000021F" w:rsidP="0000021F">
      <w:r w:rsidRPr="006F78DD">
        <w:t>When the ME is transitioning away from EMM</w:t>
      </w:r>
      <w:r w:rsidRPr="006F78DD">
        <w:noBreakHyphen/>
        <w:t>DEREGISTERED state with the intent to eventually transitioning to EMM-REGISTERED state, if the USIM supports EMM parameters storage, the ME shall mark the stored EPS NAS security context on the USIM as invalid. If the USIM does not support EMM parameters storage, the ME shall mark the stored EPS NAS security context in its non-volatile memory as invalid.</w:t>
      </w:r>
    </w:p>
    <w:p w14:paraId="2F2233BD" w14:textId="77777777" w:rsidR="0000021F" w:rsidRPr="006F78DD" w:rsidRDefault="0000021F" w:rsidP="0000021F">
      <w:r w:rsidRPr="006F78DD">
        <w:t>If the ME uses an EPS NAS security context to protect NAS messages, the NAS COUNT values are updated in the volatile memory of the ME. If the attempt to transition away from EMM</w:t>
      </w:r>
      <w:r w:rsidRPr="006F78DD">
        <w:noBreakHyphen/>
        <w:t xml:space="preserve">DEREGISTERED state with the intent to eventually transitioning to EMM-REGISTERED state fails, the ME shall store the (possibly updated) EPS NAS security context on the USIM or non-volatile ME memory and mark it as valid. </w:t>
      </w:r>
    </w:p>
    <w:p w14:paraId="4E279E25" w14:textId="1224621F" w:rsidR="0000021F" w:rsidRPr="006F78DD" w:rsidRDefault="0000021F" w:rsidP="0000021F">
      <w:pPr>
        <w:keepLines/>
        <w:ind w:left="1135" w:hanging="851"/>
        <w:rPr>
          <w:lang w:val="en-US"/>
        </w:rPr>
      </w:pPr>
      <w:r w:rsidRPr="006F78DD">
        <w:lastRenderedPageBreak/>
        <w:t>NOTE:</w:t>
      </w:r>
      <w:r w:rsidRPr="006F78DD">
        <w:tab/>
        <w:t>The present specification only considers the states EMM-DEREGISTERED and EMM</w:t>
      </w:r>
      <w:r w:rsidRPr="006F78DD">
        <w:noBreakHyphen/>
        <w:t xml:space="preserve">REGISTERED and transitions between these two states. Other specifications define additional EMM states (see, e.g., </w:t>
      </w:r>
      <w:ins w:id="287" w:author="MulteFire Alliance (MFA)" w:date="2017-02-24T13:56:00Z">
        <w:r w:rsidR="002F3BA9">
          <w:t>MFA </w:t>
        </w:r>
      </w:ins>
      <w:r w:rsidRPr="006F78DD">
        <w:t>TS 24.301 [9]).</w:t>
      </w:r>
    </w:p>
    <w:p w14:paraId="60EACC07" w14:textId="77777777" w:rsidR="0000021F" w:rsidRPr="006F78DD" w:rsidRDefault="0000021F" w:rsidP="0000021F">
      <w:r w:rsidRPr="006F78DD">
        <w:t xml:space="preserve">When the UE transits from EMM-DEREGISTERED to EMM-REGISTERED/ECM-CONNECTED, there are two cases to consider, either a full </w:t>
      </w:r>
      <w:r w:rsidRPr="006F78DD">
        <w:rPr>
          <w:rFonts w:hint="eastAsia"/>
          <w:lang w:eastAsia="zh-CN"/>
        </w:rPr>
        <w:t xml:space="preserve">native EPS </w:t>
      </w:r>
      <w:r w:rsidRPr="006F78DD">
        <w:t>NAS security context exists, or it does not.</w:t>
      </w:r>
    </w:p>
    <w:p w14:paraId="2AA21989" w14:textId="77777777" w:rsidR="0000021F" w:rsidRPr="006F78DD" w:rsidRDefault="0000021F" w:rsidP="00456536">
      <w:pPr>
        <w:pStyle w:val="Heading5"/>
      </w:pPr>
      <w:bookmarkStart w:id="288" w:name="_Toc462326274"/>
      <w:bookmarkStart w:id="289" w:name="_Toc505147721"/>
      <w:r w:rsidRPr="006F78DD">
        <w:t>7.2.5.2.2</w:t>
      </w:r>
      <w:r w:rsidRPr="006F78DD">
        <w:tab/>
        <w:t xml:space="preserve">With existing </w:t>
      </w:r>
      <w:r w:rsidRPr="006F78DD">
        <w:rPr>
          <w:rFonts w:hint="eastAsia"/>
          <w:lang w:eastAsia="zh-CN"/>
        </w:rPr>
        <w:t xml:space="preserve">native </w:t>
      </w:r>
      <w:r w:rsidRPr="006F78DD">
        <w:t>EPS NAS security context</w:t>
      </w:r>
      <w:bookmarkEnd w:id="288"/>
      <w:bookmarkEnd w:id="289"/>
    </w:p>
    <w:p w14:paraId="27BA7350" w14:textId="77777777" w:rsidR="0000021F" w:rsidRPr="006F78DD" w:rsidRDefault="0000021F" w:rsidP="0000021F">
      <w:pPr>
        <w:keepLines/>
      </w:pPr>
      <w:r w:rsidRPr="006F78DD">
        <w:t>The UE shall transmit a NAS Attach Request message. This message is integrity protected and for the case that the EPS NAS security context used by the UE is non-current in the MME, the rules in clause 6.4 apply. Furthermore provided there is no NAS SMC procedure before the AS SMC the NAS COUNT of the Attach Request message shall be used to derive the K</w:t>
      </w:r>
      <w:r w:rsidRPr="006F78DD">
        <w:rPr>
          <w:vertAlign w:val="subscript"/>
        </w:rPr>
        <w:t xml:space="preserve">eNB </w:t>
      </w:r>
      <w:r w:rsidRPr="006F78DD">
        <w:t>with the KDF as specified in clause A.3. As a result of the NAS Attach Request, the eNB shall send an AS SMC to the UE to activate AS security. The K</w:t>
      </w:r>
      <w:r w:rsidRPr="006F78DD">
        <w:rPr>
          <w:vertAlign w:val="subscript"/>
        </w:rPr>
        <w:t>eNB</w:t>
      </w:r>
      <w:r w:rsidRPr="006F78DD">
        <w:t xml:space="preserve"> used, is derived in the current EPS NAS security context.</w:t>
      </w:r>
    </w:p>
    <w:p w14:paraId="36E69609" w14:textId="77777777" w:rsidR="0000021F" w:rsidRPr="006F78DD" w:rsidRDefault="0000021F" w:rsidP="0000021F">
      <w:r w:rsidRPr="006F78DD">
        <w:t>When the UE receives the AS SMC without having received a NAS Security Mode Command after the Attach Request, it shall use the NAS COUNT of the Attach Request message (i.e. the uplink NAS COUNT) that triggered the AS SMC to be sent as freshness parameter in the derivation of the K</w:t>
      </w:r>
      <w:r w:rsidRPr="006F78DD">
        <w:rPr>
          <w:vertAlign w:val="subscript"/>
        </w:rPr>
        <w:t>eNB</w:t>
      </w:r>
      <w:r w:rsidRPr="006F78DD">
        <w:t>. From this K</w:t>
      </w:r>
      <w:r w:rsidRPr="006F78DD">
        <w:rPr>
          <w:vertAlign w:val="subscript"/>
        </w:rPr>
        <w:t>eNB</w:t>
      </w:r>
      <w:r w:rsidRPr="006F78DD">
        <w:t xml:space="preserve"> the RRC protection keys and the UP protection keys shall be derived as described in subclause 7.2.1. </w:t>
      </w:r>
    </w:p>
    <w:p w14:paraId="4716A62B" w14:textId="77777777" w:rsidR="0000021F" w:rsidRPr="006F78DD" w:rsidRDefault="0000021F" w:rsidP="0000021F">
      <w:r w:rsidRPr="006F78DD">
        <w:t>The same procedure for refreshing K</w:t>
      </w:r>
      <w:r w:rsidRPr="006F78DD">
        <w:rPr>
          <w:vertAlign w:val="subscript"/>
        </w:rPr>
        <w:t>eNB</w:t>
      </w:r>
      <w:r w:rsidRPr="006F78DD">
        <w:t xml:space="preserve"> can be used regardless of the fact if the UE is connecting to the same MME to which it was connected previously or to a different MME. In case UE connects to a different MME and this MME </w:t>
      </w:r>
      <w:r w:rsidRPr="006F78DD">
        <w:rPr>
          <w:rFonts w:hint="eastAsia"/>
          <w:lang w:eastAsia="zh-CN"/>
        </w:rPr>
        <w:t>selects</w:t>
      </w:r>
      <w:r w:rsidRPr="006F78DD">
        <w:t xml:space="preserve"> different NAS algorithms, the NAS keys have to be re-derived in the MME with the new algorithm IDs as input using the KDF as specified in clause A.7. </w:t>
      </w:r>
    </w:p>
    <w:p w14:paraId="4AF1A3BA" w14:textId="77777777" w:rsidR="0000021F" w:rsidRPr="006F78DD" w:rsidRDefault="0000021F" w:rsidP="0000021F">
      <w:r w:rsidRPr="006F78DD">
        <w:t>In addition, there is a need for the MME to send a NAS SMC to the UE to indicate the change of NAS algorithms and to take the re-derived NAS keys into use. The UE shall assure that the NAS keys used to verify the integrity of the NAS SMC are derived using the algorithm ID specified in the NAS SMC. The NAS SMC Command and NAS SMC Complete messages are protected with the new NAS keys.</w:t>
      </w:r>
    </w:p>
    <w:p w14:paraId="3322E3D3" w14:textId="77777777" w:rsidR="0000021F" w:rsidRPr="006F78DD" w:rsidRDefault="0000021F" w:rsidP="0000021F">
      <w:r w:rsidRPr="006F78DD">
        <w:t>If there is a NAS Security Mode Command after the Attach Request but before the AS SMC, the UE and MME use the NAS COUNT of the most recent NAS Security Mode Complete (i.e. the uplink NAS COUNT) and the related K</w:t>
      </w:r>
      <w:r w:rsidRPr="006F78DD">
        <w:rPr>
          <w:vertAlign w:val="subscript"/>
        </w:rPr>
        <w:t>ASME</w:t>
      </w:r>
      <w:r w:rsidRPr="006F78DD">
        <w:t xml:space="preserve"> as the parameter in the derivation of the K</w:t>
      </w:r>
      <w:r w:rsidRPr="006F78DD">
        <w:rPr>
          <w:vertAlign w:val="subscript"/>
        </w:rPr>
        <w:t>eNB</w:t>
      </w:r>
      <w:r w:rsidRPr="006F78DD">
        <w:t>. From this K</w:t>
      </w:r>
      <w:r w:rsidRPr="006F78DD">
        <w:rPr>
          <w:vertAlign w:val="subscript"/>
        </w:rPr>
        <w:t>eNB</w:t>
      </w:r>
      <w:r w:rsidRPr="006F78DD">
        <w:t xml:space="preserve"> the RRC protection keys and the UP protection keys are derived as described in subclause 7.2.1.</w:t>
      </w:r>
    </w:p>
    <w:p w14:paraId="5C8AD38B" w14:textId="77777777" w:rsidR="0000021F" w:rsidRPr="006F78DD" w:rsidRDefault="0000021F" w:rsidP="00456536">
      <w:pPr>
        <w:pStyle w:val="Heading5"/>
      </w:pPr>
      <w:bookmarkStart w:id="290" w:name="_Toc462326275"/>
      <w:bookmarkStart w:id="291" w:name="_Toc505147722"/>
      <w:r w:rsidRPr="006F78DD">
        <w:t>7.2.5.2.3</w:t>
      </w:r>
      <w:r w:rsidRPr="006F78DD">
        <w:tab/>
        <w:t>With run of EPS AKA</w:t>
      </w:r>
      <w:bookmarkEnd w:id="290"/>
      <w:r w:rsidRPr="008C63F7">
        <w:t xml:space="preserve"> </w:t>
      </w:r>
      <w:ins w:id="292" w:author="MulteFire Alliance (MFA)" w:date="2017-01-19T16:07:00Z">
        <w:r w:rsidRPr="008C63F7">
          <w:t>or EAP authentication</w:t>
        </w:r>
      </w:ins>
      <w:bookmarkEnd w:id="291"/>
    </w:p>
    <w:p w14:paraId="54E256AF" w14:textId="77777777" w:rsidR="0000021F" w:rsidRPr="006F78DD" w:rsidRDefault="0000021F" w:rsidP="0000021F">
      <w:r w:rsidRPr="006F78DD">
        <w:t xml:space="preserve">If in the process described in clause 7.2.5.2.2, there is no full native EPS NAS security context available in the MME (i.e. either the UE has sent an unprotected Attach Request message or the UE has protected the Attach Request message with a current native EPS security context which no longer is stored in the MME) an EPS AKA run is required. If there is a full native EPS NAS security context available in the MME, then the MME may (according to MME policy) decide to run a new EPS AKA </w:t>
      </w:r>
      <w:ins w:id="293" w:author="MulteFire Alliance (MFA)" w:date="2017-01-19T16:07:00Z">
        <w:r>
          <w:t>or EAP authentication execution</w:t>
        </w:r>
      </w:ins>
      <w:r w:rsidRPr="006F78DD">
        <w:t xml:space="preserve"> and a NAS SMC procedure (which activates the new EPS NAS security context based on the K</w:t>
      </w:r>
      <w:r w:rsidRPr="006F78DD">
        <w:rPr>
          <w:vertAlign w:val="subscript"/>
        </w:rPr>
        <w:t>ASME</w:t>
      </w:r>
      <w:r w:rsidRPr="006F78DD">
        <w:t xml:space="preserve"> derived during the EPS AKA run) after the Attach Request but before the corresponding AS SMC. The NAS (uplink and downlink) COUNTs are set to start values, and the start value of the uplink NAS COUNT shall be used as freshness parameter in the K</w:t>
      </w:r>
      <w:r w:rsidRPr="006F78DD">
        <w:rPr>
          <w:vertAlign w:val="subscript"/>
        </w:rPr>
        <w:t>eNB</w:t>
      </w:r>
      <w:r w:rsidRPr="006F78DD">
        <w:t xml:space="preserve"> derivation from the fresh K</w:t>
      </w:r>
      <w:r w:rsidRPr="006F78DD">
        <w:rPr>
          <w:vertAlign w:val="subscript"/>
        </w:rPr>
        <w:t>ASME</w:t>
      </w:r>
      <w:r w:rsidRPr="006F78DD">
        <w:t xml:space="preserve"> (after AKA</w:t>
      </w:r>
      <w:r w:rsidRPr="0035079C">
        <w:t xml:space="preserve"> </w:t>
      </w:r>
      <w:ins w:id="294" w:author="MulteFire Alliance (MFA)" w:date="2017-01-19T16:07:00Z">
        <w:r>
          <w:t>or EAP authentication</w:t>
        </w:r>
      </w:ins>
      <w:r w:rsidRPr="006F78DD">
        <w:t>) when UE receives AS SMC the K</w:t>
      </w:r>
      <w:r w:rsidRPr="006F78DD">
        <w:rPr>
          <w:vertAlign w:val="subscript"/>
        </w:rPr>
        <w:t>eNB</w:t>
      </w:r>
      <w:r w:rsidRPr="006F78DD">
        <w:t xml:space="preserve"> is derived from the current EPS NAS security context, i.e., the fresh K</w:t>
      </w:r>
      <w:r w:rsidRPr="006F78DD">
        <w:rPr>
          <w:vertAlign w:val="subscript"/>
        </w:rPr>
        <w:t>ASME</w:t>
      </w:r>
      <w:r w:rsidRPr="006F78DD">
        <w:t xml:space="preserve"> is used to derive the K</w:t>
      </w:r>
      <w:r w:rsidRPr="006F78DD">
        <w:rPr>
          <w:vertAlign w:val="subscript"/>
        </w:rPr>
        <w:t xml:space="preserve">eNB </w:t>
      </w:r>
      <w:r w:rsidRPr="006F78DD">
        <w:t>The KDF as specified in clause A.3 shall be used to derive the K</w:t>
      </w:r>
      <w:r w:rsidRPr="006F78DD">
        <w:rPr>
          <w:vertAlign w:val="subscript"/>
        </w:rPr>
        <w:t>eNB</w:t>
      </w:r>
      <w:r w:rsidRPr="006F78DD">
        <w:t>.</w:t>
      </w:r>
    </w:p>
    <w:p w14:paraId="0A245397" w14:textId="77777777" w:rsidR="0000021F" w:rsidRPr="006F78DD" w:rsidRDefault="0000021F" w:rsidP="0000021F">
      <w:pPr>
        <w:keepLines/>
        <w:ind w:left="1135" w:hanging="851"/>
      </w:pPr>
      <w:r w:rsidRPr="006F78DD">
        <w:t>NOTE:</w:t>
      </w:r>
      <w:r w:rsidRPr="006F78DD">
        <w:tab/>
        <w:t>Using the start value for the uplink NAS COUNT in this case cannot lead to the same combination of K</w:t>
      </w:r>
      <w:r w:rsidRPr="006F78DD">
        <w:rPr>
          <w:vertAlign w:val="subscript"/>
        </w:rPr>
        <w:t>ASME</w:t>
      </w:r>
      <w:r w:rsidRPr="006F78DD">
        <w:t xml:space="preserve"> and NAS COUNT being used twice. This is guaranteed by the fact that the first integrity protected NAS message the UE sends to the MME after AKA </w:t>
      </w:r>
      <w:ins w:id="295" w:author="MulteFire Alliance (MFA)" w:date="2017-01-19T16:07:00Z">
        <w:r>
          <w:t>or EAP authentication</w:t>
        </w:r>
      </w:ins>
      <w:r w:rsidRPr="006F78DD">
        <w:t xml:space="preserve"> is the NAS SMC complete message. </w:t>
      </w:r>
    </w:p>
    <w:p w14:paraId="2EA77D6E" w14:textId="77777777" w:rsidR="0000021F" w:rsidRPr="006F78DD" w:rsidRDefault="0000021F" w:rsidP="0000021F">
      <w:r w:rsidRPr="006F78DD">
        <w:t>The NAS SMC complete message shall include the start value of the uplink NAS COUNT that is used as freshness parameter in the K</w:t>
      </w:r>
      <w:r w:rsidRPr="006F78DD">
        <w:rPr>
          <w:vertAlign w:val="subscript"/>
        </w:rPr>
        <w:t>eNB</w:t>
      </w:r>
      <w:r w:rsidRPr="006F78DD">
        <w:t xml:space="preserve"> derivation and the K</w:t>
      </w:r>
      <w:r w:rsidRPr="006F78DD">
        <w:rPr>
          <w:vertAlign w:val="subscript"/>
        </w:rPr>
        <w:t>ASME</w:t>
      </w:r>
      <w:r w:rsidRPr="006F78DD">
        <w:t xml:space="preserve"> is fresh. After an AKA</w:t>
      </w:r>
      <w:r w:rsidRPr="0035079C">
        <w:t xml:space="preserve"> </w:t>
      </w:r>
      <w:ins w:id="296" w:author="MulteFire Alliance (MFA)" w:date="2017-01-19T16:07:00Z">
        <w:r>
          <w:t>or EAP authentication</w:t>
        </w:r>
      </w:ins>
      <w:r w:rsidRPr="006F78DD">
        <w:t>, a NAS SMC needs to be sent from the MME to the UE in order to take the new NAS keys into use. Both NAS SMC and NAS SMC Complete messages are protected with the new NAS keys.</w:t>
      </w:r>
    </w:p>
    <w:p w14:paraId="6A83B9ED" w14:textId="77777777" w:rsidR="0000021F" w:rsidRPr="006F78DD" w:rsidRDefault="0000021F" w:rsidP="00456536">
      <w:pPr>
        <w:pStyle w:val="Heading3"/>
      </w:pPr>
      <w:bookmarkStart w:id="297" w:name="_Toc462326276"/>
      <w:bookmarkStart w:id="298" w:name="_Toc505147723"/>
      <w:r w:rsidRPr="006F78DD">
        <w:lastRenderedPageBreak/>
        <w:t>7.2.6</w:t>
      </w:r>
      <w:r w:rsidRPr="006F78DD">
        <w:tab/>
        <w:t>Key handling in ECM-IDLE to ECM-CONNECTED and ECM</w:t>
      </w:r>
      <w:r w:rsidRPr="006F78DD">
        <w:noBreakHyphen/>
        <w:t>CONNECTED to ECM-IDLE transitions</w:t>
      </w:r>
      <w:bookmarkEnd w:id="297"/>
      <w:bookmarkEnd w:id="298"/>
    </w:p>
    <w:p w14:paraId="5A80B88D" w14:textId="77777777" w:rsidR="0000021F" w:rsidRPr="006F78DD" w:rsidRDefault="0000021F" w:rsidP="00456536">
      <w:pPr>
        <w:pStyle w:val="Heading4"/>
      </w:pPr>
      <w:bookmarkStart w:id="299" w:name="_Toc462326277"/>
      <w:bookmarkStart w:id="300" w:name="_Toc505147724"/>
      <w:r w:rsidRPr="006F78DD">
        <w:t>7.2.6.1</w:t>
      </w:r>
      <w:r w:rsidRPr="006F78DD">
        <w:tab/>
        <w:t>ECM-IDLE to ECM-CONNECTED transition</w:t>
      </w:r>
      <w:bookmarkEnd w:id="299"/>
      <w:bookmarkEnd w:id="300"/>
    </w:p>
    <w:p w14:paraId="1734D1F1" w14:textId="0E5C21E8" w:rsidR="0000021F" w:rsidRPr="006F78DD" w:rsidRDefault="0000021F" w:rsidP="0000021F">
      <w:r w:rsidRPr="006F78DD">
        <w:t xml:space="preserve">The UE sends an initial NAS message to initiate transition from ECM-IDLE to ECM-CONNECTED state </w:t>
      </w:r>
      <w:ins w:id="301" w:author="MulteFire Alliance (MFA)" w:date="2017-02-24T13:56:00Z">
        <w:r w:rsidR="002F3BA9">
          <w:t>(see MFA TS 24.301 </w:t>
        </w:r>
      </w:ins>
      <w:r w:rsidRPr="006F78DD">
        <w:t>[9]</w:t>
      </w:r>
      <w:ins w:id="302" w:author="MulteFire Alliance (MFA)" w:date="2017-02-24T13:57:00Z">
        <w:r w:rsidR="002F3BA9">
          <w:t>)</w:t>
        </w:r>
      </w:ins>
      <w:r w:rsidRPr="006F78DD">
        <w:t xml:space="preserve">. On transitions to ECM-CONNECTED, the MME should be able to check whether a new authentication is required, e.g. because of prior inter-provider handover. </w:t>
      </w:r>
    </w:p>
    <w:p w14:paraId="6066C06C" w14:textId="77777777" w:rsidR="0000021F" w:rsidRPr="006F78DD" w:rsidRDefault="0000021F" w:rsidP="0000021F">
      <w:r w:rsidRPr="006F78DD">
        <w:t>When cryptographic protection for radio bearers is established RRC protection keys and UP protection keys shall be generated as described in subclause 7.2.1 while K</w:t>
      </w:r>
      <w:r w:rsidRPr="006F78DD">
        <w:rPr>
          <w:vertAlign w:val="subscript"/>
        </w:rPr>
        <w:t>ASME</w:t>
      </w:r>
      <w:r w:rsidRPr="006F78DD">
        <w:t xml:space="preserve"> is assumed to be already available in the MME. </w:t>
      </w:r>
    </w:p>
    <w:p w14:paraId="60F0E013" w14:textId="77777777" w:rsidR="0000021F" w:rsidRPr="006F78DD" w:rsidRDefault="0000021F" w:rsidP="0000021F">
      <w:r w:rsidRPr="006F78DD">
        <w:t xml:space="preserve">The initial NAS message shall be integrity protected by the current EPS NAS security context if such exists. If no current EPS NAS security context exists the ME shall signal "no key available" in the initial NAS message. </w:t>
      </w:r>
    </w:p>
    <w:p w14:paraId="13D127E0" w14:textId="77777777" w:rsidR="0000021F" w:rsidRPr="006F78DD" w:rsidRDefault="0000021F" w:rsidP="0000021F">
      <w:r w:rsidRPr="006F78DD">
        <w:t>K</w:t>
      </w:r>
      <w:r w:rsidRPr="006F78DD">
        <w:rPr>
          <w:vertAlign w:val="subscript"/>
        </w:rPr>
        <w:t>ASME</w:t>
      </w:r>
      <w:r w:rsidRPr="006F78DD">
        <w:t xml:space="preserve"> may have been established in the MME as a result of an AKA run</w:t>
      </w:r>
      <w:r w:rsidRPr="005A3405">
        <w:t xml:space="preserve"> </w:t>
      </w:r>
      <w:ins w:id="303" w:author="MulteFire Alliance (MFA)" w:date="2017-01-19T16:07:00Z">
        <w:r>
          <w:t>or EAP authentication</w:t>
        </w:r>
      </w:ins>
      <w:r w:rsidRPr="006F78DD">
        <w:t xml:space="preserve">, or as a result of a security context transfer from another MME during handover or idle mode mobility. When the eNB releases the RRC connection the UE and the eNB shall delete the keys they store such that state in the network for ECM-IDLE state UEs will only be maintained in the MME. </w:t>
      </w:r>
    </w:p>
    <w:p w14:paraId="59F37039" w14:textId="77777777" w:rsidR="0000021F" w:rsidRPr="006F78DD" w:rsidRDefault="0000021F" w:rsidP="00456536">
      <w:pPr>
        <w:pStyle w:val="Heading4"/>
      </w:pPr>
      <w:bookmarkStart w:id="304" w:name="_Toc462326278"/>
      <w:bookmarkStart w:id="305" w:name="_Toc505147725"/>
      <w:r w:rsidRPr="006F78DD">
        <w:t>7.2.6.2</w:t>
      </w:r>
      <w:r w:rsidRPr="006F78DD">
        <w:tab/>
        <w:t>Establishment of keys for cryptographically protected radio bearers</w:t>
      </w:r>
      <w:bookmarkEnd w:id="304"/>
      <w:bookmarkEnd w:id="305"/>
    </w:p>
    <w:p w14:paraId="6B252F38" w14:textId="77777777" w:rsidR="0000021F" w:rsidRPr="006F78DD" w:rsidRDefault="0000021F" w:rsidP="0000021F">
      <w:r w:rsidRPr="006F78DD">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0C91627F" w14:textId="6ACB46E6" w:rsidR="0000021F" w:rsidRPr="006F78DD" w:rsidRDefault="0000021F" w:rsidP="0000021F">
      <w:r w:rsidRPr="006F78DD">
        <w:t>Upon receipt of the NAS message, if the MME does not require a NAS SMC procedure before initiating the S1-AP procedure INITIAL CONTEXT SETUP, the MME shall derive key K</w:t>
      </w:r>
      <w:r w:rsidRPr="006F78DD">
        <w:rPr>
          <w:vertAlign w:val="subscript"/>
        </w:rPr>
        <w:t>eNB</w:t>
      </w:r>
      <w:r w:rsidRPr="006F78DD">
        <w:t xml:space="preserve"> as specified in subclause A.3 using the NAS COUNT </w:t>
      </w:r>
      <w:ins w:id="306" w:author="MulteFire Alliance (MFA)" w:date="2017-02-24T13:57:00Z">
        <w:r w:rsidR="002F3BA9">
          <w:t>(see MFA TS 24.301 </w:t>
        </w:r>
      </w:ins>
      <w:r w:rsidRPr="006F78DD">
        <w:t>[9]</w:t>
      </w:r>
      <w:ins w:id="307" w:author="MulteFire Alliance (MFA)" w:date="2017-02-24T13:57:00Z">
        <w:r w:rsidR="002F3BA9">
          <w:t>)</w:t>
        </w:r>
      </w:ins>
      <w:r w:rsidRPr="006F78DD">
        <w:t xml:space="preserve"> corresponding to the NAS message and the K</w:t>
      </w:r>
      <w:r w:rsidRPr="006F78DD">
        <w:rPr>
          <w:vertAlign w:val="subscript"/>
        </w:rPr>
        <w:t>ASME</w:t>
      </w:r>
      <w:r w:rsidRPr="006F78DD">
        <w:t xml:space="preserve"> of the current EPS NAS security context. The MME shall further initialize the value of the Next hop Chaining Counter (NCC) to zero. The MME shall further derive a next hop parameter NH as specified in subclause A.4 using the newly derived K</w:t>
      </w:r>
      <w:r w:rsidRPr="006F78DD">
        <w:rPr>
          <w:vertAlign w:val="subscript"/>
        </w:rPr>
        <w:t>eNB</w:t>
      </w:r>
      <w:r w:rsidRPr="006F78DD">
        <w:t xml:space="preserve"> and the K</w:t>
      </w:r>
      <w:r w:rsidRPr="006F78DD">
        <w:rPr>
          <w:vertAlign w:val="subscript"/>
        </w:rPr>
        <w:t>ASME</w:t>
      </w:r>
      <w:r w:rsidRPr="006F78DD">
        <w:t xml:space="preserve"> as basis for the derivation. The MME shall further </w:t>
      </w:r>
      <w:r w:rsidRPr="006F78DD">
        <w:rPr>
          <w:rFonts w:hint="eastAsia"/>
          <w:lang w:eastAsia="zh-CN"/>
        </w:rPr>
        <w:t xml:space="preserve">set the </w:t>
      </w:r>
      <w:r w:rsidRPr="006F78DD">
        <w:t xml:space="preserve">the value of the Next hop Chaining Counter (NCC) to </w:t>
      </w:r>
      <w:r w:rsidRPr="006F78DD">
        <w:rPr>
          <w:rFonts w:hint="eastAsia"/>
          <w:lang w:eastAsia="zh-CN"/>
        </w:rPr>
        <w:t xml:space="preserve">one. </w:t>
      </w:r>
      <w:r w:rsidRPr="006F78DD">
        <w:t>This fresh {NH, NCC=1} pair shall be stored in the MME and shall be used for the next forward security key derivation. The MME shall communicate the K</w:t>
      </w:r>
      <w:r w:rsidRPr="006F78DD">
        <w:rPr>
          <w:vertAlign w:val="subscript"/>
        </w:rPr>
        <w:t>eNB</w:t>
      </w:r>
      <w:r w:rsidRPr="006F78DD">
        <w:t xml:space="preserve"> to the serving eNB in the S1-AP procedure INITIAL CONTEXT SETUP. The UE shall derive the K</w:t>
      </w:r>
      <w:r w:rsidRPr="006F78DD">
        <w:rPr>
          <w:vertAlign w:val="subscript"/>
        </w:rPr>
        <w:t>eNB</w:t>
      </w:r>
      <w:r w:rsidRPr="006F78DD">
        <w:t xml:space="preserve"> from the K</w:t>
      </w:r>
      <w:r w:rsidRPr="006F78DD">
        <w:rPr>
          <w:vertAlign w:val="subscript"/>
        </w:rPr>
        <w:t>ASME</w:t>
      </w:r>
      <w:r w:rsidRPr="006F78DD">
        <w:t xml:space="preserve"> of the current EPS NAS security context.</w:t>
      </w:r>
    </w:p>
    <w:p w14:paraId="407C4C06" w14:textId="77777777" w:rsidR="0000021F" w:rsidRPr="006F78DD" w:rsidRDefault="0000021F" w:rsidP="0000021F">
      <w:r w:rsidRPr="006F78DD">
        <w:t>As a result of the (extended) NAS Service Request or TAU procedure, radio bearers are established, and the eNB sends an AS SMC to the UE. When the UE receives the AS SMC without having received a NAS Security Mode Command, it shall use the NAS uplink COUNT of the NAS message that triggered the AS SMC as freshness parameter in the derivation of the K</w:t>
      </w:r>
      <w:r w:rsidRPr="006F78DD">
        <w:rPr>
          <w:vertAlign w:val="subscript"/>
        </w:rPr>
        <w:t>eNB</w:t>
      </w:r>
      <w:r w:rsidRPr="006F78DD">
        <w:t>. The KDF as specified in Annex A.3 shall be used for the K</w:t>
      </w:r>
      <w:r w:rsidRPr="006F78DD">
        <w:rPr>
          <w:vertAlign w:val="subscript"/>
        </w:rPr>
        <w:t>eNB</w:t>
      </w:r>
      <w:r w:rsidRPr="006F78DD">
        <w:t xml:space="preserve"> derivation using the K</w:t>
      </w:r>
      <w:r w:rsidRPr="006F78DD">
        <w:rPr>
          <w:vertAlign w:val="subscript"/>
        </w:rPr>
        <w:t>ASME</w:t>
      </w:r>
      <w:r w:rsidRPr="006F78DD">
        <w:t xml:space="preserve"> of the current EPS NAS security context. The UE shall further derive the NH parameter from the newly derived K</w:t>
      </w:r>
      <w:r w:rsidRPr="006F78DD">
        <w:rPr>
          <w:vertAlign w:val="subscript"/>
        </w:rPr>
        <w:t>eNB</w:t>
      </w:r>
      <w:r w:rsidRPr="006F78DD">
        <w:t xml:space="preserve"> and the K</w:t>
      </w:r>
      <w:r w:rsidRPr="006F78DD">
        <w:rPr>
          <w:vertAlign w:val="subscript"/>
        </w:rPr>
        <w:t>ASME</w:t>
      </w:r>
      <w:r w:rsidRPr="006F78DD">
        <w:t xml:space="preserve"> in the same way as the MME. From the K</w:t>
      </w:r>
      <w:r w:rsidRPr="006F78DD">
        <w:rPr>
          <w:vertAlign w:val="subscript"/>
        </w:rPr>
        <w:t>eNB</w:t>
      </w:r>
      <w:r w:rsidRPr="006F78DD">
        <w:t xml:space="preserve"> the RRC protection keys and the UP protection keys are derived by the UE and the eNB as described in subclause 6.2.</w:t>
      </w:r>
    </w:p>
    <w:p w14:paraId="7B7D4A42"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ab/>
      </w:r>
      <w:r w:rsidRPr="006F78DD">
        <w:rPr>
          <w:rFonts w:hint="eastAsia"/>
          <w:lang w:eastAsia="zh-CN"/>
        </w:rPr>
        <w:t xml:space="preserve">At the UE, the NH derivation associated with NCC=1 could be delayed until the </w:t>
      </w:r>
      <w:r w:rsidRPr="006F78DD">
        <w:rPr>
          <w:rFonts w:hint="eastAsia"/>
          <w:bCs/>
          <w:color w:val="000000"/>
          <w:lang w:eastAsia="zh-CN"/>
        </w:rPr>
        <w:t>first handover performing vertical key derivation</w:t>
      </w:r>
      <w:r w:rsidRPr="006F78DD">
        <w:rPr>
          <w:rFonts w:hint="eastAsia"/>
          <w:lang w:eastAsia="zh-CN"/>
        </w:rPr>
        <w:t>.</w:t>
      </w:r>
    </w:p>
    <w:p w14:paraId="1096BC24" w14:textId="1B8D8139" w:rsidR="0000021F" w:rsidRPr="006F78DD" w:rsidRDefault="0000021F" w:rsidP="0000021F">
      <w:r w:rsidRPr="006F78DD">
        <w:t xml:space="preserve">If the NAS procedure establishing radio bearers contains an EPS AKA </w:t>
      </w:r>
      <w:r>
        <w:t xml:space="preserve">run </w:t>
      </w:r>
      <w:ins w:id="308" w:author="MulteFire Alliance (MFA)" w:date="2017-01-19T16:08:00Z">
        <w:r>
          <w:t>or EAP authentication</w:t>
        </w:r>
      </w:ins>
      <w:r>
        <w:t xml:space="preserve"> (which </w:t>
      </w:r>
      <w:ins w:id="309" w:author="MulteFire Alliance (MFA)" w:date="2017-02-24T13:37:00Z">
        <w:r w:rsidR="00FD371F">
          <w:t xml:space="preserve">are </w:t>
        </w:r>
      </w:ins>
      <w:r>
        <w:t>optional),</w:t>
      </w:r>
      <w:r w:rsidRPr="006F78DD">
        <w:t xml:space="preserve"> the NAS uplink and downlink COUNT for the new K</w:t>
      </w:r>
      <w:r w:rsidRPr="006F78DD">
        <w:rPr>
          <w:vertAlign w:val="subscript"/>
        </w:rPr>
        <w:t>ASME</w:t>
      </w:r>
      <w:r w:rsidRPr="006F78DD">
        <w:t xml:space="preserve"> shall be set to the start values (i.e. zero). If the NAS procedure establishing radio bearers contains a NAS SMC (which is optional), the value of the uplink NAS COUNT from the most recent NAS Security Mode Complete shall be used as freshness parameter in the K</w:t>
      </w:r>
      <w:r w:rsidRPr="006F78DD">
        <w:rPr>
          <w:vertAlign w:val="subscript"/>
        </w:rPr>
        <w:t>eNB</w:t>
      </w:r>
      <w:r w:rsidRPr="006F78DD">
        <w:t xml:space="preserve"> derivation from fresh K</w:t>
      </w:r>
      <w:r w:rsidRPr="006F78DD">
        <w:rPr>
          <w:vertAlign w:val="subscript"/>
        </w:rPr>
        <w:t>ASME</w:t>
      </w:r>
      <w:r w:rsidRPr="006F78DD">
        <w:t xml:space="preserve"> of the current EPS NAS security context when executing an AS SMC. The KDF as specified in Annex A.3 shall be used for the K</w:t>
      </w:r>
      <w:r w:rsidRPr="006F78DD">
        <w:rPr>
          <w:vertAlign w:val="subscript"/>
        </w:rPr>
        <w:t>eNB</w:t>
      </w:r>
      <w:r w:rsidRPr="006F78DD">
        <w:t xml:space="preserve"> derivation also in this case.</w:t>
      </w:r>
    </w:p>
    <w:p w14:paraId="01BC75CB" w14:textId="77777777" w:rsidR="0000021F" w:rsidRPr="006F78DD" w:rsidRDefault="0000021F" w:rsidP="00456536">
      <w:pPr>
        <w:pStyle w:val="Heading4"/>
      </w:pPr>
      <w:bookmarkStart w:id="310" w:name="_Toc462326279"/>
      <w:bookmarkStart w:id="311" w:name="_Toc505147726"/>
      <w:r w:rsidRPr="006F78DD">
        <w:t>7.2.6.3</w:t>
      </w:r>
      <w:r w:rsidRPr="006F78DD">
        <w:tab/>
        <w:t>ECM-CONNECTED to ECM-IDLE transition</w:t>
      </w:r>
      <w:bookmarkEnd w:id="310"/>
      <w:bookmarkEnd w:id="311"/>
      <w:r w:rsidRPr="006F78DD">
        <w:t xml:space="preserve"> </w:t>
      </w:r>
    </w:p>
    <w:p w14:paraId="35FF8F84" w14:textId="77777777" w:rsidR="0000021F" w:rsidRPr="006F78DD" w:rsidRDefault="0000021F" w:rsidP="0000021F">
      <w:r w:rsidRPr="006F78DD">
        <w:t xml:space="preserve">On ECM-CONNECTED to ECM-IDLE transitions the eNB does no longer need to store state information about the corresponding UE. </w:t>
      </w:r>
    </w:p>
    <w:p w14:paraId="28317939" w14:textId="77777777" w:rsidR="0000021F" w:rsidRPr="006F78DD" w:rsidRDefault="0000021F" w:rsidP="0000021F">
      <w:r w:rsidRPr="006F78DD">
        <w:t>In particular, on ECM-CONNECTED to ECM-IDLE transitions:</w:t>
      </w:r>
    </w:p>
    <w:p w14:paraId="0D044804" w14:textId="77777777" w:rsidR="0000021F" w:rsidRPr="006F78DD" w:rsidRDefault="0000021F" w:rsidP="0000021F">
      <w:pPr>
        <w:ind w:left="568" w:hanging="284"/>
        <w:rPr>
          <w:lang w:eastAsia="ja-JP"/>
        </w:rPr>
      </w:pPr>
      <w:r w:rsidRPr="006F78DD">
        <w:rPr>
          <w:lang w:eastAsia="ja-JP"/>
        </w:rPr>
        <w:t>-</w:t>
      </w:r>
      <w:r w:rsidRPr="006F78DD">
        <w:rPr>
          <w:lang w:eastAsia="ja-JP"/>
        </w:rPr>
        <w:tab/>
        <w:t>The eNB and the UE shall release all radio bearers and delete the AS security context.</w:t>
      </w:r>
    </w:p>
    <w:p w14:paraId="784B7FCA"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MME and the UE shall keep the EPS NAS security context stored with the following exception: if there is a new and an old K</w:t>
      </w:r>
      <w:r w:rsidRPr="006F78DD">
        <w:rPr>
          <w:rFonts w:ascii="(Asiatische Schriftart verwende" w:hAnsi="(Asiatische Schriftart verwende"/>
          <w:vertAlign w:val="subscript"/>
          <w:lang w:eastAsia="ja-JP"/>
        </w:rPr>
        <w:t>ASME</w:t>
      </w:r>
      <w:r w:rsidRPr="006F78DD">
        <w:rPr>
          <w:lang w:eastAsia="ja-JP"/>
        </w:rPr>
        <w:t xml:space="preserve"> according to rules 3, 4, 8 or 9 in clause 7.2.10 of this specification then the MME and the UE shall delete the old K</w:t>
      </w:r>
      <w:r w:rsidRPr="006F78DD">
        <w:rPr>
          <w:rFonts w:ascii="(Asiatische Schriftart verwende" w:hAnsi="(Asiatische Schriftart verwende"/>
          <w:vertAlign w:val="subscript"/>
          <w:lang w:eastAsia="ja-JP"/>
        </w:rPr>
        <w:t>ASME</w:t>
      </w:r>
      <w:r w:rsidRPr="006F78DD">
        <w:rPr>
          <w:lang w:eastAsia="ja-JP"/>
        </w:rPr>
        <w:t xml:space="preserve"> and the corresponding eKSI. The MME shall delete NH and NCC.</w:t>
      </w:r>
    </w:p>
    <w:p w14:paraId="03726D62" w14:textId="77777777" w:rsidR="0000021F" w:rsidRPr="006F78DD" w:rsidRDefault="0000021F" w:rsidP="00456536">
      <w:pPr>
        <w:pStyle w:val="Heading3"/>
      </w:pPr>
      <w:bookmarkStart w:id="312" w:name="_Toc462326280"/>
      <w:bookmarkStart w:id="313" w:name="_Toc505147727"/>
      <w:r w:rsidRPr="006F78DD">
        <w:t>7.2.7</w:t>
      </w:r>
      <w:r w:rsidRPr="006F78DD">
        <w:tab/>
        <w:t>Key handling for the TAU procedure when registered in E-UTRAN</w:t>
      </w:r>
      <w:bookmarkEnd w:id="312"/>
      <w:r w:rsidRPr="005A3405">
        <w:t xml:space="preserve"> </w:t>
      </w:r>
      <w:ins w:id="314" w:author="MulteFire Alliance (MFA)" w:date="2017-01-19T16:09:00Z">
        <w:r w:rsidRPr="005A3405">
          <w:t>or NHN</w:t>
        </w:r>
      </w:ins>
      <w:bookmarkEnd w:id="313"/>
    </w:p>
    <w:p w14:paraId="57DB0BF6" w14:textId="77777777" w:rsidR="0000021F" w:rsidRPr="006F78DD" w:rsidRDefault="0000021F" w:rsidP="0000021F">
      <w:r w:rsidRPr="006F78DD">
        <w:t>Before the UE can initiate the TAU procedure, the UE needs to transition to ECM-CONNECTED state. The UE shall use the current EPS security context to protect the TAU Request and include the corresponding GUTI and eKSI value. The TAU Request shall be integrity-protected, but not confidentiality-protected. UE shall use the current EPS security context algorithms to protect the TAU Request message. For the case that this security context is non-current in the MME, the rules in clause 6.4 apply.</w:t>
      </w:r>
    </w:p>
    <w:p w14:paraId="0966C186" w14:textId="77777777" w:rsidR="0000021F" w:rsidRPr="006F78DD" w:rsidRDefault="0000021F" w:rsidP="0000021F">
      <w:r w:rsidRPr="006F78DD">
        <w:t>If the "active flag" is set in the TAU request message or the MME chooses to establish radio bearers when there is pending downlink UP data or pending downlink signalling, radio bearers will be established as part of the TAU procedure and a K</w:t>
      </w:r>
      <w:r w:rsidRPr="006F78DD">
        <w:rPr>
          <w:vertAlign w:val="subscript"/>
        </w:rPr>
        <w:t>eNB</w:t>
      </w:r>
      <w:r w:rsidRPr="006F78DD">
        <w:t xml:space="preserve"> derivation is necessary.If there was no subsequent NAS SMC, the uplink NAS COUNTof the TAU request message sent from the UE to the MME is used as freshness parameter in the K</w:t>
      </w:r>
      <w:r w:rsidRPr="006F78DD">
        <w:rPr>
          <w:vertAlign w:val="subscript"/>
        </w:rPr>
        <w:t>eNB</w:t>
      </w:r>
      <w:r w:rsidRPr="006F78DD">
        <w:t xml:space="preserve"> derivation using the KDF as specified in clause A.3. The TAU request shall be integrity protected.</w:t>
      </w:r>
    </w:p>
    <w:p w14:paraId="461AED66" w14:textId="77777777" w:rsidR="0000021F" w:rsidRPr="006F78DD" w:rsidRDefault="0000021F" w:rsidP="0000021F">
      <w:r w:rsidRPr="006F78DD">
        <w:t xml:space="preserve">In the case an AKA </w:t>
      </w:r>
      <w:ins w:id="315" w:author="MulteFire Alliance (MFA)" w:date="2017-01-19T16:09:00Z">
        <w:r>
          <w:t>or EAP authentication</w:t>
        </w:r>
      </w:ins>
      <w:r w:rsidRPr="006F78DD">
        <w:t xml:space="preserve"> is run successfully, the uplink and downlink NAS COUNT shall be set to the start values (i.e. zero).</w:t>
      </w:r>
    </w:p>
    <w:p w14:paraId="121232FB" w14:textId="77777777" w:rsidR="0000021F" w:rsidRPr="006F78DD" w:rsidRDefault="0000021F" w:rsidP="0000021F">
      <w:r w:rsidRPr="006F78DD">
        <w:t>In the case source and target MME use different NAS algorithms, the target MME re-derives the NAS keys from K</w:t>
      </w:r>
      <w:r w:rsidRPr="006F78DD">
        <w:rPr>
          <w:vertAlign w:val="subscript"/>
        </w:rPr>
        <w:t>ASME</w:t>
      </w:r>
      <w:r w:rsidRPr="006F78DD">
        <w:t xml:space="preserve"> with the new algorithm identities as input and provides the new algorithm identifiers within a NAS SMC. The UE shall assure that the NAS keys used to verify the integrity of the NAS SMC are derived using the algorithm identity specified in the NAS SMC.</w:t>
      </w:r>
    </w:p>
    <w:p w14:paraId="5F3A8140" w14:textId="77777777" w:rsidR="0000021F" w:rsidRPr="006F78DD" w:rsidRDefault="0000021F" w:rsidP="0000021F">
      <w:r w:rsidRPr="006F78DD">
        <w:t>If there is a NAS Security Mode Command after the TAU Request but before the AS SMC, the UE and MME use the NAS COUNT of the most recent NAS Security Mode Complete (i.e. the uplink NAS COUNT) and the related K</w:t>
      </w:r>
      <w:r w:rsidRPr="006F78DD">
        <w:rPr>
          <w:vertAlign w:val="subscript"/>
        </w:rPr>
        <w:t>ASME</w:t>
      </w:r>
      <w:r w:rsidRPr="006F78DD">
        <w:t xml:space="preserve"> as the parameter in the derivation of the K</w:t>
      </w:r>
      <w:r w:rsidRPr="006F78DD">
        <w:rPr>
          <w:vertAlign w:val="subscript"/>
        </w:rPr>
        <w:t>eNB</w:t>
      </w:r>
      <w:r w:rsidRPr="006F78DD">
        <w:t>. From this K</w:t>
      </w:r>
      <w:r w:rsidRPr="006F78DD">
        <w:rPr>
          <w:vertAlign w:val="subscript"/>
        </w:rPr>
        <w:t>eNB</w:t>
      </w:r>
      <w:r w:rsidRPr="006F78DD">
        <w:t xml:space="preserve"> the RRC protection keys and the UP protection keys are derived as described in subclause 7.2.1. </w:t>
      </w:r>
    </w:p>
    <w:p w14:paraId="627D6BAF" w14:textId="77777777" w:rsidR="0000021F" w:rsidRPr="006F78DD" w:rsidRDefault="0000021F" w:rsidP="00456536">
      <w:pPr>
        <w:pStyle w:val="Heading3"/>
      </w:pPr>
      <w:bookmarkStart w:id="316" w:name="_Toc462326281"/>
      <w:bookmarkStart w:id="317" w:name="_Toc505147728"/>
      <w:r w:rsidRPr="006F78DD">
        <w:t>7.2.8</w:t>
      </w:r>
      <w:r w:rsidRPr="006F78DD">
        <w:tab/>
        <w:t>Key handling in handover</w:t>
      </w:r>
      <w:bookmarkEnd w:id="316"/>
      <w:bookmarkEnd w:id="317"/>
    </w:p>
    <w:p w14:paraId="009906F3" w14:textId="77777777" w:rsidR="0000021F" w:rsidRPr="006F78DD" w:rsidRDefault="0000021F" w:rsidP="00456536">
      <w:pPr>
        <w:pStyle w:val="Heading4"/>
      </w:pPr>
      <w:bookmarkStart w:id="318" w:name="_Toc462326282"/>
      <w:bookmarkStart w:id="319" w:name="_Toc505147729"/>
      <w:r w:rsidRPr="006F78DD">
        <w:t>7.2.8.1</w:t>
      </w:r>
      <w:r w:rsidRPr="006F78DD">
        <w:tab/>
        <w:t>General</w:t>
      </w:r>
      <w:bookmarkEnd w:id="318"/>
      <w:bookmarkEnd w:id="319"/>
    </w:p>
    <w:p w14:paraId="09AC3ABF" w14:textId="77777777" w:rsidR="0000021F" w:rsidRPr="006F78DD" w:rsidRDefault="0000021F" w:rsidP="00456536">
      <w:pPr>
        <w:pStyle w:val="Heading5"/>
      </w:pPr>
      <w:bookmarkStart w:id="320" w:name="_Toc462326283"/>
      <w:bookmarkStart w:id="321" w:name="_Toc505147730"/>
      <w:r w:rsidRPr="006F78DD">
        <w:t>7.2.8.1.1</w:t>
      </w:r>
      <w:r w:rsidRPr="006F78DD">
        <w:tab/>
        <w:t>Access stratum</w:t>
      </w:r>
      <w:bookmarkEnd w:id="320"/>
      <w:bookmarkEnd w:id="321"/>
    </w:p>
    <w:p w14:paraId="2F567A25" w14:textId="77777777" w:rsidR="0000021F" w:rsidRPr="006F78DD" w:rsidRDefault="0000021F" w:rsidP="0000021F">
      <w:r w:rsidRPr="006F78DD">
        <w:t>The general principle of key handling at handovers is depicted in Figure 7.2.8.1-1.</w:t>
      </w:r>
    </w:p>
    <w:p w14:paraId="2398AABB" w14:textId="704C6426" w:rsidR="0000021F" w:rsidRPr="006F78DD" w:rsidRDefault="0000021F" w:rsidP="0000021F">
      <w:pPr>
        <w:keepNext/>
        <w:keepLines/>
        <w:spacing w:before="60"/>
        <w:jc w:val="center"/>
        <w:rPr>
          <w:rFonts w:ascii="Arial" w:hAnsi="Arial"/>
          <w:b/>
        </w:rPr>
      </w:pPr>
      <w:bookmarkStart w:id="322" w:name="OLE_LINK7"/>
      <w:bookmarkStart w:id="323" w:name="OLE_LINK8"/>
      <w:r>
        <w:rPr>
          <w:rFonts w:ascii="Arial" w:hAnsi="Arial"/>
          <w:noProof/>
          <w:lang w:val="en-US"/>
        </w:rPr>
        <w:lastRenderedPageBreak/>
        <w:drawing>
          <wp:inline distT="0" distB="0" distL="0" distR="0" wp14:anchorId="65D9503F" wp14:editId="34530750">
            <wp:extent cx="5216525" cy="32226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6525" cy="3222625"/>
                    </a:xfrm>
                    <a:prstGeom prst="rect">
                      <a:avLst/>
                    </a:prstGeom>
                    <a:noFill/>
                    <a:ln>
                      <a:noFill/>
                    </a:ln>
                  </pic:spPr>
                </pic:pic>
              </a:graphicData>
            </a:graphic>
          </wp:inline>
        </w:drawing>
      </w:r>
      <w:bookmarkEnd w:id="322"/>
      <w:bookmarkEnd w:id="323"/>
    </w:p>
    <w:p w14:paraId="32DA9C7E" w14:textId="77777777" w:rsidR="0000021F" w:rsidRPr="006F78DD" w:rsidRDefault="0000021F" w:rsidP="0000021F">
      <w:pPr>
        <w:keepLines/>
        <w:spacing w:after="240"/>
        <w:jc w:val="center"/>
        <w:rPr>
          <w:rFonts w:ascii="Arial" w:hAnsi="Arial"/>
          <w:b/>
        </w:rPr>
      </w:pPr>
      <w:r w:rsidRPr="006F78DD">
        <w:rPr>
          <w:rFonts w:ascii="Arial" w:hAnsi="Arial"/>
          <w:b/>
        </w:rPr>
        <w:t>Figure 7.2.8.1-1 Model for the handover key chaining</w:t>
      </w:r>
    </w:p>
    <w:p w14:paraId="07B253B9" w14:textId="77777777" w:rsidR="0000021F" w:rsidRPr="006F78DD" w:rsidRDefault="0000021F" w:rsidP="0000021F">
      <w:r w:rsidRPr="006F78DD">
        <w:t>The following is an outline of the key handling model to clarify the intended structure of the key derivations. The detailed specification is provided in subclauses 7.2.8.3 and 7.2.8.4.</w:t>
      </w:r>
    </w:p>
    <w:p w14:paraId="5F42960B" w14:textId="77777777" w:rsidR="0000021F" w:rsidRPr="006F78DD" w:rsidRDefault="0000021F" w:rsidP="0000021F">
      <w:r w:rsidRPr="006F78DD">
        <w:t>Whenever an initial AS security context needs to be established between UE and eNB, MME and the UE shall derive a K</w:t>
      </w:r>
      <w:r w:rsidRPr="006F78DD">
        <w:rPr>
          <w:vertAlign w:val="subscript"/>
        </w:rPr>
        <w:t>eNB</w:t>
      </w:r>
      <w:r w:rsidRPr="006F78DD">
        <w:t xml:space="preserve"> and a Next Hop parameter (NH). The K</w:t>
      </w:r>
      <w:r w:rsidRPr="006F78DD">
        <w:rPr>
          <w:vertAlign w:val="subscript"/>
        </w:rPr>
        <w:t>eNB</w:t>
      </w:r>
      <w:r w:rsidRPr="006F78DD">
        <w:t xml:space="preserve"> and the NH are derived from the K</w:t>
      </w:r>
      <w:r w:rsidRPr="006F78DD">
        <w:rPr>
          <w:vertAlign w:val="subscript"/>
        </w:rPr>
        <w:t>ASME</w:t>
      </w:r>
      <w:r w:rsidRPr="006F78DD">
        <w:t>. A NH Chaining Counter (NCC) is associated with each K</w:t>
      </w:r>
      <w:r w:rsidRPr="006F78DD">
        <w:rPr>
          <w:vertAlign w:val="subscript"/>
        </w:rPr>
        <w:t>eNB</w:t>
      </w:r>
      <w:r w:rsidRPr="006F78DD">
        <w:t xml:space="preserve"> and NH parameter. Every K</w:t>
      </w:r>
      <w:r w:rsidRPr="006F78DD">
        <w:rPr>
          <w:vertAlign w:val="subscript"/>
        </w:rPr>
        <w:t>eNB</w:t>
      </w:r>
      <w:r w:rsidRPr="006F78DD">
        <w:t xml:space="preserve"> is associated with the NCC corresponding to the NH value from which it was derived. At initial setup, the K</w:t>
      </w:r>
      <w:r w:rsidRPr="006F78DD">
        <w:rPr>
          <w:vertAlign w:val="subscript"/>
        </w:rPr>
        <w:t>eNB</w:t>
      </w:r>
      <w:r w:rsidRPr="006F78DD">
        <w:t xml:space="preserve"> is derived directly from K</w:t>
      </w:r>
      <w:r w:rsidRPr="006F78DD">
        <w:rPr>
          <w:vertAlign w:val="subscript"/>
        </w:rPr>
        <w:t>ASME</w:t>
      </w:r>
      <w:r w:rsidRPr="006F78DD">
        <w:t>, and is then considered to be associated with a virtual NH parameter with NCC value equal to zero. At initial setup, the derived NH value is associated with the NCC value one.</w:t>
      </w:r>
    </w:p>
    <w:p w14:paraId="1882FE2D" w14:textId="77777777" w:rsidR="0000021F" w:rsidRPr="006F78DD" w:rsidRDefault="0000021F" w:rsidP="0000021F">
      <w:pPr>
        <w:keepLines/>
        <w:ind w:left="1135" w:hanging="851"/>
        <w:rPr>
          <w:lang w:eastAsia="zh-CN"/>
        </w:rPr>
      </w:pPr>
      <w:r w:rsidRPr="006F78DD">
        <w:rPr>
          <w:rFonts w:hint="eastAsia"/>
          <w:lang w:eastAsia="zh-CN"/>
        </w:rPr>
        <w:t xml:space="preserve">NOTE </w:t>
      </w:r>
      <w:r w:rsidRPr="006F78DD">
        <w:rPr>
          <w:lang w:eastAsia="zh-CN"/>
        </w:rPr>
        <w:t>1</w:t>
      </w:r>
      <w:r w:rsidRPr="006F78DD">
        <w:rPr>
          <w:rFonts w:hint="eastAsia"/>
          <w:lang w:eastAsia="zh-CN"/>
        </w:rPr>
        <w:t>:</w:t>
      </w:r>
      <w:r w:rsidRPr="006F78DD">
        <w:rPr>
          <w:lang w:eastAsia="zh-CN"/>
        </w:rPr>
        <w:tab/>
      </w:r>
      <w:r w:rsidRPr="006F78DD">
        <w:rPr>
          <w:rFonts w:hint="eastAsia"/>
          <w:lang w:eastAsia="zh-CN"/>
        </w:rPr>
        <w:t xml:space="preserve">At the UE, the NH derivation associated with NCC=1 could be delayed until the </w:t>
      </w:r>
      <w:r w:rsidRPr="006F78DD">
        <w:rPr>
          <w:rFonts w:hint="eastAsia"/>
          <w:bCs/>
          <w:color w:val="000000"/>
          <w:lang w:eastAsia="zh-CN"/>
        </w:rPr>
        <w:t>first handover performing vertical key derivation</w:t>
      </w:r>
      <w:r w:rsidRPr="006F78DD">
        <w:rPr>
          <w:rFonts w:hint="eastAsia"/>
          <w:lang w:eastAsia="zh-CN"/>
        </w:rPr>
        <w:t>.</w:t>
      </w:r>
    </w:p>
    <w:p w14:paraId="745DBBCB" w14:textId="77777777" w:rsidR="0000021F" w:rsidRPr="006F78DD" w:rsidRDefault="0000021F" w:rsidP="0000021F">
      <w:r w:rsidRPr="006F78DD">
        <w:t>Whether the MME sends the K</w:t>
      </w:r>
      <w:r w:rsidRPr="006F78DD">
        <w:rPr>
          <w:vertAlign w:val="subscript"/>
        </w:rPr>
        <w:t>eNB</w:t>
      </w:r>
      <w:r w:rsidRPr="006F78DD">
        <w:t xml:space="preserve"> key or the {NH, NCC} pair to the serving eNB is described in detail in subclauses 7.2.8.3 and 7.2.8.4. </w:t>
      </w:r>
      <w:r w:rsidRPr="006F78DD">
        <w:rPr>
          <w:rFonts w:hint="eastAsia"/>
          <w:lang w:eastAsia="ja-JP"/>
        </w:rPr>
        <w:t>The MME shall not send the NH value to eNB at the initial connection setup.</w:t>
      </w:r>
      <w:r w:rsidRPr="006F78DD">
        <w:rPr>
          <w:rFonts w:hint="eastAsia"/>
          <w:lang w:eastAsia="zh-CN"/>
        </w:rPr>
        <w:t xml:space="preserve"> The eNB shall initialize the NCC value to zero after receiving S1-AP Initial Context Setup Request message.</w:t>
      </w:r>
    </w:p>
    <w:p w14:paraId="4AFA4478" w14:textId="77777777" w:rsidR="0000021F" w:rsidRPr="006F78DD" w:rsidRDefault="0000021F" w:rsidP="0000021F">
      <w:pPr>
        <w:keepLines/>
        <w:ind w:left="1135" w:hanging="851"/>
        <w:rPr>
          <w:lang w:eastAsia="zh-CN"/>
        </w:rPr>
      </w:pPr>
      <w:r w:rsidRPr="006F78DD">
        <w:rPr>
          <w:rFonts w:hint="eastAsia"/>
          <w:lang w:eastAsia="zh-CN"/>
        </w:rPr>
        <w:t xml:space="preserve">NOTE </w:t>
      </w:r>
      <w:r w:rsidRPr="006F78DD">
        <w:rPr>
          <w:lang w:eastAsia="zh-CN"/>
        </w:rPr>
        <w:t>2</w:t>
      </w:r>
      <w:r w:rsidRPr="006F78DD">
        <w:rPr>
          <w:rFonts w:hint="eastAsia"/>
          <w:lang w:eastAsia="zh-CN"/>
        </w:rPr>
        <w:t>:</w:t>
      </w:r>
      <w:r w:rsidRPr="006F78DD">
        <w:rPr>
          <w:lang w:eastAsia="zh-CN"/>
        </w:rPr>
        <w:tab/>
        <w:t>S</w:t>
      </w:r>
      <w:r w:rsidRPr="006F78DD">
        <w:rPr>
          <w:rFonts w:hint="eastAsia"/>
          <w:lang w:eastAsia="zh-CN"/>
        </w:rPr>
        <w:t>ince t</w:t>
      </w:r>
      <w:r w:rsidRPr="006F78DD">
        <w:rPr>
          <w:rFonts w:hint="eastAsia"/>
          <w:lang w:eastAsia="ja-JP"/>
        </w:rPr>
        <w:t xml:space="preserve">he MME </w:t>
      </w:r>
      <w:r w:rsidRPr="006F78DD">
        <w:rPr>
          <w:rFonts w:hint="eastAsia"/>
          <w:lang w:eastAsia="zh-CN"/>
        </w:rPr>
        <w:t>does</w:t>
      </w:r>
      <w:r w:rsidRPr="006F78DD">
        <w:rPr>
          <w:rFonts w:hint="eastAsia"/>
          <w:lang w:eastAsia="ja-JP"/>
        </w:rPr>
        <w:t xml:space="preserve"> not send the NH value to eNB at the initial connection setup</w:t>
      </w:r>
      <w:r w:rsidRPr="006F78DD">
        <w:rPr>
          <w:rFonts w:hint="eastAsia"/>
          <w:lang w:eastAsia="zh-CN"/>
        </w:rPr>
        <w:t xml:space="preserve">, the NH value </w:t>
      </w:r>
      <w:r w:rsidRPr="006F78DD">
        <w:rPr>
          <w:lang w:eastAsia="zh-CN"/>
        </w:rPr>
        <w:t>associated</w:t>
      </w:r>
      <w:r w:rsidRPr="006F78DD">
        <w:rPr>
          <w:rFonts w:hint="eastAsia"/>
          <w:lang w:eastAsia="zh-CN"/>
        </w:rPr>
        <w:t xml:space="preserve"> with</w:t>
      </w:r>
      <w:r w:rsidRPr="006F78DD">
        <w:t xml:space="preserve"> the NCC value one</w:t>
      </w:r>
      <w:r w:rsidRPr="006F78DD">
        <w:rPr>
          <w:rFonts w:hint="eastAsia"/>
          <w:lang w:eastAsia="zh-CN"/>
        </w:rPr>
        <w:t xml:space="preserve"> can not be used in the next X2 handover or the next intra-eNB handover, for the next X2 handover or the next intra-eNB handover the </w:t>
      </w:r>
      <w:r w:rsidRPr="006F78DD">
        <w:rPr>
          <w:lang w:eastAsia="zh-CN"/>
        </w:rPr>
        <w:t>horizontal</w:t>
      </w:r>
      <w:r w:rsidRPr="006F78DD">
        <w:rPr>
          <w:rFonts w:hint="eastAsia"/>
          <w:lang w:eastAsia="zh-CN"/>
        </w:rPr>
        <w:t xml:space="preserve"> key derivation </w:t>
      </w:r>
      <w:r w:rsidRPr="006F78DD">
        <w:t xml:space="preserve">(see Figure </w:t>
      </w:r>
      <w:smartTag w:uri="urn:schemas-microsoft-com:office:smarttags" w:element="chsdate">
        <w:smartTagPr>
          <w:attr w:name="Year" w:val="1899"/>
          <w:attr w:name="Month" w:val="12"/>
          <w:attr w:name="Day" w:val="30"/>
          <w:attr w:name="IsLunarDate" w:val="False"/>
          <w:attr w:name="IsROCDate" w:val="False"/>
        </w:smartTagPr>
        <w:r w:rsidRPr="006F78DD">
          <w:t>7.2.8</w:t>
        </w:r>
      </w:smartTag>
      <w:r w:rsidRPr="006F78DD">
        <w:t>.1-1)</w:t>
      </w:r>
      <w:r w:rsidRPr="006F78DD">
        <w:rPr>
          <w:rFonts w:hint="eastAsia"/>
          <w:lang w:eastAsia="zh-CN"/>
        </w:rPr>
        <w:t xml:space="preserve"> will apply.</w:t>
      </w:r>
    </w:p>
    <w:p w14:paraId="7E2194D2" w14:textId="77777777" w:rsidR="0000021F" w:rsidRPr="006F78DD" w:rsidRDefault="0000021F" w:rsidP="0000021F">
      <w:pPr>
        <w:keepLines/>
        <w:ind w:left="1135" w:hanging="851"/>
      </w:pPr>
      <w:r w:rsidRPr="006F78DD">
        <w:t>NOTE 3:</w:t>
      </w:r>
      <w:r w:rsidRPr="006F78DD">
        <w:tab/>
        <w:t>One of the rules specified for the MME in subclause 7.2.8.4 of this specification states that the MME always computes a fresh {NH, NCC} pair that is given to the target eNB. An implication of this is that the first {NH, NCC} pair will never be used to derive a K</w:t>
      </w:r>
      <w:r w:rsidRPr="006F78DD">
        <w:rPr>
          <w:vertAlign w:val="subscript"/>
        </w:rPr>
        <w:t>eNB</w:t>
      </w:r>
      <w:r w:rsidRPr="006F78DD">
        <w:t xml:space="preserve">. It only serves as an initial value for the NH chain. </w:t>
      </w:r>
    </w:p>
    <w:p w14:paraId="69572556" w14:textId="77777777" w:rsidR="0000021F" w:rsidRPr="006F78DD" w:rsidRDefault="0000021F" w:rsidP="0000021F">
      <w:r w:rsidRPr="006F78DD">
        <w:t>The UE and the eNB use the K</w:t>
      </w:r>
      <w:r w:rsidRPr="006F78DD">
        <w:rPr>
          <w:vertAlign w:val="subscript"/>
        </w:rPr>
        <w:t>eNB</w:t>
      </w:r>
      <w:r w:rsidRPr="006F78DD">
        <w:t xml:space="preserve"> to secure the communication between each other. On handovers, the basis for the K</w:t>
      </w:r>
      <w:r w:rsidRPr="006F78DD">
        <w:rPr>
          <w:vertAlign w:val="subscript"/>
        </w:rPr>
        <w:t>eNB</w:t>
      </w:r>
      <w:r w:rsidRPr="006F78DD">
        <w:t xml:space="preserve"> that will be used between the UE and the target eNB, called K</w:t>
      </w:r>
      <w:r w:rsidRPr="006F78DD">
        <w:rPr>
          <w:vertAlign w:val="subscript"/>
        </w:rPr>
        <w:t>eNB</w:t>
      </w:r>
      <w:r w:rsidRPr="006F78DD">
        <w:t>*, is derived from either the currently active K</w:t>
      </w:r>
      <w:r w:rsidRPr="006F78DD">
        <w:rPr>
          <w:vertAlign w:val="subscript"/>
        </w:rPr>
        <w:t>eNB</w:t>
      </w:r>
      <w:r w:rsidRPr="006F78DD">
        <w:t xml:space="preserve"> or from the NH parameter. If K</w:t>
      </w:r>
      <w:r w:rsidRPr="006F78DD">
        <w:rPr>
          <w:vertAlign w:val="subscript"/>
        </w:rPr>
        <w:t>eNB</w:t>
      </w:r>
      <w:r w:rsidRPr="006F78DD">
        <w:t>* is derived from the currently active K</w:t>
      </w:r>
      <w:r w:rsidRPr="006F78DD">
        <w:rPr>
          <w:vertAlign w:val="subscript"/>
        </w:rPr>
        <w:t>eNB</w:t>
      </w:r>
      <w:r w:rsidRPr="006F78DD">
        <w:t xml:space="preserve"> this is referred to as a horizontal key derivation (see Figure 7.2.8.1-1) and if the K</w:t>
      </w:r>
      <w:r w:rsidRPr="006F78DD">
        <w:rPr>
          <w:vertAlign w:val="subscript"/>
        </w:rPr>
        <w:t>eNB</w:t>
      </w:r>
      <w:r w:rsidRPr="006F78DD">
        <w:t>* is derived from the NH parameter the derivation is referred to as a vertical key derivation (see Figure 7.2.8.1-1). On handovers with vertical key derivation the NH is further bound to the target PCI and its frequency EARFCN-DL before it is taken into use as the K</w:t>
      </w:r>
      <w:r w:rsidRPr="006F78DD">
        <w:rPr>
          <w:vertAlign w:val="subscript"/>
        </w:rPr>
        <w:t>eNB</w:t>
      </w:r>
      <w:r w:rsidRPr="006F78DD">
        <w:t xml:space="preserve"> in the target eNB. </w:t>
      </w:r>
      <w:r w:rsidRPr="006F78DD">
        <w:rPr>
          <w:lang w:eastAsia="zh-CN"/>
        </w:rPr>
        <w:t>O</w:t>
      </w:r>
      <w:r w:rsidRPr="006F78DD">
        <w:rPr>
          <w:rFonts w:hint="eastAsia"/>
          <w:lang w:eastAsia="zh-CN"/>
        </w:rPr>
        <w:t xml:space="preserve">n </w:t>
      </w:r>
      <w:r w:rsidRPr="006F78DD">
        <w:t>handovers with</w:t>
      </w:r>
      <w:r w:rsidRPr="006F78DD">
        <w:rPr>
          <w:rFonts w:hint="eastAsia"/>
          <w:lang w:eastAsia="zh-CN"/>
        </w:rPr>
        <w:t xml:space="preserve"> </w:t>
      </w:r>
      <w:r w:rsidRPr="006F78DD">
        <w:t>horizontal key derivation the currently active K</w:t>
      </w:r>
      <w:r w:rsidRPr="006F78DD">
        <w:rPr>
          <w:vertAlign w:val="subscript"/>
        </w:rPr>
        <w:t>eNB</w:t>
      </w:r>
      <w:r w:rsidRPr="006F78DD">
        <w:t xml:space="preserve"> is further bound to the target PCI and its frequency EARFCN-DL before it is taken into use as the K</w:t>
      </w:r>
      <w:r w:rsidRPr="006F78DD">
        <w:rPr>
          <w:vertAlign w:val="subscript"/>
        </w:rPr>
        <w:t>eNB</w:t>
      </w:r>
      <w:r w:rsidRPr="006F78DD">
        <w:t xml:space="preserve"> in the target eNB.</w:t>
      </w:r>
    </w:p>
    <w:p w14:paraId="4F40478E" w14:textId="77777777" w:rsidR="0000021F" w:rsidRPr="006F78DD" w:rsidRDefault="0000021F" w:rsidP="0000021F">
      <w:r w:rsidRPr="006F78DD">
        <w:t>As NH parameters are only computable by the UE and the MME, it is arranged so that NH parameters are provided to eNBs from the MME in such a way that forward security can be achieved.</w:t>
      </w:r>
    </w:p>
    <w:p w14:paraId="70060154" w14:textId="77777777" w:rsidR="0000021F" w:rsidRPr="006F78DD" w:rsidRDefault="0000021F" w:rsidP="00456536">
      <w:pPr>
        <w:pStyle w:val="Heading5"/>
      </w:pPr>
      <w:bookmarkStart w:id="324" w:name="_Toc462326284"/>
      <w:bookmarkStart w:id="325" w:name="_Toc505147731"/>
      <w:r w:rsidRPr="006F78DD">
        <w:lastRenderedPageBreak/>
        <w:t>7.2.8.1.2</w:t>
      </w:r>
      <w:r w:rsidRPr="006F78DD">
        <w:tab/>
        <w:t>Non access stratum</w:t>
      </w:r>
      <w:bookmarkEnd w:id="324"/>
      <w:bookmarkEnd w:id="325"/>
    </w:p>
    <w:p w14:paraId="316DDF30" w14:textId="77777777" w:rsidR="0000021F" w:rsidRPr="006F78DD" w:rsidRDefault="0000021F" w:rsidP="0000021F">
      <w:r w:rsidRPr="006F78DD">
        <w:t>A NAS aspect that needs to be considered is possible NAS algorithm change at MME change that could occur at a handover. At an eNB handover with MME relocation, there is the possibility that the source MME and the target MME do not support the same set of NAS algorithms or have different priorities regarding the use of NAS algorithms. In this case, the target MME re-derives the NAS keys from K</w:t>
      </w:r>
      <w:r w:rsidRPr="006F78DD">
        <w:rPr>
          <w:vertAlign w:val="subscript"/>
        </w:rPr>
        <w:t>ASME</w:t>
      </w:r>
      <w:r w:rsidRPr="006F78DD">
        <w:t xml:space="preserve"> using the NAS algorithm identities as input to the NAS key derivation functions (see clause A.7) and sends NAS SMC. All inputs, in particular the K</w:t>
      </w:r>
      <w:r w:rsidRPr="006F78DD">
        <w:rPr>
          <w:vertAlign w:val="subscript"/>
        </w:rPr>
        <w:t>ASME</w:t>
      </w:r>
      <w:r w:rsidRPr="006F78DD">
        <w:t xml:space="preserve">, will be the same in the re-derivation except for the NAS algorithm identity. </w:t>
      </w:r>
    </w:p>
    <w:p w14:paraId="5F180F06" w14:textId="77777777" w:rsidR="0000021F" w:rsidRPr="006F78DD" w:rsidRDefault="0000021F" w:rsidP="0000021F">
      <w:r w:rsidRPr="006F78DD">
        <w:t xml:space="preserve">In case the target MME decides to use NAS algorithms different from the ones used by the source MME, a NAS SMC including eKSI (new or current value depending on whether AKA </w:t>
      </w:r>
      <w:ins w:id="326" w:author="MulteFire Alliance (MFA)" w:date="2017-01-19T16:09:00Z">
        <w:r>
          <w:t>or EAP authentication</w:t>
        </w:r>
      </w:ins>
      <w:r w:rsidRPr="006F78DD">
        <w:t xml:space="preserve"> was run or not) shall be sent from the MME to the UE.</w:t>
      </w:r>
    </w:p>
    <w:p w14:paraId="39054A2C" w14:textId="77777777" w:rsidR="0000021F" w:rsidRPr="006F78DD" w:rsidRDefault="0000021F" w:rsidP="0000021F">
      <w:pPr>
        <w:rPr>
          <w:szCs w:val="22"/>
        </w:rPr>
      </w:pPr>
      <w:r w:rsidRPr="006F78DD">
        <w:rPr>
          <w:szCs w:val="22"/>
        </w:rPr>
        <w:t>This NAS Key and algorithm handling also applies to other MME changes e.g. TAU with MME changes.</w:t>
      </w:r>
    </w:p>
    <w:p w14:paraId="1AFB5087" w14:textId="77777777" w:rsidR="0000021F" w:rsidRPr="006F78DD" w:rsidRDefault="0000021F" w:rsidP="0000021F">
      <w:pPr>
        <w:keepLines/>
        <w:ind w:left="1135" w:hanging="851"/>
      </w:pPr>
      <w:r w:rsidRPr="006F78DD">
        <w:t>NOTE:</w:t>
      </w:r>
      <w:r w:rsidRPr="006F78DD">
        <w:tab/>
        <w:t>It is per operator's policy how to configure selection of handover types. Depending on an operator's security requirements, the operator can decide whether to have X2 or S1 handovers for a particular eNB according to the security characteristics of a particular eNB.</w:t>
      </w:r>
    </w:p>
    <w:p w14:paraId="364D1D04" w14:textId="77777777" w:rsidR="0000021F" w:rsidRPr="006F78DD" w:rsidRDefault="0000021F" w:rsidP="00456536">
      <w:pPr>
        <w:pStyle w:val="Heading4"/>
      </w:pPr>
      <w:bookmarkStart w:id="327" w:name="_Toc462326285"/>
      <w:bookmarkStart w:id="328" w:name="_Toc505147732"/>
      <w:r w:rsidRPr="006F78DD">
        <w:t>7.2.8.2</w:t>
      </w:r>
      <w:r w:rsidRPr="006F78DD">
        <w:tab/>
        <w:t>Void</w:t>
      </w:r>
      <w:bookmarkEnd w:id="327"/>
      <w:bookmarkEnd w:id="328"/>
      <w:r w:rsidRPr="006F78DD">
        <w:t xml:space="preserve"> </w:t>
      </w:r>
    </w:p>
    <w:p w14:paraId="475EF15A" w14:textId="77777777" w:rsidR="0000021F" w:rsidRPr="006F78DD" w:rsidRDefault="0000021F" w:rsidP="00456536">
      <w:pPr>
        <w:pStyle w:val="Heading4"/>
      </w:pPr>
      <w:bookmarkStart w:id="329" w:name="_Toc462326286"/>
      <w:bookmarkStart w:id="330" w:name="_Toc505147733"/>
      <w:r w:rsidRPr="006F78DD">
        <w:t>7.2.8.3</w:t>
      </w:r>
      <w:r w:rsidRPr="006F78DD">
        <w:tab/>
        <w:t>Key derivations for context modification procedure</w:t>
      </w:r>
      <w:bookmarkEnd w:id="329"/>
      <w:bookmarkEnd w:id="330"/>
      <w:r w:rsidRPr="006F78DD">
        <w:t xml:space="preserve"> </w:t>
      </w:r>
    </w:p>
    <w:p w14:paraId="205DEDCD" w14:textId="77777777" w:rsidR="0000021F" w:rsidRPr="006F78DD" w:rsidRDefault="0000021F" w:rsidP="0000021F">
      <w:r w:rsidRPr="006F78DD">
        <w:t>As outlined in subclause 7.2.8.1, whenever a fresh K</w:t>
      </w:r>
      <w:r w:rsidRPr="006F78DD">
        <w:rPr>
          <w:vertAlign w:val="subscript"/>
        </w:rPr>
        <w:t>eNB</w:t>
      </w:r>
      <w:r w:rsidRPr="006F78DD">
        <w:t xml:space="preserve"> is calculated from the K</w:t>
      </w:r>
      <w:r w:rsidRPr="006F78DD">
        <w:rPr>
          <w:vertAlign w:val="subscript"/>
        </w:rPr>
        <w:t xml:space="preserve">ASME </w:t>
      </w:r>
      <w:r w:rsidRPr="006F78DD">
        <w:t>(as described in Annex A.3), the MME shall transfer the K</w:t>
      </w:r>
      <w:r w:rsidRPr="006F78DD">
        <w:rPr>
          <w:vertAlign w:val="subscript"/>
        </w:rPr>
        <w:t>eNB</w:t>
      </w:r>
      <w:r w:rsidRPr="006F78DD">
        <w:t xml:space="preserve"> to the serving eNB in a message modifying the security context in the eNB. The MME and the UE shall also compute the NH parameter from the K</w:t>
      </w:r>
      <w:r w:rsidRPr="006F78DD">
        <w:rPr>
          <w:vertAlign w:val="subscript"/>
        </w:rPr>
        <w:t>ASME</w:t>
      </w:r>
      <w:r w:rsidRPr="006F78DD">
        <w:t xml:space="preserve"> and the fresh K</w:t>
      </w:r>
      <w:r w:rsidRPr="006F78DD">
        <w:rPr>
          <w:vertAlign w:val="subscript"/>
        </w:rPr>
        <w:t>eNB</w:t>
      </w:r>
      <w:r w:rsidRPr="006F78DD">
        <w:t xml:space="preserve"> as described in Annex A.4 according to the rules in clause 7.2.9.2. An NCC value 1 is associated with the NH parameter derived from the fresh K</w:t>
      </w:r>
      <w:r w:rsidRPr="006F78DD">
        <w:rPr>
          <w:vertAlign w:val="subscript"/>
        </w:rPr>
        <w:t>eNB</w:t>
      </w:r>
      <w:r w:rsidRPr="006F78DD">
        <w:t xml:space="preserve"> and NCC value 0 with the K</w:t>
      </w:r>
      <w:r w:rsidRPr="006F78DD">
        <w:rPr>
          <w:vertAlign w:val="subscript"/>
        </w:rPr>
        <w:t>eNB</w:t>
      </w:r>
      <w:r w:rsidRPr="006F78DD">
        <w:t>. The UE shall compute K</w:t>
      </w:r>
      <w:r w:rsidRPr="006F78DD">
        <w:rPr>
          <w:vertAlign w:val="subscript"/>
        </w:rPr>
        <w:t>eNB</w:t>
      </w:r>
      <w:r w:rsidRPr="006F78DD">
        <w:t xml:space="preserve"> and NH in the same way as the MME. From the newly computed K</w:t>
      </w:r>
      <w:r w:rsidRPr="006F78DD">
        <w:rPr>
          <w:vertAlign w:val="subscript"/>
        </w:rPr>
        <w:t>eNB</w:t>
      </w:r>
      <w:r w:rsidRPr="006F78DD">
        <w:t>, the eNB and the UE shall compute the temporary K</w:t>
      </w:r>
      <w:r w:rsidRPr="006F78DD">
        <w:rPr>
          <w:vertAlign w:val="subscript"/>
        </w:rPr>
        <w:t>eNB</w:t>
      </w:r>
      <w:r w:rsidRPr="006F78DD">
        <w:t>* and then the final K</w:t>
      </w:r>
      <w:r w:rsidRPr="006F78DD">
        <w:rPr>
          <w:vertAlign w:val="subscript"/>
        </w:rPr>
        <w:t>eNB</w:t>
      </w:r>
      <w:r w:rsidRPr="006F78DD">
        <w:t xml:space="preserve"> from that K</w:t>
      </w:r>
      <w:r w:rsidRPr="006F78DD">
        <w:rPr>
          <w:vertAlign w:val="subscript"/>
        </w:rPr>
        <w:t>eNB</w:t>
      </w:r>
      <w:r w:rsidRPr="006F78DD">
        <w:t>* as described in clause 7.2.9.2.</w:t>
      </w:r>
    </w:p>
    <w:p w14:paraId="4E789EB9"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 xml:space="preserve"> 1</w:t>
      </w:r>
      <w:r w:rsidRPr="006F78DD">
        <w:rPr>
          <w:rFonts w:hint="eastAsia"/>
          <w:lang w:eastAsia="zh-CN"/>
        </w:rPr>
        <w:t>:</w:t>
      </w:r>
      <w:r w:rsidRPr="006F78DD">
        <w:rPr>
          <w:lang w:eastAsia="zh-CN"/>
        </w:rPr>
        <w:tab/>
        <w:t>S</w:t>
      </w:r>
      <w:r w:rsidRPr="006F78DD">
        <w:rPr>
          <w:rFonts w:hint="eastAsia"/>
          <w:lang w:eastAsia="zh-CN"/>
        </w:rPr>
        <w:t xml:space="preserve">ince </w:t>
      </w:r>
      <w:r w:rsidRPr="006F78DD">
        <w:rPr>
          <w:rFonts w:hint="eastAsia"/>
          <w:lang w:eastAsia="ja-JP"/>
        </w:rPr>
        <w:t xml:space="preserve">MME </w:t>
      </w:r>
      <w:r w:rsidRPr="006F78DD">
        <w:rPr>
          <w:rFonts w:hint="eastAsia"/>
          <w:lang w:eastAsia="zh-CN"/>
        </w:rPr>
        <w:t>does</w:t>
      </w:r>
      <w:r w:rsidRPr="006F78DD">
        <w:rPr>
          <w:rFonts w:hint="eastAsia"/>
          <w:lang w:eastAsia="ja-JP"/>
        </w:rPr>
        <w:t xml:space="preserve"> not send the NH value to eNB </w:t>
      </w:r>
      <w:r w:rsidRPr="006F78DD">
        <w:rPr>
          <w:rFonts w:hint="eastAsia"/>
          <w:lang w:eastAsia="zh-CN"/>
        </w:rPr>
        <w:t>in</w:t>
      </w:r>
      <w:r w:rsidRPr="006F78DD">
        <w:rPr>
          <w:rFonts w:ascii="Arial" w:hAnsi="Arial"/>
        </w:rPr>
        <w:t xml:space="preserve"> </w:t>
      </w:r>
      <w:r w:rsidRPr="006F78DD">
        <w:t>S1 UE</w:t>
      </w:r>
      <w:r w:rsidRPr="006F78DD">
        <w:rPr>
          <w:rFonts w:hint="eastAsia"/>
          <w:lang w:eastAsia="zh-CN"/>
        </w:rPr>
        <w:t xml:space="preserve"> </w:t>
      </w:r>
      <w:r w:rsidRPr="006F78DD">
        <w:t>CONTEXT</w:t>
      </w:r>
      <w:r w:rsidRPr="006F78DD">
        <w:rPr>
          <w:rFonts w:hint="eastAsia"/>
          <w:lang w:eastAsia="zh-CN"/>
        </w:rPr>
        <w:t xml:space="preserve"> </w:t>
      </w:r>
      <w:r w:rsidRPr="006F78DD">
        <w:t>MODIFICATION</w:t>
      </w:r>
      <w:r w:rsidRPr="006F78DD">
        <w:rPr>
          <w:rFonts w:hint="eastAsia"/>
          <w:lang w:eastAsia="zh-CN"/>
        </w:rPr>
        <w:t xml:space="preserve"> </w:t>
      </w:r>
      <w:r w:rsidRPr="006F78DD">
        <w:t>REQUEST</w:t>
      </w:r>
      <w:r w:rsidRPr="006F78DD">
        <w:rPr>
          <w:rFonts w:hint="eastAsia"/>
          <w:lang w:eastAsia="zh-CN"/>
        </w:rPr>
        <w:t xml:space="preserve">, the NH value </w:t>
      </w:r>
      <w:r w:rsidRPr="006F78DD">
        <w:rPr>
          <w:lang w:eastAsia="zh-CN"/>
        </w:rPr>
        <w:t>associated</w:t>
      </w:r>
      <w:r w:rsidRPr="006F78DD">
        <w:rPr>
          <w:rFonts w:hint="eastAsia"/>
          <w:lang w:eastAsia="zh-CN"/>
        </w:rPr>
        <w:t xml:space="preserve"> with</w:t>
      </w:r>
      <w:r w:rsidRPr="006F78DD">
        <w:t xml:space="preserve"> the NCC value one</w:t>
      </w:r>
      <w:r w:rsidRPr="006F78DD">
        <w:rPr>
          <w:rFonts w:hint="eastAsia"/>
          <w:lang w:eastAsia="zh-CN"/>
        </w:rPr>
        <w:t xml:space="preserve"> can not be used in the next X2 handover or the next intra-eNB handover. </w:t>
      </w:r>
      <w:r w:rsidRPr="006F78DD">
        <w:rPr>
          <w:lang w:eastAsia="zh-CN"/>
        </w:rPr>
        <w:t>S</w:t>
      </w:r>
      <w:r w:rsidRPr="006F78DD">
        <w:rPr>
          <w:rFonts w:hint="eastAsia"/>
          <w:lang w:eastAsia="zh-CN"/>
        </w:rPr>
        <w:t xml:space="preserve">o for the next X2 handover or the next intra-eNB handover the </w:t>
      </w:r>
      <w:r w:rsidRPr="006F78DD">
        <w:rPr>
          <w:lang w:eastAsia="zh-CN"/>
        </w:rPr>
        <w:t>horizontal</w:t>
      </w:r>
      <w:r w:rsidRPr="006F78DD">
        <w:rPr>
          <w:rFonts w:hint="eastAsia"/>
          <w:lang w:eastAsia="zh-CN"/>
        </w:rPr>
        <w:t xml:space="preserve"> key derivation </w:t>
      </w:r>
      <w:r w:rsidRPr="006F78DD">
        <w:t xml:space="preserve">(see Figure </w:t>
      </w:r>
      <w:smartTag w:uri="urn:schemas-microsoft-com:office:smarttags" w:element="chsdate">
        <w:smartTagPr>
          <w:attr w:name="Year" w:val="1899"/>
          <w:attr w:name="Month" w:val="12"/>
          <w:attr w:name="Day" w:val="30"/>
          <w:attr w:name="IsLunarDate" w:val="False"/>
          <w:attr w:name="IsROCDate" w:val="False"/>
        </w:smartTagPr>
        <w:r w:rsidRPr="006F78DD">
          <w:t>7.2.8</w:t>
        </w:r>
      </w:smartTag>
      <w:r w:rsidRPr="006F78DD">
        <w:t>.1-1)</w:t>
      </w:r>
      <w:r w:rsidRPr="006F78DD">
        <w:rPr>
          <w:rFonts w:hint="eastAsia"/>
          <w:lang w:eastAsia="zh-CN"/>
        </w:rPr>
        <w:t xml:space="preserve"> will apply.</w:t>
      </w:r>
    </w:p>
    <w:p w14:paraId="046E0377" w14:textId="77777777" w:rsidR="0000021F" w:rsidRPr="006F78DD" w:rsidRDefault="0000021F" w:rsidP="0000021F">
      <w:pPr>
        <w:keepLines/>
        <w:ind w:left="1135" w:hanging="851"/>
      </w:pPr>
      <w:r w:rsidRPr="006F78DD">
        <w:t>NOTE 2:</w:t>
      </w:r>
      <w:r w:rsidRPr="006F78DD">
        <w:tab/>
        <w:t>One of the rules specified for the MME in subclause 7.2.8.4 of this specification states that the MME always computes a fresh {NH, NCC} pair that is given to the target eNB. An implication of this is that the first {NH, NCC} pair, i.e., the one with NCC equal to 1 will never be used to derive a K</w:t>
      </w:r>
      <w:r w:rsidRPr="006F78DD">
        <w:rPr>
          <w:vertAlign w:val="subscript"/>
        </w:rPr>
        <w:t>eNB</w:t>
      </w:r>
      <w:r w:rsidRPr="006F78DD">
        <w:t xml:space="preserve">. It only serves as an initial value for the NH chain. </w:t>
      </w:r>
    </w:p>
    <w:p w14:paraId="0B87A10F" w14:textId="77777777" w:rsidR="0000021F" w:rsidRPr="006F78DD" w:rsidRDefault="0000021F" w:rsidP="0000021F">
      <w:pPr>
        <w:ind w:leftChars="150" w:left="1100" w:hangingChars="400" w:hanging="800"/>
        <w:rPr>
          <w:lang w:eastAsia="zh-CN"/>
        </w:rPr>
      </w:pPr>
      <w:r w:rsidRPr="006F78DD">
        <w:rPr>
          <w:rFonts w:hint="eastAsia"/>
          <w:lang w:eastAsia="zh-CN"/>
        </w:rPr>
        <w:t>NOTE 3:</w:t>
      </w:r>
      <w:r w:rsidRPr="006F78DD">
        <w:rPr>
          <w:lang w:eastAsia="zh-CN"/>
        </w:rPr>
        <w:tab/>
      </w:r>
      <w:r w:rsidRPr="006F78DD">
        <w:rPr>
          <w:rFonts w:hint="eastAsia"/>
          <w:lang w:eastAsia="zh-CN"/>
        </w:rPr>
        <w:t xml:space="preserve">At the UE, the NH derivation associated with NCC=1 could be delayed until the </w:t>
      </w:r>
      <w:r w:rsidRPr="006F78DD">
        <w:rPr>
          <w:rFonts w:hint="eastAsia"/>
          <w:bCs/>
          <w:color w:val="000000"/>
          <w:lang w:eastAsia="zh-CN"/>
        </w:rPr>
        <w:t>first handover performing vertical key derivation</w:t>
      </w:r>
      <w:r w:rsidRPr="006F78DD">
        <w:rPr>
          <w:rFonts w:hint="eastAsia"/>
          <w:lang w:eastAsia="zh-CN"/>
        </w:rPr>
        <w:t xml:space="preserve">. </w:t>
      </w:r>
    </w:p>
    <w:p w14:paraId="6D3A7218" w14:textId="77777777" w:rsidR="0000021F" w:rsidRPr="006F78DD" w:rsidRDefault="0000021F" w:rsidP="00456536">
      <w:pPr>
        <w:pStyle w:val="Heading4"/>
      </w:pPr>
      <w:bookmarkStart w:id="331" w:name="_Toc462326287"/>
      <w:bookmarkStart w:id="332" w:name="_Toc505147734"/>
      <w:r w:rsidRPr="006F78DD">
        <w:t>7.2.8.4</w:t>
      </w:r>
      <w:r w:rsidRPr="006F78DD">
        <w:tab/>
      </w:r>
      <w:r w:rsidRPr="006F78DD">
        <w:tab/>
        <w:t>Key derivations during handovers</w:t>
      </w:r>
      <w:bookmarkEnd w:id="331"/>
      <w:bookmarkEnd w:id="332"/>
    </w:p>
    <w:p w14:paraId="76380504" w14:textId="77777777" w:rsidR="0000021F" w:rsidRPr="006F78DD" w:rsidRDefault="0000021F" w:rsidP="00456536">
      <w:pPr>
        <w:pStyle w:val="Heading5"/>
      </w:pPr>
      <w:bookmarkStart w:id="333" w:name="_Toc462326288"/>
      <w:bookmarkStart w:id="334" w:name="_Toc505147735"/>
      <w:r w:rsidRPr="006F78DD">
        <w:t>7.2.8.4.1</w:t>
      </w:r>
      <w:r w:rsidRPr="006F78DD">
        <w:tab/>
        <w:t>Intra-eNB Handover</w:t>
      </w:r>
      <w:bookmarkEnd w:id="333"/>
      <w:bookmarkEnd w:id="334"/>
    </w:p>
    <w:p w14:paraId="5E2565DC" w14:textId="77777777" w:rsidR="0000021F" w:rsidRPr="006F78DD" w:rsidRDefault="0000021F" w:rsidP="0000021F">
      <w:pPr>
        <w:rPr>
          <w:bCs/>
        </w:rPr>
      </w:pPr>
      <w:r w:rsidRPr="006F78DD">
        <w:t>When the eNB decides to perform an intra-eNB handover it shall derive K</w:t>
      </w:r>
      <w:r w:rsidRPr="006F78DD">
        <w:rPr>
          <w:vertAlign w:val="subscript"/>
        </w:rPr>
        <w:t>eNB</w:t>
      </w:r>
      <w:r w:rsidRPr="006F78DD">
        <w:t>* as in Annex A.5 using target PCI</w:t>
      </w:r>
      <w:r w:rsidRPr="006F78DD">
        <w:rPr>
          <w:rFonts w:hint="eastAsia"/>
          <w:lang w:eastAsia="zh-CN"/>
        </w:rPr>
        <w:t>,</w:t>
      </w:r>
      <w:r w:rsidRPr="006F78DD">
        <w:t xml:space="preserve"> its frequency EARFCN-DL, and either NH or the current K</w:t>
      </w:r>
      <w:r w:rsidRPr="006F78DD">
        <w:rPr>
          <w:vertAlign w:val="subscript"/>
        </w:rPr>
        <w:t>eNB</w:t>
      </w:r>
      <w:r w:rsidRPr="006F78DD">
        <w:t xml:space="preserve"> depending on the following criteria: the eNB shall use the NH for deriving K</w:t>
      </w:r>
      <w:r w:rsidRPr="006F78DD">
        <w:rPr>
          <w:vertAlign w:val="subscript"/>
        </w:rPr>
        <w:t>eNB</w:t>
      </w:r>
      <w:r w:rsidRPr="006F78DD">
        <w:t>* if an unused {NH, NCC} pair is available in the eNB (this is referred to as a vertical key derivation), otherwise if no unused {NH, NCC} pair is available in the eNB, the eNB shall derive K</w:t>
      </w:r>
      <w:r w:rsidRPr="006F78DD">
        <w:rPr>
          <w:vertAlign w:val="subscript"/>
        </w:rPr>
        <w:t>eNB</w:t>
      </w:r>
      <w:r w:rsidRPr="006F78DD">
        <w:t>* from the current K</w:t>
      </w:r>
      <w:r w:rsidRPr="006F78DD">
        <w:rPr>
          <w:vertAlign w:val="subscript"/>
        </w:rPr>
        <w:t>eNB</w:t>
      </w:r>
      <w:r w:rsidRPr="006F78DD">
        <w:t xml:space="preserve"> (this is referred to as a horizontal key derivation). </w:t>
      </w:r>
    </w:p>
    <w:p w14:paraId="5BC1890E" w14:textId="77777777" w:rsidR="0000021F" w:rsidRPr="006F78DD" w:rsidRDefault="0000021F" w:rsidP="0000021F">
      <w:r w:rsidRPr="006F78DD">
        <w:rPr>
          <w:bCs/>
        </w:rPr>
        <w:t>The eNB shall use the K</w:t>
      </w:r>
      <w:r w:rsidRPr="006F78DD">
        <w:rPr>
          <w:bCs/>
          <w:vertAlign w:val="subscript"/>
        </w:rPr>
        <w:t>eNB</w:t>
      </w:r>
      <w:r w:rsidRPr="006F78DD">
        <w:rPr>
          <w:bCs/>
        </w:rPr>
        <w:t>* as the K</w:t>
      </w:r>
      <w:r w:rsidRPr="006F78DD">
        <w:rPr>
          <w:bCs/>
          <w:vertAlign w:val="subscript"/>
        </w:rPr>
        <w:t>eNB</w:t>
      </w:r>
      <w:r w:rsidRPr="006F78DD">
        <w:rPr>
          <w:bCs/>
        </w:rPr>
        <w:t xml:space="preserve"> </w:t>
      </w:r>
      <w:r w:rsidRPr="006F78DD">
        <w:rPr>
          <w:rFonts w:hint="eastAsia"/>
          <w:bCs/>
          <w:lang w:eastAsia="ja-JP"/>
        </w:rPr>
        <w:t>after handover</w:t>
      </w:r>
      <w:r w:rsidRPr="006F78DD">
        <w:rPr>
          <w:bCs/>
        </w:rPr>
        <w:t>.</w:t>
      </w:r>
      <w:r w:rsidRPr="006F78DD">
        <w:rPr>
          <w:rFonts w:hint="eastAsia"/>
          <w:bCs/>
          <w:lang w:eastAsia="ja-JP"/>
        </w:rPr>
        <w:t xml:space="preserve"> The eNB shall send the NCC used for </w:t>
      </w:r>
      <w:r w:rsidRPr="006F78DD">
        <w:t>K</w:t>
      </w:r>
      <w:r w:rsidRPr="006F78DD">
        <w:rPr>
          <w:vertAlign w:val="subscript"/>
        </w:rPr>
        <w:t>eNB</w:t>
      </w:r>
      <w:r w:rsidRPr="006F78DD">
        <w:t>*</w:t>
      </w:r>
      <w:r w:rsidRPr="006F78DD">
        <w:rPr>
          <w:rFonts w:hint="eastAsia"/>
          <w:lang w:eastAsia="ja-JP"/>
        </w:rPr>
        <w:t xml:space="preserve"> derivation</w:t>
      </w:r>
      <w:r w:rsidRPr="006F78DD">
        <w:rPr>
          <w:rFonts w:hint="eastAsia"/>
          <w:bCs/>
          <w:lang w:eastAsia="ja-JP"/>
        </w:rPr>
        <w:t xml:space="preserve"> to UE in HO Command message</w:t>
      </w:r>
      <w:r w:rsidRPr="006F78DD">
        <w:rPr>
          <w:bCs/>
        </w:rPr>
        <w:t>.</w:t>
      </w:r>
    </w:p>
    <w:p w14:paraId="2AB3B9A6" w14:textId="77777777" w:rsidR="0000021F" w:rsidRPr="006F78DD" w:rsidRDefault="0000021F" w:rsidP="00456536">
      <w:pPr>
        <w:pStyle w:val="Heading5"/>
      </w:pPr>
      <w:bookmarkStart w:id="335" w:name="_Toc462326289"/>
      <w:bookmarkStart w:id="336" w:name="_Toc505147736"/>
      <w:r w:rsidRPr="006F78DD">
        <w:t>7.2.8.4.2</w:t>
      </w:r>
      <w:r w:rsidRPr="006F78DD">
        <w:tab/>
        <w:t>X2-handover</w:t>
      </w:r>
      <w:bookmarkEnd w:id="335"/>
      <w:bookmarkEnd w:id="336"/>
    </w:p>
    <w:p w14:paraId="4BE5EDCB" w14:textId="77777777" w:rsidR="0000021F" w:rsidRPr="006F78DD" w:rsidRDefault="0000021F" w:rsidP="0000021F">
      <w:pPr>
        <w:rPr>
          <w:bCs/>
        </w:rPr>
      </w:pPr>
      <w:r w:rsidRPr="006F78DD">
        <w:t>As in intra-eNB handovers, for X2 handovers the source eNB shall perform a vertical key derivation in case it has an unused {NH, NCC} pair. The source eNB shall first compute K</w:t>
      </w:r>
      <w:r w:rsidRPr="006F78DD">
        <w:rPr>
          <w:vertAlign w:val="subscript"/>
        </w:rPr>
        <w:t>eNB</w:t>
      </w:r>
      <w:r w:rsidRPr="006F78DD">
        <w:t>* from target PCI, its frequency EARFCN-DL, and either from currently active K</w:t>
      </w:r>
      <w:r w:rsidRPr="006F78DD">
        <w:rPr>
          <w:vertAlign w:val="subscript"/>
        </w:rPr>
        <w:t>eNB</w:t>
      </w:r>
      <w:r w:rsidRPr="006F78DD">
        <w:rPr>
          <w:bCs/>
        </w:rPr>
        <w:t xml:space="preserve"> in case of horizontal key derivation or from the NH in case of vertical key derivation as described in Annex A.5.</w:t>
      </w:r>
    </w:p>
    <w:p w14:paraId="4EE07271" w14:textId="77777777" w:rsidR="0000021F" w:rsidRPr="006F78DD" w:rsidRDefault="0000021F" w:rsidP="0000021F">
      <w:pPr>
        <w:rPr>
          <w:bCs/>
        </w:rPr>
      </w:pPr>
      <w:r w:rsidRPr="006F78DD">
        <w:rPr>
          <w:bCs/>
        </w:rPr>
        <w:lastRenderedPageBreak/>
        <w:t>Next the source eNB shall forward the {K</w:t>
      </w:r>
      <w:r w:rsidRPr="006F78DD">
        <w:rPr>
          <w:bCs/>
          <w:vertAlign w:val="subscript"/>
        </w:rPr>
        <w:t>eNB</w:t>
      </w:r>
      <w:r w:rsidRPr="006F78DD">
        <w:rPr>
          <w:bCs/>
        </w:rPr>
        <w:t>*, NCC} pair to the target eNB. The target eNB shall use the received K</w:t>
      </w:r>
      <w:r w:rsidRPr="006F78DD">
        <w:rPr>
          <w:bCs/>
          <w:vertAlign w:val="subscript"/>
        </w:rPr>
        <w:t>eNB</w:t>
      </w:r>
      <w:r w:rsidRPr="006F78DD">
        <w:rPr>
          <w:bCs/>
        </w:rPr>
        <w:t>* directly as K</w:t>
      </w:r>
      <w:r w:rsidRPr="006F78DD">
        <w:rPr>
          <w:bCs/>
          <w:vertAlign w:val="subscript"/>
        </w:rPr>
        <w:t>eNB</w:t>
      </w:r>
      <w:r w:rsidRPr="006F78DD">
        <w:rPr>
          <w:bCs/>
        </w:rPr>
        <w:t xml:space="preserve"> to be used with the UE. </w:t>
      </w:r>
      <w:r w:rsidRPr="006F78DD">
        <w:rPr>
          <w:rFonts w:hint="eastAsia"/>
          <w:bCs/>
          <w:lang w:eastAsia="ja-JP"/>
        </w:rPr>
        <w:t xml:space="preserve">The target eNB shall </w:t>
      </w:r>
      <w:r w:rsidRPr="006F78DD">
        <w:rPr>
          <w:bCs/>
          <w:lang w:eastAsia="ja-JP"/>
        </w:rPr>
        <w:t xml:space="preserve">associate </w:t>
      </w:r>
      <w:r w:rsidRPr="006F78DD">
        <w:rPr>
          <w:rFonts w:hint="eastAsia"/>
          <w:bCs/>
          <w:lang w:eastAsia="ja-JP"/>
        </w:rPr>
        <w:t xml:space="preserve">the NCC value received from source eNB with the </w:t>
      </w:r>
      <w:r w:rsidRPr="006F78DD">
        <w:rPr>
          <w:bCs/>
        </w:rPr>
        <w:t>K</w:t>
      </w:r>
      <w:r w:rsidRPr="006F78DD">
        <w:rPr>
          <w:bCs/>
          <w:vertAlign w:val="subscript"/>
        </w:rPr>
        <w:t>eNB</w:t>
      </w:r>
      <w:r w:rsidRPr="006F78DD">
        <w:rPr>
          <w:bCs/>
        </w:rPr>
        <w:t xml:space="preserve">. The target eNB shall include the received NCC into the prepared HO Command message, which is sent back to the source eNB in a transparent container and forwarded to the UE by source eNB. </w:t>
      </w:r>
    </w:p>
    <w:p w14:paraId="13932FE5" w14:textId="77777777" w:rsidR="0000021F" w:rsidRPr="006F78DD" w:rsidRDefault="0000021F" w:rsidP="0000021F">
      <w:pPr>
        <w:rPr>
          <w:bCs/>
        </w:rPr>
      </w:pPr>
      <w:r w:rsidRPr="006F78DD">
        <w:rPr>
          <w:bCs/>
        </w:rPr>
        <w:t>When the target eNB has completed the handover signaling with the UE, it shall send a S1 PATH SWITCH REQUEST to the MME. Upon reception of the S1 PATH SWITCH REQUEST, the MME shall increase its locally kept NCC value by one and compute a new fresh NH by using the K</w:t>
      </w:r>
      <w:r w:rsidRPr="006F78DD">
        <w:rPr>
          <w:bCs/>
          <w:vertAlign w:val="subscript"/>
        </w:rPr>
        <w:t>ASME</w:t>
      </w:r>
      <w:r w:rsidRPr="006F78DD">
        <w:rPr>
          <w:bCs/>
        </w:rPr>
        <w:t xml:space="preserve"> and its locally kept NH value as input to the function defined in Annex A.4. The MME shall then send the newly computed {NH, NCC} pair to the target eNB in the S1 PATH SWITCH REQUEST ACKNOWLEDGE message. The target eNB shall store the received {NH, NCC} pair for further handovers and remove other existing unused stored {NH, NCC} pairs if any. </w:t>
      </w:r>
    </w:p>
    <w:p w14:paraId="10A12BAD" w14:textId="77777777" w:rsidR="0000021F" w:rsidRPr="006F78DD" w:rsidRDefault="0000021F" w:rsidP="0000021F">
      <w:pPr>
        <w:keepLines/>
        <w:ind w:left="1135" w:hanging="851"/>
      </w:pPr>
      <w:r w:rsidRPr="006F78DD">
        <w:t>NOTE:</w:t>
      </w:r>
      <w:r w:rsidRPr="006F78DD">
        <w:tab/>
        <w:t>Because the path switch message is transmitted after the radio link handover, it can only be used to provide keying material for the next handover procedure and target eNB. Thus</w:t>
      </w:r>
      <w:r w:rsidRPr="006F78DD">
        <w:rPr>
          <w:rFonts w:cs="Arial"/>
        </w:rPr>
        <w:t>, for X2-handovers key separation happens</w:t>
      </w:r>
      <w:r w:rsidRPr="006F78DD">
        <w:t xml:space="preserve"> only after two hops because the source eNB knows the target eNB keys. The target eNB can immediately initiate an intra-cell handover to take the new NH into use once the new NH has arrived in the S1 PATH SWITCH REQUEST ACKNOWLEDGE.</w:t>
      </w:r>
    </w:p>
    <w:p w14:paraId="12154A44" w14:textId="77777777" w:rsidR="0000021F" w:rsidRPr="006F78DD" w:rsidRDefault="0000021F" w:rsidP="00456536">
      <w:pPr>
        <w:pStyle w:val="Heading5"/>
      </w:pPr>
      <w:bookmarkStart w:id="337" w:name="_Toc462326290"/>
      <w:bookmarkStart w:id="338" w:name="_Toc505147737"/>
      <w:r w:rsidRPr="006F78DD">
        <w:t>7.2.8.4.3</w:t>
      </w:r>
      <w:r w:rsidRPr="006F78DD">
        <w:tab/>
        <w:t>S1-Handover</w:t>
      </w:r>
      <w:bookmarkEnd w:id="337"/>
      <w:bookmarkEnd w:id="338"/>
    </w:p>
    <w:p w14:paraId="55CED1F1" w14:textId="77777777" w:rsidR="0000021F" w:rsidRPr="006F78DD" w:rsidRDefault="0000021F" w:rsidP="0000021F">
      <w:pPr>
        <w:rPr>
          <w:bCs/>
        </w:rPr>
      </w:pPr>
      <w:r w:rsidRPr="006F78DD">
        <w:rPr>
          <w:rFonts w:hint="eastAsia"/>
          <w:bCs/>
          <w:lang w:eastAsia="ja-JP"/>
        </w:rPr>
        <w:t>Upon reception of the</w:t>
      </w:r>
      <w:r w:rsidRPr="006F78DD">
        <w:rPr>
          <w:bCs/>
        </w:rPr>
        <w:t xml:space="preserve"> HANDOVER REQUIRED message the source MME shall increase its locally kept NCC value by one and compute a fresh NH from its stored data using the function defined in Annex A.4. The source MME shall store that fresh pair and send it to the target MME in the S10 FORWARD RELOCATION REQUEST message. The S10 FORWARD RELOCATION REQUEST message shall in addition contain the K</w:t>
      </w:r>
      <w:r w:rsidRPr="006F78DD">
        <w:rPr>
          <w:bCs/>
          <w:vertAlign w:val="subscript"/>
        </w:rPr>
        <w:t>ASME</w:t>
      </w:r>
      <w:r w:rsidRPr="006F78DD">
        <w:rPr>
          <w:bCs/>
        </w:rPr>
        <w:t xml:space="preserve"> that is currently used to compute {NH, NCC} pairs and its corresponding eKSI.</w:t>
      </w:r>
    </w:p>
    <w:p w14:paraId="7A58F013" w14:textId="77777777" w:rsidR="0000021F" w:rsidRPr="006F78DD" w:rsidRDefault="0000021F" w:rsidP="0000021F">
      <w:pPr>
        <w:rPr>
          <w:bCs/>
        </w:rPr>
      </w:pPr>
      <w:r w:rsidRPr="006F78DD">
        <w:rPr>
          <w:bCs/>
        </w:rPr>
        <w:t xml:space="preserve">The target MME shall store locally the {NH, NCC} pair received from the source MME. </w:t>
      </w:r>
    </w:p>
    <w:p w14:paraId="40FF0DD3" w14:textId="77777777" w:rsidR="0000021F" w:rsidRPr="006F78DD" w:rsidRDefault="0000021F" w:rsidP="0000021F">
      <w:pPr>
        <w:rPr>
          <w:bCs/>
        </w:rPr>
      </w:pPr>
      <w:r w:rsidRPr="006F78DD">
        <w:rPr>
          <w:bCs/>
        </w:rPr>
        <w:t>The target MME shall then send the received {NH, NCC} pair to the target eNB within the S1 HANDOVER REQUEST.</w:t>
      </w:r>
    </w:p>
    <w:p w14:paraId="13C23A7C" w14:textId="77777777" w:rsidR="0000021F" w:rsidRPr="006F78DD" w:rsidRDefault="0000021F" w:rsidP="0000021F">
      <w:pPr>
        <w:rPr>
          <w:bCs/>
        </w:rPr>
      </w:pPr>
      <w:r w:rsidRPr="006F78DD">
        <w:rPr>
          <w:bCs/>
        </w:rPr>
        <w:t>Upon receipt of the S1 HANDOVER REQUEST from the target MME, the target eNB shall compute the K</w:t>
      </w:r>
      <w:r w:rsidRPr="006F78DD">
        <w:rPr>
          <w:bCs/>
          <w:vertAlign w:val="subscript"/>
        </w:rPr>
        <w:t>eNB</w:t>
      </w:r>
      <w:r w:rsidRPr="006F78DD">
        <w:rPr>
          <w:bCs/>
        </w:rPr>
        <w:t xml:space="preserve"> to be used with the UE by performing the key derivation defined in Annex A.5 with the fresh{NH, NCC} pair in the S1 HANDOVER REQUEST and the target PCI and </w:t>
      </w:r>
      <w:r w:rsidRPr="006F78DD">
        <w:t>its frequency EARFCN-DL</w:t>
      </w:r>
      <w:r w:rsidRPr="006F78DD">
        <w:rPr>
          <w:bCs/>
        </w:rPr>
        <w:t xml:space="preserve">. </w:t>
      </w:r>
      <w:r w:rsidRPr="006F78DD">
        <w:rPr>
          <w:rFonts w:hint="eastAsia"/>
          <w:bCs/>
          <w:lang w:eastAsia="ja-JP"/>
        </w:rPr>
        <w:t xml:space="preserve">The target eNB shall </w:t>
      </w:r>
      <w:r w:rsidRPr="006F78DD">
        <w:rPr>
          <w:bCs/>
          <w:lang w:eastAsia="ja-JP"/>
        </w:rPr>
        <w:t xml:space="preserve">associate </w:t>
      </w:r>
      <w:r w:rsidRPr="006F78DD">
        <w:rPr>
          <w:rFonts w:hint="eastAsia"/>
          <w:bCs/>
          <w:lang w:eastAsia="ja-JP"/>
        </w:rPr>
        <w:t xml:space="preserve">the NCC value received from </w:t>
      </w:r>
      <w:r w:rsidRPr="006F78DD">
        <w:rPr>
          <w:rFonts w:hint="eastAsia"/>
          <w:bCs/>
          <w:lang w:eastAsia="zh-CN"/>
        </w:rPr>
        <w:t xml:space="preserve">MME </w:t>
      </w:r>
      <w:r w:rsidRPr="006F78DD">
        <w:rPr>
          <w:rFonts w:hint="eastAsia"/>
          <w:bCs/>
          <w:lang w:eastAsia="ja-JP"/>
        </w:rPr>
        <w:t xml:space="preserve">with the </w:t>
      </w:r>
      <w:r w:rsidRPr="006F78DD">
        <w:rPr>
          <w:bCs/>
        </w:rPr>
        <w:t>K</w:t>
      </w:r>
      <w:r w:rsidRPr="006F78DD">
        <w:rPr>
          <w:bCs/>
          <w:vertAlign w:val="subscript"/>
        </w:rPr>
        <w:t>eNB</w:t>
      </w:r>
      <w:r w:rsidRPr="006F78DD">
        <w:rPr>
          <w:bCs/>
        </w:rPr>
        <w:t>.</w:t>
      </w:r>
      <w:r w:rsidRPr="006F78DD">
        <w:rPr>
          <w:rFonts w:hint="eastAsia"/>
          <w:bCs/>
          <w:lang w:eastAsia="zh-CN"/>
        </w:rPr>
        <w:t xml:space="preserve"> </w:t>
      </w:r>
      <w:r w:rsidRPr="006F78DD">
        <w:rPr>
          <w:bCs/>
        </w:rPr>
        <w:t>The target eNB shall include the NCC value from the received {NH, NCC} pair into the HO Command</w:t>
      </w:r>
      <w:r w:rsidRPr="006F78DD">
        <w:rPr>
          <w:rFonts w:hint="eastAsia"/>
          <w:bCs/>
          <w:lang w:eastAsia="ja-JP"/>
        </w:rPr>
        <w:t xml:space="preserve"> to the UE</w:t>
      </w:r>
      <w:r w:rsidRPr="006F78DD">
        <w:rPr>
          <w:bCs/>
          <w:lang w:eastAsia="ja-JP"/>
        </w:rPr>
        <w:t xml:space="preserve"> and remove any existing unused stored {NH, NCC} pairs</w:t>
      </w:r>
      <w:r w:rsidRPr="006F78DD">
        <w:rPr>
          <w:bCs/>
        </w:rPr>
        <w:t xml:space="preserve">. </w:t>
      </w:r>
    </w:p>
    <w:p w14:paraId="1D4A70EE" w14:textId="77777777" w:rsidR="0000021F" w:rsidRPr="006F78DD" w:rsidRDefault="0000021F" w:rsidP="0000021F">
      <w:pPr>
        <w:keepLines/>
        <w:ind w:left="1135" w:hanging="851"/>
      </w:pPr>
      <w:r w:rsidRPr="006F78DD">
        <w:t>NOTE: The source MME may be the same as the target MME in the description in this subclause. If so the single MME performs the roles of both the source and target MME, i.e. the MME calculates and stores the fresh {NH, NCC} pair and sends this to the target eNB.</w:t>
      </w:r>
    </w:p>
    <w:p w14:paraId="4BDB11AF" w14:textId="77777777" w:rsidR="0000021F" w:rsidRPr="006F78DD" w:rsidRDefault="0000021F" w:rsidP="0000021F">
      <w:pPr>
        <w:rPr>
          <w:bCs/>
          <w:lang w:eastAsia="zh-CN"/>
        </w:rPr>
      </w:pPr>
      <w:r w:rsidRPr="006F78DD">
        <w:rPr>
          <w:rFonts w:hint="eastAsia"/>
        </w:rPr>
        <w:t xml:space="preserve">For S1-handover, the source eNB shall include AS </w:t>
      </w:r>
      <w:r w:rsidRPr="006F78DD">
        <w:t>algorithms used in the source cell (</w:t>
      </w:r>
      <w:r w:rsidRPr="006F78DD">
        <w:rPr>
          <w:rFonts w:hint="eastAsia"/>
        </w:rPr>
        <w:t xml:space="preserve">ciphering and integrity algorithms) in the </w:t>
      </w:r>
      <w:r w:rsidRPr="006F78DD">
        <w:rPr>
          <w:rFonts w:hint="eastAsia"/>
          <w:lang w:eastAsia="zh-CN"/>
        </w:rPr>
        <w:t>source to target transparent container</w:t>
      </w:r>
      <w:r w:rsidRPr="006F78DD">
        <w:rPr>
          <w:rFonts w:hint="eastAsia"/>
        </w:rPr>
        <w:t xml:space="preserve"> that shall be sent to the target eNB. The AS algorithms </w:t>
      </w:r>
      <w:r w:rsidRPr="006F78DD">
        <w:t xml:space="preserve">used by in the source cell </w:t>
      </w:r>
      <w:r w:rsidRPr="006F78DD">
        <w:rPr>
          <w:rFonts w:hint="eastAsia"/>
        </w:rPr>
        <w:t xml:space="preserve">are </w:t>
      </w:r>
      <w:r w:rsidRPr="006F78DD">
        <w:t xml:space="preserve">provided to </w:t>
      </w:r>
      <w:r w:rsidRPr="006F78DD">
        <w:rPr>
          <w:rFonts w:hint="eastAsia"/>
        </w:rPr>
        <w:t xml:space="preserve">the target eNB </w:t>
      </w:r>
      <w:r w:rsidRPr="006F78DD">
        <w:t xml:space="preserve">so that it can </w:t>
      </w:r>
      <w:r w:rsidRPr="006F78DD">
        <w:rPr>
          <w:rFonts w:hint="eastAsia"/>
        </w:rPr>
        <w:t xml:space="preserve">decipher and integrity verify the </w:t>
      </w:r>
      <w:r w:rsidRPr="006F78DD">
        <w:t xml:space="preserve">RRCReestablishmentComplete </w:t>
      </w:r>
      <w:r w:rsidRPr="006F78DD">
        <w:rPr>
          <w:rFonts w:hint="eastAsia"/>
        </w:rPr>
        <w:t xml:space="preserve">message </w:t>
      </w:r>
      <w:r w:rsidRPr="006F78DD">
        <w:t>on SRB</w:t>
      </w:r>
      <w:smartTag w:uri="urn:schemas-microsoft-com:office:smarttags" w:element="chmetcnv">
        <w:smartTagPr>
          <w:attr w:name="UnitName" w:val="in"/>
          <w:attr w:name="SourceValue" w:val="1"/>
          <w:attr w:name="HasSpace" w:val="True"/>
          <w:attr w:name="Negative" w:val="False"/>
          <w:attr w:name="NumberType" w:val="1"/>
          <w:attr w:name="TCSC" w:val="0"/>
        </w:smartTagPr>
        <w:r w:rsidRPr="006F78DD">
          <w:t>1</w:t>
        </w:r>
        <w:r w:rsidRPr="006F78DD">
          <w:rPr>
            <w:rFonts w:hint="eastAsia"/>
          </w:rPr>
          <w:t xml:space="preserve"> in</w:t>
        </w:r>
      </w:smartTag>
      <w:r w:rsidRPr="006F78DD">
        <w:rPr>
          <w:rFonts w:hint="eastAsia"/>
        </w:rPr>
        <w:t xml:space="preserve"> the potential </w:t>
      </w:r>
      <w:r w:rsidRPr="006F78DD">
        <w:t>RRCConnectionRe-establishment</w:t>
      </w:r>
      <w:r w:rsidRPr="006F78DD">
        <w:rPr>
          <w:rFonts w:hint="eastAsia"/>
        </w:rPr>
        <w:t xml:space="preserve"> procedure. </w:t>
      </w:r>
    </w:p>
    <w:p w14:paraId="2E423B65" w14:textId="77777777" w:rsidR="0000021F" w:rsidRPr="006F78DD" w:rsidRDefault="0000021F" w:rsidP="00456536">
      <w:pPr>
        <w:pStyle w:val="Heading5"/>
      </w:pPr>
      <w:bookmarkStart w:id="339" w:name="_Toc462326291"/>
      <w:bookmarkStart w:id="340" w:name="_Toc505147738"/>
      <w:r w:rsidRPr="006F78DD">
        <w:t>7.2.8.4.4</w:t>
      </w:r>
      <w:r w:rsidRPr="006F78DD">
        <w:tab/>
        <w:t>UE handling</w:t>
      </w:r>
      <w:bookmarkEnd w:id="339"/>
      <w:bookmarkEnd w:id="340"/>
    </w:p>
    <w:p w14:paraId="3DED5CD8" w14:textId="77777777" w:rsidR="0000021F" w:rsidRPr="006F78DD" w:rsidRDefault="0000021F" w:rsidP="0000021F">
      <w:pPr>
        <w:rPr>
          <w:bCs/>
        </w:rPr>
      </w:pPr>
      <w:r w:rsidRPr="006F78DD">
        <w:rPr>
          <w:bCs/>
        </w:rPr>
        <w:t>The UE behaviour is the same regardless if the handover is S1, X2 or intra-eNB.</w:t>
      </w:r>
    </w:p>
    <w:p w14:paraId="560FAB6D" w14:textId="77777777" w:rsidR="0000021F" w:rsidRPr="006F78DD" w:rsidRDefault="0000021F" w:rsidP="0000021F">
      <w:pPr>
        <w:rPr>
          <w:bCs/>
        </w:rPr>
      </w:pPr>
      <w:r w:rsidRPr="006F78DD">
        <w:rPr>
          <w:bCs/>
        </w:rPr>
        <w:t>If the NCC value the UE received in the HO Command message from target eNB via source eNB is equal to the NCC value associated with the currently active K</w:t>
      </w:r>
      <w:r w:rsidRPr="006F78DD">
        <w:rPr>
          <w:bCs/>
          <w:vertAlign w:val="subscript"/>
        </w:rPr>
        <w:t>eNB</w:t>
      </w:r>
      <w:r w:rsidRPr="006F78DD">
        <w:rPr>
          <w:bCs/>
        </w:rPr>
        <w:t>, the UE shall derive the K</w:t>
      </w:r>
      <w:r w:rsidRPr="006F78DD">
        <w:rPr>
          <w:bCs/>
          <w:vertAlign w:val="subscript"/>
        </w:rPr>
        <w:t>eNB</w:t>
      </w:r>
      <w:r w:rsidRPr="006F78DD">
        <w:rPr>
          <w:bCs/>
        </w:rPr>
        <w:t>* from the currently active K</w:t>
      </w:r>
      <w:r w:rsidRPr="006F78DD">
        <w:rPr>
          <w:bCs/>
          <w:vertAlign w:val="subscript"/>
        </w:rPr>
        <w:t>eNB</w:t>
      </w:r>
      <w:r w:rsidRPr="006F78DD">
        <w:rPr>
          <w:bCs/>
        </w:rPr>
        <w:t xml:space="preserve"> and the target PCI and </w:t>
      </w:r>
      <w:r w:rsidRPr="006F78DD">
        <w:t xml:space="preserve">its frequency EARFCN-DL </w:t>
      </w:r>
      <w:r w:rsidRPr="006F78DD">
        <w:rPr>
          <w:bCs/>
        </w:rPr>
        <w:t xml:space="preserve">using the function defined in Annex A.5. </w:t>
      </w:r>
    </w:p>
    <w:p w14:paraId="32305016" w14:textId="77777777" w:rsidR="0000021F" w:rsidRPr="006F78DD" w:rsidRDefault="0000021F" w:rsidP="0000021F">
      <w:pPr>
        <w:rPr>
          <w:bCs/>
        </w:rPr>
      </w:pPr>
      <w:r w:rsidRPr="006F78DD">
        <w:rPr>
          <w:bCs/>
        </w:rPr>
        <w:t>If the UE received an NCC value that was different from the NCC associated with the currently active K</w:t>
      </w:r>
      <w:r w:rsidRPr="006F78DD">
        <w:rPr>
          <w:bCs/>
          <w:vertAlign w:val="subscript"/>
        </w:rPr>
        <w:t>eNB</w:t>
      </w:r>
      <w:r w:rsidRPr="006F78DD">
        <w:rPr>
          <w:bCs/>
        </w:rPr>
        <w:t>, the UE shall first synchronize the locally kept NH parameter by computing the function defined in Annex A.4 iteratively (and increasing the NCC value until it matches the NCC value received from the source eNB via the HO command message. When the NCC values match, the UE shall compute the K</w:t>
      </w:r>
      <w:r w:rsidRPr="006F78DD">
        <w:rPr>
          <w:bCs/>
          <w:vertAlign w:val="subscript"/>
        </w:rPr>
        <w:t>eNB</w:t>
      </w:r>
      <w:r w:rsidRPr="006F78DD">
        <w:rPr>
          <w:bCs/>
        </w:rPr>
        <w:t xml:space="preserve">* from the synchronized NH parameter and the target PCI and </w:t>
      </w:r>
      <w:r w:rsidRPr="006F78DD">
        <w:t xml:space="preserve">its frequency EARFCN-DL </w:t>
      </w:r>
      <w:r w:rsidRPr="006F78DD">
        <w:rPr>
          <w:bCs/>
        </w:rPr>
        <w:t>using the function defined in Annex A.5.</w:t>
      </w:r>
    </w:p>
    <w:p w14:paraId="027D2D85" w14:textId="77777777" w:rsidR="0000021F" w:rsidRPr="006F78DD" w:rsidRDefault="0000021F" w:rsidP="0000021F">
      <w:pPr>
        <w:rPr>
          <w:bCs/>
        </w:rPr>
      </w:pPr>
      <w:r w:rsidRPr="006F78DD">
        <w:rPr>
          <w:bCs/>
        </w:rPr>
        <w:t>The UE shall use the K</w:t>
      </w:r>
      <w:r w:rsidRPr="006F78DD">
        <w:rPr>
          <w:bCs/>
          <w:vertAlign w:val="subscript"/>
        </w:rPr>
        <w:t>eNB</w:t>
      </w:r>
      <w:r w:rsidRPr="006F78DD">
        <w:rPr>
          <w:bCs/>
        </w:rPr>
        <w:t>* as the K</w:t>
      </w:r>
      <w:r w:rsidRPr="006F78DD">
        <w:rPr>
          <w:bCs/>
          <w:vertAlign w:val="subscript"/>
        </w:rPr>
        <w:t>eNB</w:t>
      </w:r>
      <w:r w:rsidRPr="006F78DD">
        <w:rPr>
          <w:bCs/>
        </w:rPr>
        <w:t xml:space="preserve"> when communicating with the target eNB.</w:t>
      </w:r>
    </w:p>
    <w:p w14:paraId="1747EC69" w14:textId="77777777" w:rsidR="0000021F" w:rsidRPr="006F78DD" w:rsidRDefault="0000021F" w:rsidP="00456536">
      <w:pPr>
        <w:pStyle w:val="Heading3"/>
      </w:pPr>
      <w:bookmarkStart w:id="341" w:name="_Toc462326292"/>
      <w:bookmarkStart w:id="342" w:name="_Toc505147739"/>
      <w:r w:rsidRPr="006F78DD">
        <w:lastRenderedPageBreak/>
        <w:t>7.2.9</w:t>
      </w:r>
      <w:r w:rsidRPr="006F78DD">
        <w:tab/>
        <w:t>Key-change-on-the fly</w:t>
      </w:r>
      <w:bookmarkEnd w:id="341"/>
      <w:bookmarkEnd w:id="342"/>
    </w:p>
    <w:p w14:paraId="3D452840" w14:textId="77777777" w:rsidR="0000021F" w:rsidRPr="006F78DD" w:rsidRDefault="0000021F" w:rsidP="00456536">
      <w:pPr>
        <w:pStyle w:val="Heading4"/>
      </w:pPr>
      <w:bookmarkStart w:id="343" w:name="_Toc462326293"/>
      <w:bookmarkStart w:id="344" w:name="_Toc505147740"/>
      <w:r w:rsidRPr="006F78DD">
        <w:t>7.2.9.1</w:t>
      </w:r>
      <w:r w:rsidRPr="006F78DD">
        <w:tab/>
        <w:t>General</w:t>
      </w:r>
      <w:bookmarkEnd w:id="343"/>
      <w:bookmarkEnd w:id="344"/>
    </w:p>
    <w:p w14:paraId="21260142" w14:textId="77777777" w:rsidR="0000021F" w:rsidRPr="006F78DD" w:rsidRDefault="0000021F" w:rsidP="0000021F">
      <w:r w:rsidRPr="006F78DD">
        <w:t>Key-change-on-the fly consists of re-keying or key-refresh.</w:t>
      </w:r>
    </w:p>
    <w:p w14:paraId="4A0B0AEE" w14:textId="77777777" w:rsidR="0000021F" w:rsidRPr="006F78DD" w:rsidRDefault="0000021F" w:rsidP="0000021F">
      <w:r w:rsidRPr="006F78DD">
        <w:t>Key refresh shall be possible for K</w:t>
      </w:r>
      <w:r w:rsidRPr="006F78DD">
        <w:rPr>
          <w:vertAlign w:val="subscript"/>
        </w:rPr>
        <w:t>eNB</w:t>
      </w:r>
      <w:r w:rsidRPr="006F78DD">
        <w:t>, K</w:t>
      </w:r>
      <w:r w:rsidRPr="006F78DD">
        <w:rPr>
          <w:vertAlign w:val="subscript"/>
        </w:rPr>
        <w:t>RRC-enc</w:t>
      </w:r>
      <w:r w:rsidRPr="006F78DD">
        <w:t>, K</w:t>
      </w:r>
      <w:r w:rsidRPr="006F78DD">
        <w:rPr>
          <w:vertAlign w:val="subscript"/>
        </w:rPr>
        <w:t>RRC-int</w:t>
      </w:r>
      <w:r w:rsidRPr="006F78DD">
        <w:t>, K</w:t>
      </w:r>
      <w:r w:rsidRPr="006F78DD">
        <w:rPr>
          <w:vertAlign w:val="subscript"/>
        </w:rPr>
        <w:t>UP-int</w:t>
      </w:r>
      <w:r w:rsidRPr="006F78DD">
        <w:t>, and K</w:t>
      </w:r>
      <w:r w:rsidRPr="006F78DD">
        <w:rPr>
          <w:vertAlign w:val="subscript"/>
        </w:rPr>
        <w:t>UP-enc</w:t>
      </w:r>
      <w:r w:rsidRPr="006F78DD">
        <w:t xml:space="preserve"> and shall be initiated by the eNB when a PDCP COUNTs is about to be re-used with the same Radio Bearer identity and with the same K</w:t>
      </w:r>
      <w:r w:rsidRPr="006F78DD">
        <w:rPr>
          <w:vertAlign w:val="subscript"/>
        </w:rPr>
        <w:t>eNB</w:t>
      </w:r>
      <w:r w:rsidRPr="006F78DD">
        <w:t>. The procedure is described in clause 7.2.9.3.</w:t>
      </w:r>
    </w:p>
    <w:p w14:paraId="24AF3104" w14:textId="77777777" w:rsidR="0000021F" w:rsidRPr="006F78DD" w:rsidRDefault="0000021F" w:rsidP="0000021F">
      <w:r w:rsidRPr="006F78DD">
        <w:t>Re-keying shall be possible for the K</w:t>
      </w:r>
      <w:r w:rsidRPr="006F78DD">
        <w:rPr>
          <w:vertAlign w:val="subscript"/>
        </w:rPr>
        <w:t>eNB</w:t>
      </w:r>
      <w:r w:rsidRPr="006F78DD">
        <w:t xml:space="preserve">, </w:t>
      </w:r>
      <w:r w:rsidRPr="006F78DD">
        <w:rPr>
          <w:vertAlign w:val="subscript"/>
        </w:rPr>
        <w:t xml:space="preserve"> </w:t>
      </w:r>
      <w:r w:rsidRPr="006F78DD">
        <w:t>K</w:t>
      </w:r>
      <w:r w:rsidRPr="006F78DD">
        <w:rPr>
          <w:vertAlign w:val="subscript"/>
        </w:rPr>
        <w:t>RRC-enc</w:t>
      </w:r>
      <w:r w:rsidRPr="006F78DD">
        <w:t>, K</w:t>
      </w:r>
      <w:r w:rsidRPr="006F78DD">
        <w:rPr>
          <w:vertAlign w:val="subscript"/>
        </w:rPr>
        <w:t>RRC-int</w:t>
      </w:r>
      <w:r w:rsidRPr="006F78DD">
        <w:t>, K</w:t>
      </w:r>
      <w:r w:rsidRPr="006F78DD">
        <w:rPr>
          <w:vertAlign w:val="subscript"/>
        </w:rPr>
        <w:t>UP-int</w:t>
      </w:r>
      <w:r w:rsidRPr="006F78DD">
        <w:t>, and K</w:t>
      </w:r>
      <w:r w:rsidRPr="006F78DD">
        <w:rPr>
          <w:vertAlign w:val="subscript"/>
        </w:rPr>
        <w:t>UP-enc</w:t>
      </w:r>
      <w:r w:rsidRPr="006F78DD">
        <w:t>. This re-keying shall be initiated by the MME when an EPS AS security context different from the currently active one shall be activated. The procedures for doing this are described in clause 7.2.9.2.</w:t>
      </w:r>
    </w:p>
    <w:p w14:paraId="6FF83726" w14:textId="77777777" w:rsidR="0000021F" w:rsidRPr="006F78DD" w:rsidRDefault="0000021F" w:rsidP="0000021F">
      <w:r w:rsidRPr="006F78DD">
        <w:t>Re-keying shall be possible for K</w:t>
      </w:r>
      <w:r w:rsidRPr="006F78DD">
        <w:rPr>
          <w:vertAlign w:val="subscript"/>
        </w:rPr>
        <w:t>NAS-enc</w:t>
      </w:r>
      <w:r w:rsidRPr="006F78DD">
        <w:t xml:space="preserve"> and K</w:t>
      </w:r>
      <w:r w:rsidRPr="006F78DD">
        <w:rPr>
          <w:vertAlign w:val="subscript"/>
        </w:rPr>
        <w:t>NAS-int</w:t>
      </w:r>
      <w:r w:rsidRPr="006F78DD">
        <w:t>. Re-keying of K</w:t>
      </w:r>
      <w:r w:rsidRPr="006F78DD">
        <w:rPr>
          <w:vertAlign w:val="subscript"/>
        </w:rPr>
        <w:t>NAS-enc</w:t>
      </w:r>
      <w:r w:rsidRPr="006F78DD">
        <w:t xml:space="preserve"> and K</w:t>
      </w:r>
      <w:r w:rsidRPr="006F78DD">
        <w:rPr>
          <w:vertAlign w:val="subscript"/>
        </w:rPr>
        <w:t xml:space="preserve">NAS-int </w:t>
      </w:r>
      <w:r w:rsidRPr="006F78DD">
        <w:t xml:space="preserve">shall be initiated by the MME when a EPS NAS security context different from the currently active one shall be activated. The procedures for doing this are described in clause 7.2.9.4. </w:t>
      </w:r>
    </w:p>
    <w:p w14:paraId="20689EB3" w14:textId="77777777" w:rsidR="0000021F" w:rsidRPr="006F78DD" w:rsidRDefault="0000021F" w:rsidP="0000021F">
      <w:r w:rsidRPr="006F78DD">
        <w:t>Re-keying of the entire EPS key hierarchy including K</w:t>
      </w:r>
      <w:r w:rsidRPr="006F78DD">
        <w:rPr>
          <w:vertAlign w:val="subscript"/>
        </w:rPr>
        <w:t>ASME</w:t>
      </w:r>
      <w:r w:rsidRPr="006F78DD">
        <w:t xml:space="preserve"> shall be achieved by first re-keying K</w:t>
      </w:r>
      <w:r w:rsidRPr="006F78DD">
        <w:rPr>
          <w:vertAlign w:val="subscript"/>
        </w:rPr>
        <w:t>ASME</w:t>
      </w:r>
      <w:r w:rsidRPr="006F78DD">
        <w:t>, then K</w:t>
      </w:r>
      <w:r w:rsidRPr="006F78DD">
        <w:rPr>
          <w:vertAlign w:val="subscript"/>
        </w:rPr>
        <w:t>NAS-enc</w:t>
      </w:r>
      <w:r w:rsidRPr="006F78DD">
        <w:t xml:space="preserve"> and K</w:t>
      </w:r>
      <w:r w:rsidRPr="006F78DD">
        <w:rPr>
          <w:vertAlign w:val="subscript"/>
        </w:rPr>
        <w:t>NAS-int</w:t>
      </w:r>
      <w:r w:rsidRPr="006F78DD">
        <w:t>, followed by re-keying of the K</w:t>
      </w:r>
      <w:r w:rsidRPr="006F78DD">
        <w:rPr>
          <w:vertAlign w:val="subscript"/>
        </w:rPr>
        <w:t>eNB</w:t>
      </w:r>
      <w:r w:rsidRPr="006F78DD">
        <w:t xml:space="preserve"> and derived keys. For NAS key change-on-on-the fly, activation of NAS keys is accomplished by a NAS SMC procedure. </w:t>
      </w:r>
    </w:p>
    <w:p w14:paraId="689CF019" w14:textId="77777777" w:rsidR="0000021F" w:rsidRPr="006F78DD" w:rsidRDefault="0000021F" w:rsidP="0000021F">
      <w:r w:rsidRPr="006F78DD">
        <w:t>AS Key change on-the-fly is accomplished using a procedure based on intra-cell handover. The following AS key changes on-the-fly shall be possible: local K</w:t>
      </w:r>
      <w:r w:rsidRPr="006F78DD">
        <w:rPr>
          <w:vertAlign w:val="subscript"/>
        </w:rPr>
        <w:t>eNB</w:t>
      </w:r>
      <w:r w:rsidRPr="006F78DD">
        <w:t xml:space="preserve"> refresh (performed when PDCP COUNTs are about to wrap around), K</w:t>
      </w:r>
      <w:r w:rsidRPr="006F78DD">
        <w:rPr>
          <w:vertAlign w:val="subscript"/>
        </w:rPr>
        <w:t>eNB</w:t>
      </w:r>
      <w:r w:rsidRPr="006F78DD">
        <w:t xml:space="preserve"> re-keying performed after an AKA run</w:t>
      </w:r>
      <w:r w:rsidRPr="005A3405">
        <w:t xml:space="preserve"> </w:t>
      </w:r>
      <w:ins w:id="345" w:author="MulteFire Alliance (MFA)" w:date="2017-01-19T16:09:00Z">
        <w:r>
          <w:t>or EAP authentication</w:t>
        </w:r>
      </w:ins>
      <w:r w:rsidRPr="006F78DD">
        <w:t>, activation of a native context after handover from UTRAN or GERAN.</w:t>
      </w:r>
    </w:p>
    <w:p w14:paraId="67B3DC53" w14:textId="77777777" w:rsidR="0000021F" w:rsidRPr="006F78DD" w:rsidRDefault="0000021F" w:rsidP="00456536">
      <w:pPr>
        <w:pStyle w:val="Heading4"/>
      </w:pPr>
      <w:bookmarkStart w:id="346" w:name="_Toc462326294"/>
      <w:bookmarkStart w:id="347" w:name="_Toc505147741"/>
      <w:r w:rsidRPr="006F78DD">
        <w:t>7.2.9.2</w:t>
      </w:r>
      <w:r w:rsidRPr="006F78DD">
        <w:tab/>
        <w:t>K</w:t>
      </w:r>
      <w:r w:rsidRPr="006F78DD">
        <w:rPr>
          <w:vertAlign w:val="subscript"/>
        </w:rPr>
        <w:t>eNB</w:t>
      </w:r>
      <w:r w:rsidRPr="006F78DD">
        <w:t xml:space="preserve"> re-keying</w:t>
      </w:r>
      <w:bookmarkEnd w:id="346"/>
      <w:bookmarkEnd w:id="347"/>
    </w:p>
    <w:p w14:paraId="7A1855E8" w14:textId="77777777" w:rsidR="0000021F" w:rsidRPr="006F78DD" w:rsidRDefault="0000021F" w:rsidP="0000021F">
      <w:r w:rsidRPr="006F78DD">
        <w:t>The K</w:t>
      </w:r>
      <w:r w:rsidRPr="006F78DD">
        <w:rPr>
          <w:vertAlign w:val="subscript"/>
        </w:rPr>
        <w:t>eNB</w:t>
      </w:r>
      <w:r w:rsidRPr="006F78DD">
        <w:t xml:space="preserve"> re-keying procedure is initiated by the MME. It may be used under the following conditions: </w:t>
      </w:r>
    </w:p>
    <w:p w14:paraId="12A4ABDB"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after a successful AKA run </w:t>
      </w:r>
      <w:ins w:id="348" w:author="MulteFire Alliance (MFA)" w:date="2017-01-19T16:09:00Z">
        <w:r>
          <w:t>or EAP authentication</w:t>
        </w:r>
      </w:ins>
      <w:r w:rsidRPr="006F78DD">
        <w:rPr>
          <w:lang w:eastAsia="ja-JP"/>
        </w:rPr>
        <w:t xml:space="preserve"> with the UE as part of  activating a partial native EPS security context, or</w:t>
      </w:r>
    </w:p>
    <w:p w14:paraId="5261ACBA" w14:textId="77777777" w:rsidR="0000021F" w:rsidRPr="006F78DD" w:rsidRDefault="0000021F" w:rsidP="0000021F">
      <w:pPr>
        <w:ind w:left="568" w:hanging="284"/>
        <w:rPr>
          <w:lang w:eastAsia="zh-CN"/>
        </w:rPr>
      </w:pPr>
      <w:r w:rsidRPr="006F78DD">
        <w:rPr>
          <w:lang w:eastAsia="ja-JP"/>
        </w:rPr>
        <w:t>-</w:t>
      </w:r>
      <w:r w:rsidRPr="006F78DD">
        <w:rPr>
          <w:lang w:eastAsia="ja-JP"/>
        </w:rPr>
        <w:tab/>
        <w:t>as part of re-activating a non-current full native EPS security context after handover from GERAN or UTRAN</w:t>
      </w:r>
      <w:r w:rsidRPr="006F78DD">
        <w:rPr>
          <w:lang w:eastAsia="zh-CN"/>
        </w:rPr>
        <w:t xml:space="preserve"> according to subclauses 9.2.2.1 and 10.3.2, or</w:t>
      </w:r>
    </w:p>
    <w:p w14:paraId="082C2FF1" w14:textId="77777777" w:rsidR="0000021F" w:rsidRPr="006F78DD" w:rsidRDefault="0000021F" w:rsidP="0000021F">
      <w:pPr>
        <w:ind w:left="568" w:hanging="284"/>
        <w:rPr>
          <w:vertAlign w:val="subscript"/>
          <w:lang w:eastAsia="ja-JP"/>
        </w:rPr>
      </w:pPr>
      <w:r w:rsidRPr="006F78DD">
        <w:rPr>
          <w:lang w:eastAsia="zh-CN"/>
        </w:rPr>
        <w:t>-</w:t>
      </w:r>
      <w:r w:rsidRPr="006F78DD">
        <w:rPr>
          <w:lang w:eastAsia="zh-CN"/>
        </w:rPr>
        <w:tab/>
        <w:t xml:space="preserve">to create a new </w:t>
      </w:r>
      <w:r w:rsidRPr="006F78DD">
        <w:rPr>
          <w:lang w:eastAsia="ja-JP"/>
        </w:rPr>
        <w:t>K</w:t>
      </w:r>
      <w:r w:rsidRPr="006F78DD">
        <w:rPr>
          <w:vertAlign w:val="subscript"/>
          <w:lang w:eastAsia="ja-JP"/>
        </w:rPr>
        <w:t>eNB</w:t>
      </w:r>
      <w:r w:rsidRPr="006F78DD">
        <w:rPr>
          <w:lang w:eastAsia="ja-JP"/>
        </w:rPr>
        <w:t> </w:t>
      </w:r>
      <w:r w:rsidRPr="006F78DD">
        <w:rPr>
          <w:lang w:eastAsia="zh-CN"/>
        </w:rPr>
        <w:t xml:space="preserve">from the current </w:t>
      </w:r>
      <w:r w:rsidRPr="006F78DD">
        <w:rPr>
          <w:lang w:eastAsia="ja-JP"/>
        </w:rPr>
        <w:t>K</w:t>
      </w:r>
      <w:r w:rsidRPr="006F78DD">
        <w:rPr>
          <w:vertAlign w:val="subscript"/>
          <w:lang w:eastAsia="ja-JP"/>
        </w:rPr>
        <w:t>ASME</w:t>
      </w:r>
    </w:p>
    <w:p w14:paraId="2237F842" w14:textId="77777777" w:rsidR="0000021F" w:rsidRPr="006F78DD" w:rsidRDefault="0000021F" w:rsidP="0000021F">
      <w:pPr>
        <w:keepLines/>
        <w:ind w:left="1135" w:hanging="851"/>
      </w:pPr>
      <w:r w:rsidRPr="006F78DD">
        <w:t xml:space="preserve">NOTE 1: To perform a key change on-the-fly of the entire key hierarchy, the MME has to change the EPS NAS security context before changing the AS security context.. </w:t>
      </w:r>
    </w:p>
    <w:p w14:paraId="583BCF4C" w14:textId="77777777" w:rsidR="0000021F" w:rsidRPr="006F78DD" w:rsidRDefault="0000021F" w:rsidP="0000021F">
      <w:r w:rsidRPr="006F78DD">
        <w:t>In order to be able to re-key the K</w:t>
      </w:r>
      <w:r w:rsidRPr="006F78DD">
        <w:rPr>
          <w:vertAlign w:val="subscript"/>
        </w:rPr>
        <w:t>eNB</w:t>
      </w:r>
      <w:r w:rsidRPr="006F78DD">
        <w:t>, the MME requires a fresh uplink NAS COUNT from a successful NAS SMC procedure with the UE.  In the case of creating a new K</w:t>
      </w:r>
      <w:r w:rsidRPr="006F78DD">
        <w:rPr>
          <w:vertAlign w:val="subscript"/>
        </w:rPr>
        <w:t>eNB</w:t>
      </w:r>
      <w:r w:rsidRPr="006F78DD">
        <w:rPr>
          <w:lang w:eastAsia="zh-CN"/>
        </w:rPr>
        <w:t xml:space="preserve"> from the current </w:t>
      </w:r>
      <w:r w:rsidRPr="006F78DD">
        <w:t>K</w:t>
      </w:r>
      <w:r w:rsidRPr="006F78DD">
        <w:rPr>
          <w:vertAlign w:val="subscript"/>
        </w:rPr>
        <w:t>ASME</w:t>
      </w:r>
      <w:r w:rsidRPr="006F78DD">
        <w:t xml:space="preserve"> a NAS SMC procedure shall be run first to provide this fresh uplink NAS COUNT. This NAS SMC procedure does not have to change other parameters in the current EPS NAS security context. T he MME derives the new K</w:t>
      </w:r>
      <w:r w:rsidRPr="006F78DD">
        <w:rPr>
          <w:vertAlign w:val="subscript"/>
        </w:rPr>
        <w:t>eNB</w:t>
      </w:r>
      <w:r w:rsidRPr="006F78DD">
        <w:t xml:space="preserve"> using the key derivation function as specified in Annex A.3 using the K</w:t>
      </w:r>
      <w:r w:rsidRPr="006F78DD">
        <w:rPr>
          <w:vertAlign w:val="subscript"/>
        </w:rPr>
        <w:t>ASME</w:t>
      </w:r>
      <w:r w:rsidRPr="006F78DD">
        <w:t xml:space="preserve"> and the </w:t>
      </w:r>
      <w:r w:rsidRPr="006F78DD">
        <w:rPr>
          <w:rFonts w:hint="eastAsia"/>
          <w:lang w:eastAsia="ja-JP"/>
        </w:rPr>
        <w:t xml:space="preserve">uplink </w:t>
      </w:r>
      <w:r w:rsidRPr="006F78DD">
        <w:t xml:space="preserve">NAS COUNT used in the </w:t>
      </w:r>
      <w:r w:rsidRPr="006F78DD">
        <w:rPr>
          <w:rFonts w:hint="eastAsia"/>
          <w:lang w:eastAsia="ja-JP"/>
        </w:rPr>
        <w:t xml:space="preserve">most recent </w:t>
      </w:r>
      <w:r w:rsidRPr="006F78DD">
        <w:t>NAS Security Mode Complete message. The K</w:t>
      </w:r>
      <w:r w:rsidRPr="006F78DD">
        <w:rPr>
          <w:vertAlign w:val="subscript"/>
        </w:rPr>
        <w:t>eNB</w:t>
      </w:r>
      <w:r w:rsidRPr="006F78DD">
        <w:t> is sent to the eNB in an S1 AP UE CONTEXT MODIFICATION REQUEST message triggering the eNB to perform the re-keying. The eNB runs the key-change-on-the-fly procedure with the UE. During this procedure the eNB shall indicate to the UE that a key change on-the-fly is taking place. The procedure used is based on an intra-cell handover, and hence the same K</w:t>
      </w:r>
      <w:r w:rsidRPr="006F78DD">
        <w:rPr>
          <w:vertAlign w:val="subscript"/>
        </w:rPr>
        <w:t xml:space="preserve">eNB </w:t>
      </w:r>
      <w:r w:rsidRPr="006F78DD">
        <w:t xml:space="preserve">derivation steps shall be taken as in a normal handover procedure. </w:t>
      </w:r>
    </w:p>
    <w:p w14:paraId="098C6FDA" w14:textId="77777777" w:rsidR="0000021F" w:rsidRPr="006F78DD" w:rsidRDefault="0000021F" w:rsidP="0000021F">
      <w:r w:rsidRPr="006F78DD">
        <w:t>When the UE receives an indication that the procedure is a key change on-the-fly procedure, the UE shall derive a temporary K</w:t>
      </w:r>
      <w:r w:rsidRPr="006F78DD">
        <w:rPr>
          <w:vertAlign w:val="subscript"/>
        </w:rPr>
        <w:t>eNB</w:t>
      </w:r>
      <w:r w:rsidRPr="006F78DD">
        <w:t xml:space="preserve"> by applying the key derivation function as specified in Annex A.3 using the K</w:t>
      </w:r>
      <w:r w:rsidRPr="006F78DD">
        <w:rPr>
          <w:vertAlign w:val="subscript"/>
        </w:rPr>
        <w:t>ASME</w:t>
      </w:r>
      <w:r w:rsidRPr="006F78DD">
        <w:t xml:space="preserve"> from the current EPS NAS security context and the uplink NAS COUNT in the most recent NAS Security Mode Complete message.</w:t>
      </w:r>
    </w:p>
    <w:p w14:paraId="6BABBE7B" w14:textId="77777777" w:rsidR="0000021F" w:rsidRPr="006F78DD" w:rsidRDefault="0000021F" w:rsidP="0000021F">
      <w:r w:rsidRPr="006F78DD">
        <w:t xml:space="preserve"> From this temporary K</w:t>
      </w:r>
      <w:r w:rsidRPr="006F78DD">
        <w:rPr>
          <w:vertAlign w:val="subscript"/>
        </w:rPr>
        <w:t>eNB</w:t>
      </w:r>
      <w:r w:rsidRPr="006F78DD">
        <w:t xml:space="preserve"> the UE shall derive the K</w:t>
      </w:r>
      <w:r w:rsidRPr="006F78DD">
        <w:rPr>
          <w:vertAlign w:val="subscript"/>
        </w:rPr>
        <w:t>eNB</w:t>
      </w:r>
      <w:r w:rsidRPr="006F78DD">
        <w:t>* as normal (see clause A.5). The eNB shall take the K</w:t>
      </w:r>
      <w:r w:rsidRPr="006F78DD">
        <w:rPr>
          <w:vertAlign w:val="subscript"/>
        </w:rPr>
        <w:t>eNB</w:t>
      </w:r>
      <w:r w:rsidRPr="006F78DD">
        <w:t xml:space="preserve"> it received from the MME, which is equal to the temporary K</w:t>
      </w:r>
      <w:r w:rsidRPr="006F78DD">
        <w:rPr>
          <w:vertAlign w:val="subscript"/>
        </w:rPr>
        <w:t>eNB,</w:t>
      </w:r>
      <w:r w:rsidRPr="006F78DD">
        <w:t xml:space="preserve"> as basis for its K</w:t>
      </w:r>
      <w:r w:rsidRPr="006F78DD">
        <w:rPr>
          <w:vertAlign w:val="subscript"/>
        </w:rPr>
        <w:t>eNB</w:t>
      </w:r>
      <w:r w:rsidRPr="006F78DD">
        <w:t>* derivations. From this step onwards, the key derivations continue as in a normal handover.</w:t>
      </w:r>
    </w:p>
    <w:p w14:paraId="36B76F0B" w14:textId="77777777" w:rsidR="0000021F" w:rsidRPr="006F78DD" w:rsidRDefault="0000021F" w:rsidP="0000021F">
      <w:r w:rsidRPr="006F78DD">
        <w:t>If the AS level re-keying fails, then the MME shall complete another NAS security mode procedure before initiating a new AS level re-keying. This ensures that a fresh K</w:t>
      </w:r>
      <w:r w:rsidRPr="006F78DD">
        <w:rPr>
          <w:vertAlign w:val="subscript"/>
        </w:rPr>
        <w:t>eNB</w:t>
      </w:r>
      <w:r w:rsidRPr="006F78DD">
        <w:t xml:space="preserve"> is used.</w:t>
      </w:r>
    </w:p>
    <w:p w14:paraId="362BC44D" w14:textId="77777777" w:rsidR="0000021F" w:rsidRPr="006F78DD" w:rsidRDefault="0000021F" w:rsidP="0000021F">
      <w:pPr>
        <w:ind w:left="568" w:hanging="284"/>
        <w:rPr>
          <w:lang w:eastAsia="ja-JP"/>
        </w:rPr>
      </w:pPr>
    </w:p>
    <w:p w14:paraId="48168681" w14:textId="77777777" w:rsidR="0000021F" w:rsidRPr="006F78DD" w:rsidRDefault="0000021F" w:rsidP="0000021F">
      <w:r w:rsidRPr="006F78DD">
        <w:lastRenderedPageBreak/>
        <w:t xml:space="preserve">The NH parameter shall be handled according to the following rules: </w:t>
      </w:r>
    </w:p>
    <w:p w14:paraId="2332D61C" w14:textId="77777777" w:rsidR="0000021F" w:rsidRPr="006F78DD" w:rsidRDefault="0000021F" w:rsidP="0000021F">
      <w:pPr>
        <w:ind w:left="568" w:hanging="284"/>
        <w:rPr>
          <w:bCs/>
          <w:lang w:eastAsia="ja-JP"/>
        </w:rPr>
      </w:pPr>
      <w:r w:rsidRPr="006F78DD">
        <w:rPr>
          <w:lang w:eastAsia="ja-JP"/>
        </w:rPr>
        <w:t>-</w:t>
      </w:r>
      <w:r w:rsidRPr="006F78DD">
        <w:rPr>
          <w:lang w:eastAsia="ja-JP"/>
        </w:rPr>
        <w:tab/>
        <w:t>UE and MME shall use NH derived from old K</w:t>
      </w:r>
      <w:r w:rsidRPr="006F78DD">
        <w:rPr>
          <w:rFonts w:ascii="(Asiatische Schriftart verwende" w:hAnsi="(Asiatische Schriftart verwende"/>
          <w:vertAlign w:val="subscript"/>
          <w:lang w:eastAsia="ja-JP"/>
        </w:rPr>
        <w:t>ASME</w:t>
      </w:r>
      <w:r w:rsidRPr="006F78DD">
        <w:rPr>
          <w:lang w:eastAsia="ja-JP"/>
        </w:rPr>
        <w:t xml:space="preserve"> before the context modification is complete, i.e. for the UE when it sends the RRC Connection Reconfiguration Complete, and for the MME when it receives the UE CONTEXT MODIFICATION RESPONSE. In particular, the MME shall send an NH derived from old K</w:t>
      </w:r>
      <w:r w:rsidRPr="006F78DD">
        <w:rPr>
          <w:rFonts w:ascii="(Asiatische Schriftart verwende" w:hAnsi="(Asiatische Schriftart verwende"/>
          <w:vertAlign w:val="subscript"/>
          <w:lang w:eastAsia="ja-JP"/>
        </w:rPr>
        <w:t>ASME</w:t>
      </w:r>
      <w:r w:rsidRPr="006F78DD">
        <w:rPr>
          <w:lang w:eastAsia="ja-JP"/>
        </w:rPr>
        <w:t xml:space="preserve"> in the </w:t>
      </w:r>
      <w:r w:rsidRPr="006F78DD">
        <w:rPr>
          <w:rFonts w:cs="Arial"/>
          <w:lang w:eastAsia="ja-JP"/>
        </w:rPr>
        <w:t xml:space="preserve">S1AP </w:t>
      </w:r>
      <w:r w:rsidRPr="006F78DD">
        <w:rPr>
          <w:bCs/>
          <w:lang w:eastAsia="ja-JP"/>
        </w:rPr>
        <w:t xml:space="preserve">HANDOVER RESOURCE ALLOCATION, S10 FORWARD RELOCATION, and </w:t>
      </w:r>
      <w:r w:rsidRPr="006F78DD">
        <w:rPr>
          <w:rFonts w:cs="Arial"/>
          <w:lang w:eastAsia="ja-JP"/>
        </w:rPr>
        <w:t xml:space="preserve">S1AP </w:t>
      </w:r>
      <w:r w:rsidRPr="006F78DD">
        <w:rPr>
          <w:lang w:eastAsia="ja-JP"/>
        </w:rPr>
        <w:t>PATH SWITCH REQUEST ACKNOWLEDGE messages before the context modification is complete.</w:t>
      </w:r>
    </w:p>
    <w:p w14:paraId="704CC271" w14:textId="77777777" w:rsidR="0000021F" w:rsidRPr="006F78DD" w:rsidRDefault="0000021F" w:rsidP="0000021F">
      <w:pPr>
        <w:ind w:left="568" w:hanging="284"/>
        <w:rPr>
          <w:rFonts w:cs="Arial"/>
          <w:lang w:eastAsia="zh-CN"/>
        </w:rPr>
      </w:pPr>
      <w:r w:rsidRPr="006F78DD">
        <w:rPr>
          <w:lang w:eastAsia="ja-JP"/>
        </w:rPr>
        <w:t>-</w:t>
      </w:r>
      <w:r w:rsidRPr="006F78DD">
        <w:rPr>
          <w:lang w:eastAsia="ja-JP"/>
        </w:rPr>
        <w:tab/>
        <w:t>The eNB shall delete any old NH upon completion of the context modification.</w:t>
      </w:r>
    </w:p>
    <w:p w14:paraId="4BCC53D3" w14:textId="77777777" w:rsidR="0000021F" w:rsidRPr="006F78DD" w:rsidRDefault="0000021F" w:rsidP="0000021F">
      <w:pPr>
        <w:ind w:left="568" w:hanging="284"/>
        <w:rPr>
          <w:rFonts w:cs="Arial"/>
          <w:lang w:eastAsia="zh-CN"/>
        </w:rPr>
      </w:pPr>
      <w:r w:rsidRPr="006F78DD">
        <w:rPr>
          <w:lang w:eastAsia="ja-JP"/>
        </w:rPr>
        <w:t>-</w:t>
      </w:r>
      <w:r w:rsidRPr="006F78DD">
        <w:rPr>
          <w:lang w:eastAsia="ja-JP"/>
        </w:rPr>
        <w:tab/>
        <w:t>The UE and MME shall delete any old NH upon completion of the context modification. After the completion of the context modification, the UE and the MME shall derive any new NH parameters from the  K</w:t>
      </w:r>
      <w:r w:rsidRPr="006F78DD">
        <w:rPr>
          <w:vertAlign w:val="subscript"/>
          <w:lang w:eastAsia="ja-JP"/>
        </w:rPr>
        <w:t>eNB</w:t>
      </w:r>
      <w:r w:rsidRPr="006F78DD">
        <w:rPr>
          <w:lang w:eastAsia="ja-JP"/>
        </w:rPr>
        <w:t xml:space="preserve"> calculated from the uplink NAS COUNT and the  K</w:t>
      </w:r>
      <w:r w:rsidRPr="006F78DD">
        <w:rPr>
          <w:rFonts w:ascii="(Asiatische Schriftart verwende" w:hAnsi="(Asiatische Schriftart verwende"/>
          <w:vertAlign w:val="subscript"/>
          <w:lang w:eastAsia="ja-JP"/>
        </w:rPr>
        <w:t>ASME</w:t>
      </w:r>
      <w:r w:rsidRPr="006F78DD">
        <w:rPr>
          <w:lang w:eastAsia="ja-JP"/>
        </w:rPr>
        <w:t xml:space="preserve"> used to calculate that K</w:t>
      </w:r>
      <w:r w:rsidRPr="006F78DD">
        <w:rPr>
          <w:vertAlign w:val="subscript"/>
          <w:lang w:eastAsia="ja-JP"/>
        </w:rPr>
        <w:t>eNB</w:t>
      </w:r>
      <w:r w:rsidRPr="006F78DD">
        <w:rPr>
          <w:lang w:eastAsia="ja-JP"/>
        </w:rPr>
        <w:t xml:space="preserve"> according to Annex A.4.</w:t>
      </w:r>
    </w:p>
    <w:p w14:paraId="78B89958" w14:textId="77777777" w:rsidR="0000021F" w:rsidRPr="006F78DD" w:rsidRDefault="0000021F" w:rsidP="00456536">
      <w:pPr>
        <w:pStyle w:val="Heading4"/>
      </w:pPr>
      <w:bookmarkStart w:id="349" w:name="_Toc462326295"/>
      <w:bookmarkStart w:id="350" w:name="_Toc505147742"/>
      <w:r w:rsidRPr="006F78DD">
        <w:t>7.2.9.3</w:t>
      </w:r>
      <w:r w:rsidRPr="006F78DD">
        <w:tab/>
        <w:t>KeNB refresh</w:t>
      </w:r>
      <w:bookmarkEnd w:id="349"/>
      <w:bookmarkEnd w:id="350"/>
    </w:p>
    <w:p w14:paraId="5CDFC10C" w14:textId="77777777" w:rsidR="0000021F" w:rsidRPr="006F78DD" w:rsidRDefault="0000021F" w:rsidP="0000021F">
      <w:r w:rsidRPr="006F78DD">
        <w:t>This procedure is based on an intra-cell handover. The K</w:t>
      </w:r>
      <w:r w:rsidRPr="006F78DD">
        <w:rPr>
          <w:vertAlign w:val="subscript"/>
        </w:rPr>
        <w:t>eNB</w:t>
      </w:r>
      <w:r w:rsidRPr="006F78DD">
        <w:t xml:space="preserve"> chaining that is performed during a handover ensures that the K</w:t>
      </w:r>
      <w:r w:rsidRPr="006F78DD">
        <w:rPr>
          <w:vertAlign w:val="subscript"/>
        </w:rPr>
        <w:t>eNB</w:t>
      </w:r>
      <w:r w:rsidRPr="006F78DD">
        <w:t xml:space="preserve"> is re-freshed w.r.t. the RRC and UP COUNT after the procedure.</w:t>
      </w:r>
    </w:p>
    <w:p w14:paraId="0EFDE1C6" w14:textId="77777777" w:rsidR="0000021F" w:rsidRPr="006F78DD" w:rsidRDefault="0000021F" w:rsidP="00456536">
      <w:pPr>
        <w:pStyle w:val="Heading4"/>
        <w:rPr>
          <w:lang w:eastAsia="zh-CN"/>
        </w:rPr>
      </w:pPr>
      <w:bookmarkStart w:id="351" w:name="_Toc462326296"/>
      <w:bookmarkStart w:id="352" w:name="_Toc505147743"/>
      <w:r w:rsidRPr="006F78DD">
        <w:rPr>
          <w:lang w:eastAsia="zh-CN"/>
        </w:rPr>
        <w:t>7.2.9.4</w:t>
      </w:r>
      <w:r w:rsidRPr="006F78DD">
        <w:rPr>
          <w:lang w:eastAsia="zh-CN"/>
        </w:rPr>
        <w:tab/>
        <w:t>NAS key re-keying</w:t>
      </w:r>
      <w:bookmarkEnd w:id="351"/>
      <w:bookmarkEnd w:id="352"/>
      <w:r w:rsidRPr="006F78DD">
        <w:rPr>
          <w:lang w:eastAsia="zh-CN"/>
        </w:rPr>
        <w:t xml:space="preserve"> </w:t>
      </w:r>
    </w:p>
    <w:p w14:paraId="3CCB186F" w14:textId="77777777" w:rsidR="0000021F" w:rsidRPr="006F78DD" w:rsidRDefault="0000021F" w:rsidP="0000021F">
      <w:pPr>
        <w:rPr>
          <w:lang w:eastAsia="zh-CN"/>
        </w:rPr>
      </w:pPr>
      <w:r w:rsidRPr="006F78DD">
        <w:rPr>
          <w:rFonts w:hint="eastAsia"/>
          <w:lang w:eastAsia="zh-CN"/>
        </w:rPr>
        <w:t>A</w:t>
      </w:r>
      <w:r w:rsidRPr="006F78DD">
        <w:t>fter an AKA has taken place</w:t>
      </w:r>
      <w:r w:rsidRPr="006F78DD">
        <w:rPr>
          <w:rFonts w:hint="eastAsia"/>
          <w:lang w:eastAsia="zh-CN"/>
        </w:rPr>
        <w:t xml:space="preserve">, </w:t>
      </w:r>
      <w:ins w:id="353" w:author="MulteFire Alliance (MFA)" w:date="2017-01-19T16:11:00Z">
        <w:r>
          <w:rPr>
            <w:lang w:eastAsia="zh-CN"/>
          </w:rPr>
          <w:t>or an EAP authentication has successfully completed,</w:t>
        </w:r>
      </w:ins>
      <w:r>
        <w:rPr>
          <w:lang w:eastAsia="zh-CN"/>
        </w:rPr>
        <w:t xml:space="preserve"> </w:t>
      </w:r>
      <w:r w:rsidRPr="006F78DD">
        <w:t>new NAS keys from a new K</w:t>
      </w:r>
      <w:r w:rsidRPr="006F78DD">
        <w:rPr>
          <w:vertAlign w:val="subscript"/>
        </w:rPr>
        <w:t>ASME</w:t>
      </w:r>
      <w:r w:rsidRPr="006F78DD">
        <w:rPr>
          <w:rFonts w:hint="eastAsia"/>
          <w:lang w:eastAsia="zh-CN"/>
        </w:rPr>
        <w:t xml:space="preserve"> shall be derived, </w:t>
      </w:r>
      <w:r w:rsidRPr="006F78DD">
        <w:rPr>
          <w:lang w:eastAsia="zh-CN"/>
        </w:rPr>
        <w:t>according to Annex A.7</w:t>
      </w:r>
      <w:r w:rsidRPr="006F78DD">
        <w:rPr>
          <w:rFonts w:hint="eastAsia"/>
          <w:lang w:eastAsia="zh-CN"/>
        </w:rPr>
        <w:t xml:space="preserve">. </w:t>
      </w:r>
    </w:p>
    <w:p w14:paraId="56753A4E" w14:textId="77777777" w:rsidR="0000021F" w:rsidRPr="006F78DD" w:rsidRDefault="0000021F" w:rsidP="0000021F">
      <w:r w:rsidRPr="006F78DD">
        <w:rPr>
          <w:lang w:eastAsia="zh-CN"/>
        </w:rPr>
        <w:t>T</w:t>
      </w:r>
      <w:r w:rsidRPr="006F78DD">
        <w:t xml:space="preserve">o re-activate a non-current full native EPS security context after handover from GERAN or UTRAN, cf. clause 9.2.2 B step 7, </w:t>
      </w:r>
      <w:r w:rsidRPr="006F78DD">
        <w:rPr>
          <w:lang w:eastAsia="zh-CN"/>
        </w:rPr>
        <w:t>t</w:t>
      </w:r>
      <w:r w:rsidRPr="006F78DD">
        <w:t>he UE and the MME take the NAS keys</w:t>
      </w:r>
      <w:r w:rsidRPr="006F78DD">
        <w:rPr>
          <w:vertAlign w:val="subscript"/>
        </w:rPr>
        <w:t xml:space="preserve"> </w:t>
      </w:r>
      <w:r w:rsidRPr="006F78DD">
        <w:t>into use by running a NAS SMC procedure according to clause 7.2.4.5.</w:t>
      </w:r>
    </w:p>
    <w:p w14:paraId="6A4AB653" w14:textId="77777777" w:rsidR="0000021F" w:rsidRPr="006F78DD" w:rsidRDefault="0000021F" w:rsidP="0000021F">
      <w:pPr>
        <w:rPr>
          <w:lang w:eastAsia="zh-CN"/>
        </w:rPr>
      </w:pPr>
      <w:r w:rsidRPr="006F78DD">
        <w:t xml:space="preserve">MME shall activate fresh NAS keys from an EPS AKA run </w:t>
      </w:r>
      <w:ins w:id="354" w:author="MulteFire Alliance (MFA)" w:date="2017-01-19T16:11:00Z">
        <w:r>
          <w:t>or EAP authentication,</w:t>
        </w:r>
      </w:ins>
      <w:r>
        <w:t xml:space="preserve"> </w:t>
      </w:r>
      <w:r w:rsidRPr="006F78DD">
        <w:t xml:space="preserve">or activate </w:t>
      </w:r>
      <w:r w:rsidRPr="006F78DD">
        <w:rPr>
          <w:lang w:eastAsia="zh-CN"/>
        </w:rPr>
        <w:t xml:space="preserve">native </w:t>
      </w:r>
      <w:r w:rsidRPr="006F78DD">
        <w:t>security context with sufficiently low NAS COUNT values before the NAS uplink or downlink COUNT wraps around with the current security context.</w:t>
      </w:r>
    </w:p>
    <w:p w14:paraId="4F416EE2" w14:textId="77777777" w:rsidR="0000021F" w:rsidRPr="006F78DD" w:rsidRDefault="0000021F" w:rsidP="00456536">
      <w:pPr>
        <w:pStyle w:val="Heading3"/>
      </w:pPr>
      <w:bookmarkStart w:id="355" w:name="_Toc462326297"/>
      <w:bookmarkStart w:id="356" w:name="_Toc505147744"/>
      <w:r w:rsidRPr="006F78DD">
        <w:t>7.2.10</w:t>
      </w:r>
      <w:r w:rsidRPr="006F78DD">
        <w:tab/>
      </w:r>
      <w:r w:rsidRPr="006F78DD">
        <w:rPr>
          <w:noProof/>
        </w:rPr>
        <w:t>Rules on Concurrent Running of Security Procedures</w:t>
      </w:r>
      <w:bookmarkEnd w:id="355"/>
      <w:bookmarkEnd w:id="356"/>
    </w:p>
    <w:p w14:paraId="1C47C10D" w14:textId="77777777" w:rsidR="0000021F" w:rsidRPr="006F78DD" w:rsidRDefault="0000021F" w:rsidP="0000021F">
      <w:r w:rsidRPr="006F78DD">
        <w:t>Concurrent runs of security procedures may, in certain situations, lead to mismatches between security contexts in the network and the UE. In order to avoid such mismatches, the following rules shall be adhered to:</w:t>
      </w:r>
    </w:p>
    <w:p w14:paraId="07C5C740" w14:textId="77777777" w:rsidR="0000021F" w:rsidRPr="006F78DD" w:rsidRDefault="0000021F" w:rsidP="0000021F">
      <w:pPr>
        <w:ind w:left="568" w:hanging="284"/>
        <w:rPr>
          <w:lang w:eastAsia="ja-JP"/>
        </w:rPr>
      </w:pPr>
      <w:r w:rsidRPr="006F78DD">
        <w:rPr>
          <w:lang w:eastAsia="ja-JP"/>
        </w:rPr>
        <w:t>1.</w:t>
      </w:r>
      <w:r w:rsidRPr="006F78DD">
        <w:rPr>
          <w:lang w:eastAsia="ja-JP"/>
        </w:rPr>
        <w:tab/>
        <w:t>MME shall not initiate any of the S1 procedures Initial Context Setup or UE Context Modification including a new K</w:t>
      </w:r>
      <w:r w:rsidRPr="006F78DD">
        <w:rPr>
          <w:vertAlign w:val="subscript"/>
          <w:lang w:eastAsia="ja-JP"/>
        </w:rPr>
        <w:t>eNB</w:t>
      </w:r>
      <w:r w:rsidRPr="006F78DD">
        <w:rPr>
          <w:lang w:eastAsia="ja-JP"/>
        </w:rPr>
        <w:t xml:space="preserve"> towards a UE if a NAS Security Mode Command procedure is ongoing with the UE.</w:t>
      </w:r>
    </w:p>
    <w:p w14:paraId="49798637" w14:textId="77777777" w:rsidR="0000021F" w:rsidRPr="006F78DD" w:rsidRDefault="0000021F" w:rsidP="0000021F">
      <w:pPr>
        <w:ind w:left="568" w:hanging="284"/>
        <w:rPr>
          <w:lang w:eastAsia="ja-JP"/>
        </w:rPr>
      </w:pPr>
      <w:r w:rsidRPr="006F78DD">
        <w:rPr>
          <w:lang w:eastAsia="ja-JP"/>
        </w:rPr>
        <w:t>2.</w:t>
      </w:r>
      <w:r w:rsidRPr="006F78DD">
        <w:rPr>
          <w:lang w:eastAsia="ja-JP"/>
        </w:rPr>
        <w:tab/>
        <w:t>The MME shall not initiate a NAS Security Mode Command towards a UE if one of the S1 procedures Initial Context Setup or UE Context Modification including a new K</w:t>
      </w:r>
      <w:r w:rsidRPr="006F78DD">
        <w:rPr>
          <w:vertAlign w:val="subscript"/>
          <w:lang w:eastAsia="ja-JP"/>
        </w:rPr>
        <w:t>eNB</w:t>
      </w:r>
      <w:r w:rsidRPr="006F78DD">
        <w:rPr>
          <w:lang w:eastAsia="ja-JP"/>
        </w:rPr>
        <w:t xml:space="preserve"> is ongoing with the UE.</w:t>
      </w:r>
    </w:p>
    <w:p w14:paraId="561ECD03" w14:textId="77777777" w:rsidR="0000021F" w:rsidRPr="006F78DD" w:rsidRDefault="0000021F" w:rsidP="0000021F">
      <w:pPr>
        <w:ind w:left="568" w:hanging="284"/>
        <w:rPr>
          <w:lang w:eastAsia="ja-JP"/>
        </w:rPr>
      </w:pPr>
      <w:r w:rsidRPr="006F78DD">
        <w:rPr>
          <w:lang w:eastAsia="ja-JP"/>
        </w:rPr>
        <w:t>3.</w:t>
      </w:r>
      <w:r w:rsidRPr="006F78DD">
        <w:rPr>
          <w:lang w:eastAsia="ja-JP"/>
        </w:rPr>
        <w:tab/>
        <w:t>When the UE has cryptographically protected radio bearers established and the MME has initiated a NAS SMC procedure in order to take a new K</w:t>
      </w:r>
      <w:r w:rsidRPr="006F78DD">
        <w:rPr>
          <w:rFonts w:ascii="(Asiatische Schriftart verwende" w:hAnsi="(Asiatische Schriftart verwende"/>
          <w:vertAlign w:val="subscript"/>
          <w:lang w:eastAsia="ja-JP"/>
        </w:rPr>
        <w:t>ASME</w:t>
      </w:r>
      <w:r w:rsidRPr="006F78DD">
        <w:rPr>
          <w:lang w:eastAsia="ja-JP"/>
        </w:rPr>
        <w:t xml:space="preserve"> into use, the MME shall continue to include AS security context parameters based on the old K</w:t>
      </w:r>
      <w:r w:rsidRPr="006F78DD">
        <w:rPr>
          <w:rFonts w:ascii="(Asiatische Schriftart verwende" w:hAnsi="(Asiatische Schriftart verwende"/>
          <w:vertAlign w:val="subscript"/>
          <w:lang w:eastAsia="ja-JP"/>
        </w:rPr>
        <w:t>ASME</w:t>
      </w:r>
      <w:r w:rsidRPr="006F78DD">
        <w:rPr>
          <w:lang w:eastAsia="ja-JP"/>
        </w:rPr>
        <w:t xml:space="preserve"> in the HANDOVER REQUEST or PATH SWITCH REQUEST ACKNOWLEDGE message, until the MME takes a K</w:t>
      </w:r>
      <w:r w:rsidRPr="006F78DD">
        <w:rPr>
          <w:rFonts w:ascii="(Asiatische Schriftart verwende" w:hAnsi="(Asiatische Schriftart verwende"/>
          <w:vertAlign w:val="subscript"/>
          <w:lang w:eastAsia="ja-JP"/>
        </w:rPr>
        <w:t>eNB</w:t>
      </w:r>
      <w:r w:rsidRPr="006F78DD">
        <w:rPr>
          <w:lang w:eastAsia="ja-JP"/>
        </w:rPr>
        <w:t xml:space="preserve"> derived from the new K</w:t>
      </w:r>
      <w:r w:rsidRPr="006F78DD">
        <w:rPr>
          <w:rFonts w:ascii="(Asiatische Schriftart verwende" w:hAnsi="(Asiatische Schriftart verwende"/>
          <w:vertAlign w:val="subscript"/>
          <w:lang w:eastAsia="ja-JP"/>
        </w:rPr>
        <w:t>ASME</w:t>
      </w:r>
      <w:r w:rsidRPr="006F78DD">
        <w:rPr>
          <w:lang w:eastAsia="ja-JP"/>
        </w:rPr>
        <w:t xml:space="preserve"> into use by means of a UE Context Modification procedure.</w:t>
      </w:r>
    </w:p>
    <w:p w14:paraId="76ABCE8B" w14:textId="77777777" w:rsidR="0000021F" w:rsidRPr="006F78DD" w:rsidRDefault="0000021F" w:rsidP="0000021F">
      <w:pPr>
        <w:ind w:left="568" w:hanging="284"/>
        <w:rPr>
          <w:lang w:eastAsia="ja-JP"/>
        </w:rPr>
      </w:pPr>
      <w:r w:rsidRPr="006F78DD">
        <w:rPr>
          <w:lang w:eastAsia="ja-JP"/>
        </w:rPr>
        <w:t>4.</w:t>
      </w:r>
      <w:r w:rsidRPr="006F78DD">
        <w:rPr>
          <w:lang w:eastAsia="ja-JP"/>
        </w:rPr>
        <w:tab/>
        <w:t>When the UE has cryptographically protected radio bearers established and has received a NAS SMC message in order to take a new K</w:t>
      </w:r>
      <w:r w:rsidRPr="006F78DD">
        <w:rPr>
          <w:rFonts w:ascii="(Asiatische Schriftart verwende" w:hAnsi="(Asiatische Schriftart verwende"/>
          <w:vertAlign w:val="subscript"/>
          <w:lang w:eastAsia="ja-JP"/>
        </w:rPr>
        <w:t>ASME</w:t>
      </w:r>
      <w:r w:rsidRPr="006F78DD">
        <w:rPr>
          <w:lang w:eastAsia="ja-JP"/>
        </w:rPr>
        <w:t xml:space="preserve"> into use, the UE shall continue to use AS security context parameters based on the old K</w:t>
      </w:r>
      <w:r w:rsidRPr="006F78DD">
        <w:rPr>
          <w:rFonts w:ascii="(Asiatische Schriftart verwende" w:hAnsi="(Asiatische Schriftart verwende"/>
          <w:vertAlign w:val="subscript"/>
          <w:lang w:eastAsia="ja-JP"/>
        </w:rPr>
        <w:t>ASME</w:t>
      </w:r>
      <w:r w:rsidRPr="006F78DD">
        <w:rPr>
          <w:lang w:eastAsia="ja-JP"/>
        </w:rPr>
        <w:t xml:space="preserve"> in handover until the network indicates in an RRCConnectionReconfiguration procedure to take a K</w:t>
      </w:r>
      <w:r w:rsidRPr="006F78DD">
        <w:rPr>
          <w:rFonts w:ascii="(Asiatische Schriftart verwende" w:hAnsi="(Asiatische Schriftart verwende"/>
          <w:vertAlign w:val="subscript"/>
          <w:lang w:eastAsia="ja-JP"/>
        </w:rPr>
        <w:t>eNB</w:t>
      </w:r>
      <w:r w:rsidRPr="006F78DD">
        <w:rPr>
          <w:lang w:eastAsia="ja-JP"/>
        </w:rPr>
        <w:t xml:space="preserve"> derived from the new K</w:t>
      </w:r>
      <w:r w:rsidRPr="006F78DD">
        <w:rPr>
          <w:rFonts w:ascii="(Asiatische Schriftart verwende" w:hAnsi="(Asiatische Schriftart verwende"/>
          <w:vertAlign w:val="subscript"/>
          <w:lang w:eastAsia="ja-JP"/>
        </w:rPr>
        <w:t>ASME</w:t>
      </w:r>
      <w:r w:rsidRPr="006F78DD">
        <w:rPr>
          <w:lang w:eastAsia="ja-JP"/>
        </w:rPr>
        <w:t xml:space="preserve"> into use. </w:t>
      </w:r>
    </w:p>
    <w:p w14:paraId="381F9E43" w14:textId="77777777" w:rsidR="0000021F" w:rsidRPr="006F78DD" w:rsidRDefault="0000021F" w:rsidP="0000021F">
      <w:pPr>
        <w:ind w:left="568" w:hanging="284"/>
        <w:rPr>
          <w:lang w:eastAsia="ja-JP"/>
        </w:rPr>
      </w:pPr>
      <w:r w:rsidRPr="006F78DD">
        <w:rPr>
          <w:lang w:eastAsia="ja-JP"/>
        </w:rPr>
        <w:t>5.</w:t>
      </w:r>
      <w:r w:rsidRPr="006F78DD">
        <w:rPr>
          <w:lang w:eastAsia="ja-JP"/>
        </w:rPr>
        <w:tab/>
        <w:t>The source eNB shall reject an S1 UE Context Modification Request when the eNB has initiated, but not yet completed, an inter-eNB handover. When a RRCConnectionReconfiguration procedure triggered by a UE Context Modification is ongoing the source eNB shall wait for the completion of this procedure before initiating any further handover procedure.</w:t>
      </w:r>
    </w:p>
    <w:p w14:paraId="30073C3E" w14:textId="77777777" w:rsidR="0000021F" w:rsidRPr="006F78DD" w:rsidRDefault="0000021F" w:rsidP="0000021F">
      <w:pPr>
        <w:ind w:left="568" w:hanging="284"/>
        <w:rPr>
          <w:lang w:eastAsia="ja-JP"/>
        </w:rPr>
      </w:pPr>
      <w:r w:rsidRPr="006F78DD">
        <w:rPr>
          <w:lang w:eastAsia="ja-JP"/>
        </w:rPr>
        <w:t>6.</w:t>
      </w:r>
      <w:r w:rsidRPr="006F78DD">
        <w:rPr>
          <w:lang w:eastAsia="ja-JP"/>
        </w:rPr>
        <w:tab/>
        <w:t>When the MME has initiated a NAS SMC procedure in order to take a new K</w:t>
      </w:r>
      <w:r w:rsidRPr="006F78DD">
        <w:rPr>
          <w:rFonts w:ascii="(Asiatische Schriftart verwende" w:hAnsi="(Asiatische Schriftart verwende"/>
          <w:vertAlign w:val="subscript"/>
          <w:lang w:eastAsia="ja-JP"/>
        </w:rPr>
        <w:t>ASME</w:t>
      </w:r>
      <w:r w:rsidRPr="006F78DD">
        <w:rPr>
          <w:lang w:eastAsia="ja-JP"/>
        </w:rPr>
        <w:t xml:space="preserve"> into use and receives a request for an inter-MME handover or an inter-RAT handover from the serving eNB, the MME shall wait for the completion of the NAS SMC procedure before sending an </w:t>
      </w:r>
      <w:r w:rsidRPr="006F78DD">
        <w:rPr>
          <w:bCs/>
          <w:lang w:eastAsia="ja-JP"/>
        </w:rPr>
        <w:t xml:space="preserve">S10 FORWARD RELOCATION </w:t>
      </w:r>
      <w:r w:rsidRPr="006F78DD">
        <w:rPr>
          <w:lang w:eastAsia="ja-JP"/>
        </w:rPr>
        <w:t xml:space="preserve">message or initiating an inter-RAT handover. </w:t>
      </w:r>
    </w:p>
    <w:p w14:paraId="209EF071" w14:textId="77777777" w:rsidR="0000021F" w:rsidRPr="006F78DD" w:rsidRDefault="0000021F" w:rsidP="0000021F">
      <w:pPr>
        <w:ind w:left="568" w:hanging="284"/>
        <w:rPr>
          <w:lang w:eastAsia="ja-JP"/>
        </w:rPr>
      </w:pPr>
      <w:r w:rsidRPr="006F78DD">
        <w:rPr>
          <w:lang w:eastAsia="ja-JP"/>
        </w:rPr>
        <w:lastRenderedPageBreak/>
        <w:t>7.</w:t>
      </w:r>
      <w:r w:rsidRPr="006F78DD">
        <w:rPr>
          <w:lang w:eastAsia="ja-JP"/>
        </w:rPr>
        <w:tab/>
        <w:t>When the MME has initiated a UE Context Modification procedure in order to take a new K</w:t>
      </w:r>
      <w:r w:rsidRPr="006F78DD">
        <w:rPr>
          <w:rFonts w:ascii="(Asiatische Schriftart verwende" w:hAnsi="(Asiatische Schriftart verwende"/>
          <w:vertAlign w:val="subscript"/>
          <w:lang w:eastAsia="ja-JP"/>
        </w:rPr>
        <w:t>eNB</w:t>
      </w:r>
      <w:r w:rsidRPr="006F78DD">
        <w:rPr>
          <w:lang w:eastAsia="ja-JP"/>
        </w:rPr>
        <w:t xml:space="preserve"> into use and receives a request for an inter-MME handover from the serving eNB, the MME shall wait for the (successful or unsuccessful) completion of the UE Context Modification procedure before sending an </w:t>
      </w:r>
      <w:r w:rsidRPr="006F78DD">
        <w:rPr>
          <w:bCs/>
          <w:lang w:eastAsia="ja-JP"/>
        </w:rPr>
        <w:t xml:space="preserve">S10 FORWARD RELOCATION </w:t>
      </w:r>
      <w:r w:rsidRPr="006F78DD">
        <w:rPr>
          <w:lang w:eastAsia="ja-JP"/>
        </w:rPr>
        <w:t xml:space="preserve">message. </w:t>
      </w:r>
    </w:p>
    <w:p w14:paraId="0C7AD155" w14:textId="77777777" w:rsidR="0000021F" w:rsidRPr="006F78DD" w:rsidRDefault="0000021F" w:rsidP="0000021F">
      <w:pPr>
        <w:ind w:left="568" w:hanging="284"/>
        <w:rPr>
          <w:lang w:eastAsia="ja-JP"/>
        </w:rPr>
      </w:pPr>
      <w:r w:rsidRPr="006F78DD">
        <w:rPr>
          <w:lang w:eastAsia="ja-JP"/>
        </w:rPr>
        <w:t>8.</w:t>
      </w:r>
      <w:r w:rsidRPr="006F78DD">
        <w:rPr>
          <w:lang w:eastAsia="ja-JP"/>
        </w:rPr>
        <w:tab/>
        <w:t>When the MME has successfully performed a NAS SMC procedure taking a new K</w:t>
      </w:r>
      <w:r w:rsidRPr="006F78DD">
        <w:rPr>
          <w:rFonts w:ascii="(Asiatische Schriftart verwende" w:hAnsi="(Asiatische Schriftart verwende"/>
          <w:vertAlign w:val="subscript"/>
          <w:lang w:eastAsia="ja-JP"/>
        </w:rPr>
        <w:t>ASME</w:t>
      </w:r>
      <w:r w:rsidRPr="006F78DD">
        <w:rPr>
          <w:lang w:eastAsia="ja-JP"/>
        </w:rPr>
        <w:t xml:space="preserve"> into use, but has not yet successfully performed a UE Context Modification procedure, which takes a K</w:t>
      </w:r>
      <w:r w:rsidRPr="006F78DD">
        <w:rPr>
          <w:rFonts w:ascii="(Asiatische Schriftart verwende" w:hAnsi="(Asiatische Schriftart verwende"/>
          <w:vertAlign w:val="subscript"/>
          <w:lang w:eastAsia="ja-JP"/>
        </w:rPr>
        <w:t>eNB</w:t>
      </w:r>
      <w:r w:rsidRPr="006F78DD">
        <w:rPr>
          <w:lang w:eastAsia="ja-JP"/>
        </w:rPr>
        <w:t xml:space="preserve"> derived from the new K</w:t>
      </w:r>
      <w:r w:rsidRPr="006F78DD">
        <w:rPr>
          <w:rFonts w:ascii="(Asiatische Schriftart verwende" w:hAnsi="(Asiatische Schriftart verwende"/>
          <w:vertAlign w:val="subscript"/>
          <w:lang w:eastAsia="ja-JP"/>
        </w:rPr>
        <w:t>ASME</w:t>
      </w:r>
      <w:r w:rsidRPr="006F78DD">
        <w:rPr>
          <w:lang w:eastAsia="ja-JP"/>
        </w:rPr>
        <w:t xml:space="preserve"> into use, the MME shall include both the old K</w:t>
      </w:r>
      <w:r w:rsidRPr="006F78DD">
        <w:rPr>
          <w:rFonts w:ascii="(Asiatische Schriftart verwende" w:hAnsi="(Asiatische Schriftart verwende"/>
          <w:vertAlign w:val="subscript"/>
          <w:lang w:eastAsia="ja-JP"/>
        </w:rPr>
        <w:t>ASME</w:t>
      </w:r>
      <w:r w:rsidRPr="006F78DD">
        <w:rPr>
          <w:lang w:eastAsia="ja-JP"/>
        </w:rPr>
        <w:t xml:space="preserve"> with the corresponding eKSI, NH, and NCC, and a full EPS NAS security context based on the new K</w:t>
      </w:r>
      <w:r w:rsidRPr="006F78DD">
        <w:rPr>
          <w:rFonts w:ascii="(Asiatische Schriftart verwende" w:hAnsi="(Asiatische Schriftart verwende"/>
          <w:vertAlign w:val="subscript"/>
          <w:lang w:eastAsia="ja-JP"/>
        </w:rPr>
        <w:t>ASME</w:t>
      </w:r>
      <w:r w:rsidRPr="006F78DD">
        <w:rPr>
          <w:lang w:eastAsia="ja-JP"/>
        </w:rPr>
        <w:t xml:space="preserve"> in the </w:t>
      </w:r>
      <w:r w:rsidRPr="006F78DD">
        <w:rPr>
          <w:bCs/>
          <w:lang w:eastAsia="ja-JP"/>
        </w:rPr>
        <w:t xml:space="preserve">S10 FORWARD RELOCATION </w:t>
      </w:r>
      <w:r w:rsidRPr="006F78DD">
        <w:rPr>
          <w:lang w:eastAsia="ja-JP"/>
        </w:rPr>
        <w:t>message.</w:t>
      </w:r>
    </w:p>
    <w:p w14:paraId="5EBD58C8" w14:textId="77777777" w:rsidR="0000021F" w:rsidRPr="006F78DD" w:rsidRDefault="0000021F" w:rsidP="0000021F">
      <w:pPr>
        <w:ind w:left="568" w:hanging="284"/>
        <w:rPr>
          <w:lang w:eastAsia="ja-JP"/>
        </w:rPr>
      </w:pPr>
      <w:r w:rsidRPr="006F78DD">
        <w:rPr>
          <w:lang w:eastAsia="ja-JP"/>
        </w:rPr>
        <w:t>9.</w:t>
      </w:r>
      <w:r w:rsidRPr="006F78DD">
        <w:rPr>
          <w:lang w:eastAsia="ja-JP"/>
        </w:rPr>
        <w:tab/>
        <w:t xml:space="preserve">When an MME receives a </w:t>
      </w:r>
      <w:r w:rsidRPr="006F78DD">
        <w:rPr>
          <w:bCs/>
          <w:lang w:eastAsia="ja-JP"/>
        </w:rPr>
        <w:t xml:space="preserve">S10 FORWARD RELOCATION </w:t>
      </w:r>
      <w:r w:rsidRPr="006F78DD">
        <w:rPr>
          <w:lang w:eastAsia="ja-JP"/>
        </w:rPr>
        <w:t>message including both the old K</w:t>
      </w:r>
      <w:r w:rsidRPr="006F78DD">
        <w:rPr>
          <w:rFonts w:ascii="(Asiatische Schriftart verwende" w:hAnsi="(Asiatische Schriftart verwende"/>
          <w:vertAlign w:val="subscript"/>
          <w:lang w:eastAsia="ja-JP"/>
        </w:rPr>
        <w:t>ASME</w:t>
      </w:r>
      <w:r w:rsidRPr="006F78DD">
        <w:rPr>
          <w:lang w:eastAsia="ja-JP"/>
        </w:rPr>
        <w:t xml:space="preserve"> with the corresponding eKSI, NH, and NCC, and a full EPS NAS security context based on the new K</w:t>
      </w:r>
      <w:r w:rsidRPr="006F78DD">
        <w:rPr>
          <w:rFonts w:ascii="(Asiatische Schriftart verwende" w:hAnsi="(Asiatische Schriftart verwende"/>
          <w:vertAlign w:val="subscript"/>
          <w:lang w:eastAsia="ja-JP"/>
        </w:rPr>
        <w:t>ASME</w:t>
      </w:r>
      <w:r w:rsidRPr="006F78DD">
        <w:rPr>
          <w:lang w:eastAsia="ja-JP"/>
        </w:rPr>
        <w:t xml:space="preserve"> the MME shall use the new K</w:t>
      </w:r>
      <w:r w:rsidRPr="006F78DD">
        <w:rPr>
          <w:rFonts w:ascii="(Asiatische Schriftart verwende" w:hAnsi="(Asiatische Schriftart verwende"/>
          <w:vertAlign w:val="subscript"/>
          <w:lang w:eastAsia="ja-JP"/>
        </w:rPr>
        <w:t>ASME</w:t>
      </w:r>
      <w:r w:rsidRPr="006F78DD">
        <w:rPr>
          <w:lang w:eastAsia="ja-JP"/>
        </w:rPr>
        <w:t xml:space="preserve"> in NAS procedures, but shall continue to include AS security context parameters based on the old K</w:t>
      </w:r>
      <w:r w:rsidRPr="006F78DD">
        <w:rPr>
          <w:rFonts w:ascii="(Asiatische Schriftart verwende" w:hAnsi="(Asiatische Schriftart verwende"/>
          <w:vertAlign w:val="subscript"/>
          <w:lang w:eastAsia="ja-JP"/>
        </w:rPr>
        <w:t>ASME</w:t>
      </w:r>
      <w:r w:rsidRPr="006F78DD">
        <w:rPr>
          <w:lang w:eastAsia="ja-JP"/>
        </w:rPr>
        <w:t xml:space="preserve"> in the HANDOVER REQUEST or PATH SWITCH REQUEST ACKNOWLEDGE message until the completion of a UE Context Modification procedure, which takes a K</w:t>
      </w:r>
      <w:r w:rsidRPr="006F78DD">
        <w:rPr>
          <w:rFonts w:ascii="(Asiatische Schriftart verwende" w:hAnsi="(Asiatische Schriftart verwende"/>
          <w:vertAlign w:val="subscript"/>
          <w:lang w:eastAsia="ja-JP"/>
        </w:rPr>
        <w:t>eNB</w:t>
      </w:r>
      <w:r w:rsidRPr="006F78DD">
        <w:rPr>
          <w:lang w:eastAsia="ja-JP"/>
        </w:rPr>
        <w:t xml:space="preserve"> derived from the new K</w:t>
      </w:r>
      <w:r w:rsidRPr="006F78DD">
        <w:rPr>
          <w:rFonts w:ascii="(Asiatische Schriftart verwende" w:hAnsi="(Asiatische Schriftart verwende"/>
          <w:vertAlign w:val="subscript"/>
          <w:lang w:eastAsia="ja-JP"/>
        </w:rPr>
        <w:t>ASME</w:t>
      </w:r>
      <w:r w:rsidRPr="006F78DD">
        <w:rPr>
          <w:lang w:eastAsia="ja-JP"/>
        </w:rPr>
        <w:t xml:space="preserve"> into use. </w:t>
      </w:r>
    </w:p>
    <w:p w14:paraId="2103E59F" w14:textId="77777777" w:rsidR="0000021F" w:rsidRPr="006F78DD" w:rsidRDefault="0000021F" w:rsidP="0000021F">
      <w:pPr>
        <w:ind w:left="568" w:hanging="284"/>
        <w:rPr>
          <w:lang w:eastAsia="ja-JP"/>
        </w:rPr>
      </w:pPr>
      <w:r w:rsidRPr="006F78DD">
        <w:rPr>
          <w:lang w:eastAsia="ja-JP"/>
        </w:rPr>
        <w:t>10.</w:t>
      </w:r>
      <w:r w:rsidRPr="006F78DD">
        <w:rPr>
          <w:lang w:eastAsia="ja-JP"/>
        </w:rPr>
        <w:tab/>
        <w:t>Once the source MME has sent an S10 FORWARD RELOCATION message to the target MME at an inter-MME handover, the source MME shall not send any downlink NAS messages to the UE until it is aware that the handover has either failed or has been cancelled.</w:t>
      </w:r>
    </w:p>
    <w:p w14:paraId="2D8CCCFE" w14:textId="77777777" w:rsidR="0000021F" w:rsidRPr="006F78DD" w:rsidRDefault="0000021F" w:rsidP="00456536">
      <w:pPr>
        <w:pStyle w:val="Heading3"/>
      </w:pPr>
      <w:bookmarkStart w:id="357" w:name="_Toc462326298"/>
      <w:bookmarkStart w:id="358" w:name="_Toc505147745"/>
      <w:r w:rsidRPr="006F78DD">
        <w:t>7.2.11</w:t>
      </w:r>
      <w:r w:rsidRPr="006F78DD">
        <w:tab/>
        <w:t>Suspend and resume of RRC connection</w:t>
      </w:r>
      <w:bookmarkEnd w:id="357"/>
      <w:bookmarkEnd w:id="358"/>
    </w:p>
    <w:p w14:paraId="0DA10A03" w14:textId="77777777" w:rsidR="0000021F" w:rsidRPr="006F78DD" w:rsidRDefault="0000021F" w:rsidP="00456536">
      <w:pPr>
        <w:pStyle w:val="Heading4"/>
      </w:pPr>
      <w:bookmarkStart w:id="359" w:name="_Toc462326299"/>
      <w:bookmarkStart w:id="360" w:name="_Toc505147746"/>
      <w:r w:rsidRPr="006F78DD">
        <w:t>7.2.11.1</w:t>
      </w:r>
      <w:r w:rsidRPr="006F78DD">
        <w:tab/>
        <w:t>General</w:t>
      </w:r>
      <w:bookmarkEnd w:id="359"/>
      <w:bookmarkEnd w:id="360"/>
    </w:p>
    <w:p w14:paraId="7609D17B" w14:textId="77777777" w:rsidR="0000021F" w:rsidRPr="006F78DD" w:rsidRDefault="0000021F" w:rsidP="0000021F">
      <w:pPr>
        <w:keepNext/>
      </w:pPr>
      <w:r w:rsidRPr="006F78DD">
        <w:t xml:space="preserve">The purpose of this procedure is to allow the eNB to suspend an RRC connection to be resumed by the UE at a later time. The UE may resume the RRC connection in the same or different eNB than where thesuspend took place. The UE and eNB store the AS security context at suspend and reactivate the AS security context at resume. </w:t>
      </w:r>
    </w:p>
    <w:p w14:paraId="71B644F5" w14:textId="77777777" w:rsidR="0000021F" w:rsidRPr="006F78DD" w:rsidRDefault="0000021F" w:rsidP="00456536">
      <w:pPr>
        <w:pStyle w:val="Heading4"/>
      </w:pPr>
      <w:bookmarkStart w:id="361" w:name="_Toc462326300"/>
      <w:bookmarkStart w:id="362" w:name="_Toc505147747"/>
      <w:r w:rsidRPr="006F78DD">
        <w:t>7.2.11.2</w:t>
      </w:r>
      <w:r w:rsidRPr="006F78DD">
        <w:tab/>
        <w:t>RRC connection suspend</w:t>
      </w:r>
      <w:bookmarkEnd w:id="361"/>
      <w:bookmarkEnd w:id="362"/>
      <w:r w:rsidRPr="006F78DD">
        <w:t xml:space="preserve"> </w:t>
      </w:r>
    </w:p>
    <w:p w14:paraId="78804CC8" w14:textId="77777777" w:rsidR="0000021F" w:rsidRPr="006F78DD" w:rsidRDefault="0000021F" w:rsidP="0000021F">
      <w:pPr>
        <w:rPr>
          <w:bCs/>
          <w:lang w:eastAsia="ja-JP"/>
        </w:rPr>
      </w:pPr>
      <w:r w:rsidRPr="006F78DD">
        <w:rPr>
          <w:bCs/>
          <w:lang w:eastAsia="ja-JP"/>
        </w:rPr>
        <w:t>When the</w:t>
      </w:r>
      <w:r w:rsidRPr="006F78DD">
        <w:t xml:space="preserve"> eNB initiates the RRC Connection Suspend procedure it sends </w:t>
      </w:r>
      <w:r w:rsidRPr="006F78DD">
        <w:rPr>
          <w:bCs/>
        </w:rPr>
        <w:t>S1-AP UE Context Suspend Request message</w:t>
      </w:r>
      <w:r w:rsidRPr="006F78DD">
        <w:t xml:space="preserve"> to the MME. </w:t>
      </w:r>
      <w:r w:rsidRPr="006F78DD">
        <w:rPr>
          <w:bCs/>
          <w:lang w:eastAsia="ja-JP"/>
        </w:rPr>
        <w:t xml:space="preserve"> </w:t>
      </w:r>
      <w:r w:rsidRPr="006F78DD">
        <w:rPr>
          <w:rFonts w:hint="eastAsia"/>
          <w:bCs/>
          <w:lang w:eastAsia="ja-JP"/>
        </w:rPr>
        <w:t>Upon reception of the</w:t>
      </w:r>
      <w:r w:rsidRPr="006F78DD">
        <w:rPr>
          <w:bCs/>
        </w:rPr>
        <w:t xml:space="preserve"> S1-AP UE Context Suspend Request message the MME shall check its local policy. If the local policy indicates that a new NH derivation is needed, the MME shall increase its locally kept NCC value by one and compute a fresh NH from its stored data using the function defined in Annex A.4. The MME shall store that fresh {NH, NCC} pair and send it to the eNB in the S1-AP UE Context Suspend Response message. </w:t>
      </w:r>
    </w:p>
    <w:p w14:paraId="6D0E9681" w14:textId="77777777" w:rsidR="0000021F" w:rsidRPr="006F78DD" w:rsidRDefault="0000021F" w:rsidP="0000021F">
      <w:pPr>
        <w:rPr>
          <w:bCs/>
        </w:rPr>
      </w:pPr>
      <w:r w:rsidRPr="006F78DD">
        <w:rPr>
          <w:bCs/>
        </w:rPr>
        <w:t xml:space="preserve">Upon receipt of the S1-AP UE Context Suspend Response message from the MME and if the message includes a </w:t>
      </w:r>
      <w:r w:rsidRPr="006F78DD">
        <w:rPr>
          <w:bCs/>
          <w:lang w:eastAsia="ja-JP"/>
        </w:rPr>
        <w:t>{NH, NCC} pair</w:t>
      </w:r>
      <w:r w:rsidRPr="006F78DD">
        <w:rPr>
          <w:bCs/>
        </w:rPr>
        <w:t xml:space="preserve">, the eNB shall store the fresh {NH, NCC} pair in the S1-AP UE Context Suspend Response message and </w:t>
      </w:r>
      <w:r w:rsidRPr="006F78DD">
        <w:rPr>
          <w:bCs/>
          <w:lang w:eastAsia="ja-JP"/>
        </w:rPr>
        <w:t>remove any existing unused stored {NH, NCC} pairs</w:t>
      </w:r>
      <w:r w:rsidRPr="006F78DD">
        <w:rPr>
          <w:bCs/>
        </w:rPr>
        <w:t xml:space="preserve">. </w:t>
      </w:r>
    </w:p>
    <w:p w14:paraId="63B0CAD2" w14:textId="77777777" w:rsidR="0000021F" w:rsidRPr="006F78DD" w:rsidRDefault="0000021F" w:rsidP="0000021F">
      <w:r w:rsidRPr="006F78DD">
        <w:t xml:space="preserve">The eNB shall include a Resume ID, to be used for context identification and re-establishment, in the RRC Connection Suspend message sent from the eNB to the UE. The RRC Connection Suspend message is protected in PDCP layer using the current AS security context. The eNB shall store </w:t>
      </w:r>
      <w:r w:rsidRPr="006F78DD">
        <w:rPr>
          <w:lang w:eastAsia="zh-CN"/>
        </w:rPr>
        <w:t>the Resume ID together with the UE context including the AS security context</w:t>
      </w:r>
      <w:r w:rsidRPr="006F78DD">
        <w:t xml:space="preserve">. The UE ID part of the Resume ID assigned by the eNB shall be different in consecutive suspends of the same UE. This is to avoid tracking of UEs based on the Resume ID. </w:t>
      </w:r>
    </w:p>
    <w:p w14:paraId="1061D327" w14:textId="77777777" w:rsidR="0000021F" w:rsidRPr="006F78DD" w:rsidRDefault="0000021F" w:rsidP="0000021F">
      <w:r w:rsidRPr="006F78DD">
        <w:t xml:space="preserve">If </w:t>
      </w:r>
      <w:r w:rsidRPr="006F78DD">
        <w:rPr>
          <w:bCs/>
        </w:rPr>
        <w:t xml:space="preserve">the eNB has a fresh </w:t>
      </w:r>
      <w:r w:rsidRPr="006F78DD">
        <w:rPr>
          <w:bCs/>
          <w:lang w:eastAsia="ja-JP"/>
        </w:rPr>
        <w:t>{NH, NCC} pair,</w:t>
      </w:r>
      <w:r w:rsidRPr="006F78DD">
        <w:t xml:space="preserve"> the eNB shall keep K</w:t>
      </w:r>
      <w:r w:rsidRPr="006F78DD">
        <w:rPr>
          <w:vertAlign w:val="subscript"/>
        </w:rPr>
        <w:t xml:space="preserve">RRCint </w:t>
      </w:r>
      <w:r w:rsidRPr="006F78DD">
        <w:t>and delete other keys of the AS security context, i.e. keys K</w:t>
      </w:r>
      <w:r w:rsidRPr="006F78DD">
        <w:rPr>
          <w:vertAlign w:val="subscript"/>
        </w:rPr>
        <w:t>eNB</w:t>
      </w:r>
      <w:r w:rsidRPr="006F78DD">
        <w:t>, K</w:t>
      </w:r>
      <w:r w:rsidRPr="006F78DD">
        <w:rPr>
          <w:vertAlign w:val="subscript"/>
        </w:rPr>
        <w:t>RRCenc</w:t>
      </w:r>
      <w:r w:rsidRPr="006F78DD">
        <w:t>, K</w:t>
      </w:r>
      <w:r w:rsidRPr="006F78DD">
        <w:rPr>
          <w:vertAlign w:val="subscript"/>
        </w:rPr>
        <w:t>UPenc</w:t>
      </w:r>
      <w:r w:rsidRPr="006F78DD">
        <w:t xml:space="preserve"> shall be deleted after sending the RRC Connection Suspend message to the UE. Otherwise, if </w:t>
      </w:r>
      <w:r w:rsidRPr="006F78DD">
        <w:rPr>
          <w:bCs/>
        </w:rPr>
        <w:t xml:space="preserve">a fresh </w:t>
      </w:r>
      <w:r w:rsidRPr="006F78DD">
        <w:rPr>
          <w:bCs/>
          <w:lang w:eastAsia="ja-JP"/>
        </w:rPr>
        <w:t>{NH, NCC} pair</w:t>
      </w:r>
      <w:r w:rsidRPr="006F78DD">
        <w:t xml:space="preserve"> was not received from the MME the eNB shall keep the AS keys.</w:t>
      </w:r>
    </w:p>
    <w:p w14:paraId="13EE321F" w14:textId="77777777" w:rsidR="0000021F" w:rsidRPr="006F78DD" w:rsidRDefault="0000021F" w:rsidP="0000021F">
      <w:r w:rsidRPr="006F78DD">
        <w:rPr>
          <w:lang w:eastAsia="zh-CN"/>
        </w:rPr>
        <w:t xml:space="preserve">When the the UE receives the RRC Connection Suspend message from the eNB, then the UE shall store the Resume  ID together with the current UE context including the AS security context until the </w:t>
      </w:r>
      <w:r w:rsidRPr="006F78DD">
        <w:t>UE decides to resume the RRC connection.</w:t>
      </w:r>
    </w:p>
    <w:p w14:paraId="34059685" w14:textId="77777777" w:rsidR="0000021F" w:rsidRPr="006F78DD" w:rsidRDefault="0000021F" w:rsidP="00456536">
      <w:pPr>
        <w:pStyle w:val="Heading4"/>
      </w:pPr>
      <w:bookmarkStart w:id="363" w:name="_Toc462326301"/>
      <w:bookmarkStart w:id="364" w:name="_Toc505147748"/>
      <w:r w:rsidRPr="006F78DD">
        <w:t>7.2.11.3</w:t>
      </w:r>
      <w:r w:rsidRPr="006F78DD">
        <w:tab/>
        <w:t>RRC connection resume to a new eNB</w:t>
      </w:r>
      <w:bookmarkEnd w:id="363"/>
      <w:bookmarkEnd w:id="364"/>
    </w:p>
    <w:p w14:paraId="556C3C30" w14:textId="3A6216E1" w:rsidR="0000021F" w:rsidRPr="006F78DD" w:rsidRDefault="0000021F" w:rsidP="0000021F">
      <w:r w:rsidRPr="006F78DD">
        <w:rPr>
          <w:lang w:eastAsia="ja-JP"/>
        </w:rPr>
        <w:t>When the UE decides to resume the RRC connection</w:t>
      </w:r>
      <w:r w:rsidRPr="006F78DD">
        <w:t xml:space="preserve">, the UE sends the RRC Connection Resume Request message on SRB0 and hence it is not integrity protected. The UE shall include information to be used for context identification and re-establishment in the RRC Connection Resume Request message: the Resume ID and a ShortResumeMAC-I. The ShortResumeMAC-I is a message authentication token, which shall be calculated with the following inputs: source C-RNTI, source PCI, resume constant and target Cell-ID as defined by </w:t>
      </w:r>
      <w:r w:rsidRPr="006F78DD">
        <w:rPr>
          <w:i/>
        </w:rPr>
        <w:t>VarShortResumeMAC-Input</w:t>
      </w:r>
      <w:r w:rsidRPr="006F78DD">
        <w:rPr>
          <w:noProof/>
        </w:rPr>
        <w:t xml:space="preserve"> in </w:t>
      </w:r>
      <w:ins w:id="365" w:author="MulteFire Alliance (MFA)" w:date="2017-02-24T13:57:00Z">
        <w:r w:rsidR="002F3BA9">
          <w:rPr>
            <w:noProof/>
          </w:rPr>
          <w:t>MFA </w:t>
        </w:r>
      </w:ins>
      <w:r w:rsidR="002F3BA9" w:rsidRPr="006F78DD">
        <w:rPr>
          <w:noProof/>
        </w:rPr>
        <w:t>T</w:t>
      </w:r>
      <w:r w:rsidR="002F3BA9" w:rsidRPr="006F78DD">
        <w:t>S</w:t>
      </w:r>
      <w:r w:rsidR="002F3BA9">
        <w:t> </w:t>
      </w:r>
      <w:r w:rsidRPr="006F78DD">
        <w:t>36.</w:t>
      </w:r>
      <w:r w:rsidR="002F3BA9" w:rsidRPr="006F78DD">
        <w:t>331</w:t>
      </w:r>
      <w:r w:rsidR="002F3BA9">
        <w:t> </w:t>
      </w:r>
      <w:r w:rsidRPr="006F78DD">
        <w:t>[21] and using the stored K</w:t>
      </w:r>
      <w:r w:rsidRPr="006F78DD">
        <w:rPr>
          <w:vertAlign w:val="subscript"/>
        </w:rPr>
        <w:t>RRCint</w:t>
      </w:r>
      <w:r w:rsidRPr="006F78DD">
        <w:t xml:space="preserve"> used with the source eNB where the UE was suspended. </w:t>
      </w:r>
    </w:p>
    <w:p w14:paraId="344DEF68" w14:textId="77777777" w:rsidR="0000021F" w:rsidRPr="006F78DD" w:rsidRDefault="0000021F" w:rsidP="0000021F">
      <w:r w:rsidRPr="006F78DD">
        <w:lastRenderedPageBreak/>
        <w:t xml:space="preserve">The Resume ID was assigned to the UE in the cell where the UE was suspended (the source cell). The source PCI and source C-RNTI are associated with the cell where the UE was suspended. The target Cell-ID is the identity of the target cell where the UE sends the RRC Connection Resume Request message. The resume constant allows differentiation of </w:t>
      </w:r>
      <w:r w:rsidRPr="006F78DD">
        <w:rPr>
          <w:i/>
        </w:rPr>
        <w:t>VarShortResumeMAC</w:t>
      </w:r>
      <w:r w:rsidRPr="006F78DD">
        <w:t xml:space="preserve"> from </w:t>
      </w:r>
      <w:r w:rsidRPr="006F78DD">
        <w:rPr>
          <w:i/>
        </w:rPr>
        <w:t>VarShortMAC.</w:t>
      </w:r>
      <w:r w:rsidRPr="006F78DD">
        <w:t xml:space="preserve"> The integrity algorithm shall be the negotiated EIA-algorithm from the stored AS security context from the source eNB.</w:t>
      </w:r>
    </w:p>
    <w:p w14:paraId="2CE626D3" w14:textId="77777777" w:rsidR="0000021F" w:rsidRPr="006F78DD" w:rsidRDefault="0000021F" w:rsidP="0000021F">
      <w:r w:rsidRPr="006F78DD">
        <w:t>-  KEY shall be set to K</w:t>
      </w:r>
      <w:r w:rsidRPr="006F78DD">
        <w:rPr>
          <w:vertAlign w:val="subscript"/>
        </w:rPr>
        <w:t>RRCint</w:t>
      </w:r>
      <w:r w:rsidRPr="006F78DD">
        <w:t xml:space="preserve"> of the source cell;</w:t>
      </w:r>
    </w:p>
    <w:p w14:paraId="146C2F6B" w14:textId="77777777" w:rsidR="0000021F" w:rsidRPr="006F78DD" w:rsidRDefault="0000021F" w:rsidP="0000021F">
      <w:r w:rsidRPr="006F78DD">
        <w:t>- all BEARER bits shall be set to 1;</w:t>
      </w:r>
    </w:p>
    <w:p w14:paraId="1563C948" w14:textId="77777777" w:rsidR="0000021F" w:rsidRPr="006F78DD" w:rsidRDefault="0000021F" w:rsidP="0000021F">
      <w:r w:rsidRPr="006F78DD">
        <w:t>- DIRECTION bit shall be set to 1;</w:t>
      </w:r>
    </w:p>
    <w:p w14:paraId="302D857B" w14:textId="77777777" w:rsidR="0000021F" w:rsidRPr="006F78DD" w:rsidRDefault="0000021F" w:rsidP="0000021F">
      <w:r w:rsidRPr="006F78DD">
        <w:t>- all COUNT bits shall be set to 1.</w:t>
      </w:r>
    </w:p>
    <w:p w14:paraId="5D668D9C" w14:textId="77777777" w:rsidR="0000021F" w:rsidRPr="006F78DD" w:rsidRDefault="0000021F" w:rsidP="0000021F">
      <w:r w:rsidRPr="006F78DD">
        <w:t>The ShortResumeMAC-I shall be the 16 least significant bits of the output of the used integrity algorithm.</w:t>
      </w:r>
    </w:p>
    <w:p w14:paraId="42536FEA" w14:textId="77777777" w:rsidR="0000021F" w:rsidRPr="006F78DD" w:rsidRDefault="0000021F" w:rsidP="0000021F">
      <w:r w:rsidRPr="006F78DD">
        <w:t xml:space="preserve">The target eNB extracts the Resume ID and ShortResumeMAC-I from the RRC Connection Resume Request. The target eNB contacts the source eNB based on the information in the Resume ID by sending a Retrieve UE Context Request message on X2 interface including the Resume ID, the ShortResumeMAC-I and Cell-ID of target cell, in order to retrieve the UE context including the AS security context. </w:t>
      </w:r>
    </w:p>
    <w:p w14:paraId="15F94079" w14:textId="616604FE" w:rsidR="0000021F" w:rsidRPr="006F78DD" w:rsidRDefault="0000021F" w:rsidP="0000021F">
      <w:r w:rsidRPr="006F78DD">
        <w:t>The source eNB retrieves the stored UE context including the AS security context from its database identified by the Resume ID and the source eNB calculates and verifies the ShortResumeMAC-I  (calculating it in the same way as described above). If the check of the ShortResumeMAC-I is successful, then the source eNB shall derive a new K</w:t>
      </w:r>
      <w:r w:rsidRPr="006F78DD">
        <w:rPr>
          <w:vertAlign w:val="subscript"/>
        </w:rPr>
        <w:t>eNB</w:t>
      </w:r>
      <w:r w:rsidRPr="006F78DD">
        <w:t>* as described in Annex A.5 based on the target PCI and target EARFCN-DL. The source eNB can obtain the target PCI and target EARFCN-DL from a cell configuration database by means of the target Cell-ID. If the source eNB has a fresh {NH, NCC} pair from the MME then that pair shall be used and the fresh NH shall be used as in the new K</w:t>
      </w:r>
      <w:r w:rsidRPr="006F78DD">
        <w:rPr>
          <w:vertAlign w:val="subscript"/>
        </w:rPr>
        <w:t>eNB</w:t>
      </w:r>
      <w:r w:rsidRPr="006F78DD">
        <w:t>* derivation. The source eNB responds with a Retrieve UE Context Response message to the target eNB on X2 interface including the UE context including the AS security context. The AS security context sent to the target eNB shall include the new derived K</w:t>
      </w:r>
      <w:r w:rsidRPr="006F78DD">
        <w:rPr>
          <w:vertAlign w:val="subscript"/>
        </w:rPr>
        <w:t>eNB</w:t>
      </w:r>
      <w:r w:rsidRPr="006F78DD">
        <w:t>*, the NCC associated to the K</w:t>
      </w:r>
      <w:r w:rsidRPr="006F78DD">
        <w:rPr>
          <w:vertAlign w:val="subscript"/>
        </w:rPr>
        <w:t>eNB</w:t>
      </w:r>
      <w:r w:rsidRPr="006F78DD">
        <w:t xml:space="preserve">*, the UE EPS security capabilities including the security algorithms supported by the UE and </w:t>
      </w:r>
      <w:r w:rsidRPr="006F78DD">
        <w:rPr>
          <w:rFonts w:hint="eastAsia"/>
          <w:lang w:eastAsia="zh-CN"/>
        </w:rPr>
        <w:t xml:space="preserve">ciphering and integrity algorithms </w:t>
      </w:r>
      <w:r w:rsidRPr="006F78DD">
        <w:rPr>
          <w:lang w:eastAsia="zh-CN"/>
        </w:rPr>
        <w:t>used in the source cel</w:t>
      </w:r>
      <w:r w:rsidRPr="006F78DD">
        <w:rPr>
          <w:rFonts w:hint="eastAsia"/>
          <w:lang w:eastAsia="zh-CN"/>
        </w:rPr>
        <w:t>l</w:t>
      </w:r>
      <w:r w:rsidRPr="006F78DD">
        <w:t xml:space="preserve">. The target eNB shall check if it supports the </w:t>
      </w:r>
      <w:r w:rsidRPr="006F78DD">
        <w:rPr>
          <w:rFonts w:hint="eastAsia"/>
          <w:lang w:eastAsia="zh-CN"/>
        </w:rPr>
        <w:t xml:space="preserve">ciphering and integrity algorithms </w:t>
      </w:r>
      <w:r w:rsidRPr="006F78DD">
        <w:rPr>
          <w:lang w:eastAsia="zh-CN"/>
        </w:rPr>
        <w:t>used in the source cel</w:t>
      </w:r>
      <w:r w:rsidRPr="006F78DD">
        <w:rPr>
          <w:rFonts w:hint="eastAsia"/>
          <w:lang w:eastAsia="zh-CN"/>
        </w:rPr>
        <w:t>l</w:t>
      </w:r>
      <w:r w:rsidRPr="006F78DD">
        <w:rPr>
          <w:lang w:eastAsia="zh-CN"/>
        </w:rPr>
        <w:t>. If this is not the case, the target eNB shall send an appropriate error message to the UE. If the check is successful</w:t>
      </w:r>
      <w:r w:rsidRPr="006F78DD">
        <w:t xml:space="preserve"> the target eNB derives new AS keys (RRC integrity key, RRC encryption key and UP keys) corresponding to the algorithms from the received K</w:t>
      </w:r>
      <w:r w:rsidRPr="006F78DD">
        <w:rPr>
          <w:vertAlign w:val="subscript"/>
        </w:rPr>
        <w:t>eNB</w:t>
      </w:r>
      <w:r w:rsidRPr="006F78DD">
        <w:t xml:space="preserve">*, reset all PDCP COUNTs to 0 and activates the new keys in PDCP layer. The target eNB responds with a RRC Connection Resume message including the NCC received from source eNB to the UE on SRB1, integrity protected in PDCP layer using the new AS keys.  The RRC Connection Resume message may include RRC connection reconfiguration parameters as defined in </w:t>
      </w:r>
      <w:ins w:id="366" w:author="MulteFire Alliance (MFA)" w:date="2017-02-24T13:57:00Z">
        <w:r w:rsidR="002F3BA9">
          <w:t>MFA </w:t>
        </w:r>
      </w:ins>
      <w:r w:rsidRPr="006F78DD">
        <w:t>TS 36.300 [30].</w:t>
      </w:r>
    </w:p>
    <w:p w14:paraId="162B1AFB" w14:textId="77777777" w:rsidR="0000021F" w:rsidRPr="006F78DD" w:rsidRDefault="0000021F" w:rsidP="0000021F">
      <w:r w:rsidRPr="006F78DD">
        <w:t>When the UE receives the RRC Connection Resume message, then the UE shall check if the received NCC value is different from the current NCC value stored in the UE itself. If the NCC values differ then the UE needs to synchronize its locally kept NH as defined in Annex A.4. The UE then calculates a new K</w:t>
      </w:r>
      <w:r w:rsidRPr="006F78DD">
        <w:rPr>
          <w:vertAlign w:val="subscript"/>
        </w:rPr>
        <w:t>eNB</w:t>
      </w:r>
      <w:r w:rsidRPr="006F78DD">
        <w:t>* from either the new NH (if a new NCC value was received) or the current K</w:t>
      </w:r>
      <w:r w:rsidRPr="006F78DD">
        <w:rPr>
          <w:vertAlign w:val="subscript"/>
        </w:rPr>
        <w:t>eNB</w:t>
      </w:r>
      <w:r w:rsidRPr="006F78DD">
        <w:t>*, using the target cell’s PCI and its frequency EARFCN-DL in the target cell. The UE performs then further derivation of the AS keys (RRC integrity key, RRC encryption key and UP keys) from the new derived K</w:t>
      </w:r>
      <w:r w:rsidRPr="006F78DD">
        <w:rPr>
          <w:vertAlign w:val="subscript"/>
        </w:rPr>
        <w:t>eNB</w:t>
      </w:r>
      <w:r w:rsidRPr="006F78DD">
        <w:t>*. The UE checks the integrity of the RRC Connection Resume message by verifying the MAC-I. If the verification of the MAC-I is successful, then the UE resets all PDCP COUNTs to 0 and activates the new AS keys in PDCP layer and then sends the RRC Connection Resume Complete message both integrity protected and ciphered to the target eNB on SRB1.</w:t>
      </w:r>
    </w:p>
    <w:p w14:paraId="0EB6CB6E" w14:textId="77777777" w:rsidR="0000021F" w:rsidRPr="006F78DD" w:rsidRDefault="0000021F" w:rsidP="0000021F">
      <w:r w:rsidRPr="006F78DD">
        <w:t>Security is fully resumed on UE side after reception and processing of RRC connection resume message. The UE can receive data on DRB(s) after having received and processed RRC connection resume message. UL data on DRB(s) can be sent after RRC Connection Resume Complete message.</w:t>
      </w:r>
    </w:p>
    <w:p w14:paraId="15A6EFF0" w14:textId="77777777" w:rsidR="0000021F" w:rsidRPr="006F78DD" w:rsidRDefault="0000021F" w:rsidP="0000021F">
      <w:r w:rsidRPr="006F78DD">
        <w:rPr>
          <w:bCs/>
        </w:rPr>
        <w:t xml:space="preserve">After a successful resume the target eNB shall perform Path Switch procedure as is done in case of X2-handover. </w:t>
      </w:r>
    </w:p>
    <w:p w14:paraId="404F8DC6" w14:textId="77777777" w:rsidR="0000021F" w:rsidRPr="006F78DD" w:rsidRDefault="0000021F" w:rsidP="00456536">
      <w:pPr>
        <w:pStyle w:val="Heading4"/>
      </w:pPr>
      <w:bookmarkStart w:id="367" w:name="_Toc462326302"/>
      <w:bookmarkStart w:id="368" w:name="_Toc505147749"/>
      <w:r w:rsidRPr="006F78DD">
        <w:t>7.2.11.4</w:t>
      </w:r>
      <w:r w:rsidRPr="006F78DD">
        <w:tab/>
        <w:t>RRC connection resume to the same eNB</w:t>
      </w:r>
      <w:bookmarkEnd w:id="367"/>
      <w:bookmarkEnd w:id="368"/>
    </w:p>
    <w:p w14:paraId="46FEB8A0" w14:textId="77777777" w:rsidR="0000021F" w:rsidRPr="006F78DD" w:rsidRDefault="0000021F" w:rsidP="0000021F">
      <w:r w:rsidRPr="006F78DD">
        <w:t xml:space="preserve">The target eNB may be the same as the source eNB in the description in the previous subclause. If so the single eNB performs the roles of both the source and target eNB. </w:t>
      </w:r>
      <w:r w:rsidRPr="006F78DD">
        <w:rPr>
          <w:lang w:val="en-US"/>
        </w:rPr>
        <w:t xml:space="preserve">In particular, </w:t>
      </w:r>
      <w:r w:rsidRPr="006F78DD">
        <w:t>a new K</w:t>
      </w:r>
      <w:r w:rsidRPr="006F78DD">
        <w:rPr>
          <w:vertAlign w:val="subscript"/>
        </w:rPr>
        <w:t>eNB</w:t>
      </w:r>
      <w:r w:rsidRPr="006F78DD">
        <w:t xml:space="preserve">* shall be derived even if the UE is resuming to the same cell from where it was suspended. However, there is the following difference.  </w:t>
      </w:r>
    </w:p>
    <w:p w14:paraId="34FDA7D8" w14:textId="77777777" w:rsidR="0000021F" w:rsidRPr="006F78DD" w:rsidRDefault="0000021F" w:rsidP="0000021F">
      <w:pPr>
        <w:rPr>
          <w:bCs/>
          <w:lang w:eastAsia="ja-JP"/>
        </w:rPr>
      </w:pPr>
      <w:r w:rsidRPr="006F78DD">
        <w:rPr>
          <w:bCs/>
        </w:rPr>
        <w:t xml:space="preserve">After a successful resume the eNB shall </w:t>
      </w:r>
      <w:r w:rsidRPr="006F78DD">
        <w:t xml:space="preserve">send </w:t>
      </w:r>
      <w:r w:rsidRPr="006F78DD">
        <w:rPr>
          <w:bCs/>
        </w:rPr>
        <w:t>S1-AP UE Context Resume Request message</w:t>
      </w:r>
      <w:r w:rsidRPr="006F78DD">
        <w:t xml:space="preserve"> to the MME. </w:t>
      </w:r>
      <w:r w:rsidRPr="006F78DD">
        <w:rPr>
          <w:bCs/>
          <w:lang w:eastAsia="ja-JP"/>
        </w:rPr>
        <w:t xml:space="preserve"> </w:t>
      </w:r>
      <w:r w:rsidRPr="006F78DD">
        <w:rPr>
          <w:rFonts w:hint="eastAsia"/>
          <w:bCs/>
          <w:lang w:eastAsia="ja-JP"/>
        </w:rPr>
        <w:t>Upon reception of the</w:t>
      </w:r>
      <w:r w:rsidRPr="006F78DD">
        <w:rPr>
          <w:bCs/>
        </w:rPr>
        <w:t xml:space="preserve"> S1-AP UE Context Resume Request message the MME shall check its local policy. If the local policy in the MME indicates that a new NH derivation is needed, the MME shall increase its locally kept NCC value by one </w:t>
      </w:r>
      <w:r w:rsidRPr="006F78DD">
        <w:rPr>
          <w:bCs/>
        </w:rPr>
        <w:lastRenderedPageBreak/>
        <w:t xml:space="preserve">and compute a fresh NH from its stored data using the function defined in Annex A.4. The MME shall store that fresh pair and send it to the eNB in the S1-AP UE Context Resume Response message. </w:t>
      </w:r>
    </w:p>
    <w:p w14:paraId="021CDB85" w14:textId="77777777" w:rsidR="0000021F" w:rsidRPr="006F78DD" w:rsidRDefault="0000021F" w:rsidP="0000021F">
      <w:r w:rsidRPr="006F78DD">
        <w:rPr>
          <w:bCs/>
        </w:rPr>
        <w:t xml:space="preserve">Upon receipt of the S1-AP UE Context Resume Response message from the MME and if the message includes a </w:t>
      </w:r>
      <w:r w:rsidRPr="006F78DD">
        <w:rPr>
          <w:bCs/>
          <w:lang w:eastAsia="ja-JP"/>
        </w:rPr>
        <w:t>{NH, NCC} pair</w:t>
      </w:r>
      <w:r w:rsidRPr="006F78DD">
        <w:rPr>
          <w:bCs/>
        </w:rPr>
        <w:t xml:space="preserve">, the eNB shall store the fresh{NH, NCC} pair in the S1-AP UE Context Resume Response message and </w:t>
      </w:r>
      <w:r w:rsidRPr="006F78DD">
        <w:rPr>
          <w:bCs/>
          <w:lang w:eastAsia="ja-JP"/>
        </w:rPr>
        <w:t>remove any existing unused stored {NH, NCC} pairs</w:t>
      </w:r>
      <w:r w:rsidRPr="006F78DD">
        <w:rPr>
          <w:bCs/>
        </w:rPr>
        <w:t xml:space="preserve">. The </w:t>
      </w:r>
      <w:r w:rsidRPr="006F78DD">
        <w:rPr>
          <w:bCs/>
          <w:lang w:eastAsia="ja-JP"/>
        </w:rPr>
        <w:t>{NH, NCC} pair</w:t>
      </w:r>
      <w:r w:rsidRPr="006F78DD">
        <w:rPr>
          <w:bCs/>
        </w:rPr>
        <w:t xml:space="preserve"> may be used in the next suspend/resume or X2-handover procedures.</w:t>
      </w:r>
    </w:p>
    <w:p w14:paraId="281E2CD3" w14:textId="77777777" w:rsidR="0000021F" w:rsidRPr="006F78DD" w:rsidRDefault="0000021F" w:rsidP="00456536">
      <w:pPr>
        <w:pStyle w:val="Heading2"/>
      </w:pPr>
      <w:bookmarkStart w:id="369" w:name="_Toc462326303"/>
      <w:bookmarkStart w:id="370" w:name="_Toc505147750"/>
      <w:r w:rsidRPr="006F78DD">
        <w:t>7.3</w:t>
      </w:r>
      <w:r w:rsidRPr="006F78DD">
        <w:tab/>
        <w:t>UP security mechanisms</w:t>
      </w:r>
      <w:bookmarkEnd w:id="369"/>
      <w:bookmarkEnd w:id="370"/>
    </w:p>
    <w:p w14:paraId="28AA5447" w14:textId="77777777" w:rsidR="0000021F" w:rsidRPr="006F78DD" w:rsidRDefault="0000021F" w:rsidP="00456536">
      <w:pPr>
        <w:pStyle w:val="Heading3"/>
      </w:pPr>
      <w:bookmarkStart w:id="371" w:name="_Toc462326304"/>
      <w:bookmarkStart w:id="372" w:name="_Toc505147751"/>
      <w:r w:rsidRPr="006F78DD">
        <w:t>7.3.1</w:t>
      </w:r>
      <w:r w:rsidRPr="006F78DD">
        <w:tab/>
        <w:t>UP confidentiality mechanisms</w:t>
      </w:r>
      <w:bookmarkEnd w:id="371"/>
      <w:bookmarkEnd w:id="372"/>
    </w:p>
    <w:p w14:paraId="296FE60F" w14:textId="4C4EA9C1" w:rsidR="0000021F" w:rsidRPr="006F78DD" w:rsidRDefault="0000021F" w:rsidP="0000021F">
      <w:r w:rsidRPr="006F78DD">
        <w:t xml:space="preserve">The user plane data is ciphered by the PDCP protocol between the UE and the eNB as specified in </w:t>
      </w:r>
      <w:ins w:id="373" w:author="MulteFire Alliance (MFA)" w:date="2017-02-24T13:58:00Z">
        <w:r w:rsidR="002F3BA9">
          <w:t>3GPP </w:t>
        </w:r>
      </w:ins>
      <w:r w:rsidR="002F3BA9" w:rsidRPr="006F78DD">
        <w:t>TS</w:t>
      </w:r>
      <w:r w:rsidR="002F3BA9">
        <w:t> </w:t>
      </w:r>
      <w:r w:rsidRPr="006F78DD">
        <w:t>36.</w:t>
      </w:r>
      <w:r w:rsidR="002F3BA9" w:rsidRPr="006F78DD">
        <w:t>323</w:t>
      </w:r>
      <w:r w:rsidR="002F3BA9">
        <w:t> </w:t>
      </w:r>
      <w:r w:rsidRPr="006F78DD">
        <w:t>[12].</w:t>
      </w:r>
    </w:p>
    <w:p w14:paraId="44D9A51E" w14:textId="77777777" w:rsidR="0000021F" w:rsidRPr="006F78DD" w:rsidRDefault="0000021F" w:rsidP="0000021F">
      <w:r w:rsidRPr="006F78DD">
        <w:t>The use and mode of operation of the 128-EEA algorithms are specified in Annex B.</w:t>
      </w:r>
    </w:p>
    <w:p w14:paraId="6CA0374D" w14:textId="6C31BF3A" w:rsidR="0000021F" w:rsidRPr="006F78DD" w:rsidRDefault="0000021F" w:rsidP="0000021F">
      <w:r w:rsidRPr="006F78DD">
        <w:t xml:space="preserve">The input parameters to the 128-bit EEA algorithms as described in Annex B are an 128-bit cipher key </w:t>
      </w:r>
      <w:r w:rsidRPr="006F78DD">
        <w:rPr>
          <w:lang w:val="en-US"/>
        </w:rPr>
        <w:t>K</w:t>
      </w:r>
      <w:r w:rsidRPr="006F78DD">
        <w:rPr>
          <w:vertAlign w:val="subscript"/>
          <w:lang w:val="en-US"/>
        </w:rPr>
        <w:t>UPenc</w:t>
      </w:r>
      <w:r w:rsidRPr="006F78DD">
        <w:t xml:space="preserve"> as KEY, a 5-bit bearer identity BEARER which value is assigned as specified by </w:t>
      </w:r>
      <w:ins w:id="374" w:author="MulteFire Alliance (MFA)" w:date="2017-02-24T13:58:00Z">
        <w:r w:rsidR="002F3BA9">
          <w:t>3GPP </w:t>
        </w:r>
      </w:ins>
      <w:r w:rsidRPr="006F78DD">
        <w:t>TS 36.323 [12], the 1-bit direction of transmission DIRECTION, the length of the keystream required LENGTH and a bearer specific, time and direction dependent 32-bit input COUNT which corresponds to the 32-bit PDCP COUNT.</w:t>
      </w:r>
    </w:p>
    <w:p w14:paraId="59768925" w14:textId="77777777" w:rsidR="0000021F" w:rsidRPr="006F78DD" w:rsidRDefault="0000021F" w:rsidP="00456536">
      <w:pPr>
        <w:pStyle w:val="Heading3"/>
      </w:pPr>
      <w:bookmarkStart w:id="375" w:name="_Toc462326305"/>
      <w:bookmarkStart w:id="376" w:name="_Toc505147752"/>
      <w:r w:rsidRPr="006F78DD">
        <w:t>7.3.2</w:t>
      </w:r>
      <w:r w:rsidRPr="006F78DD">
        <w:tab/>
        <w:t>UP integrity mechanisms</w:t>
      </w:r>
      <w:bookmarkEnd w:id="375"/>
      <w:bookmarkEnd w:id="376"/>
    </w:p>
    <w:p w14:paraId="33783A2B" w14:textId="77777777" w:rsidR="0000021F" w:rsidRPr="006F78DD" w:rsidRDefault="0000021F" w:rsidP="0000021F">
      <w:r w:rsidRPr="006F78DD">
        <w:t>This subclause applies only to the user plane on the Un interface between RN and DeNB:</w:t>
      </w:r>
    </w:p>
    <w:p w14:paraId="265C426A" w14:textId="664C7FEB" w:rsidR="0000021F" w:rsidRPr="006F78DD" w:rsidRDefault="0000021F" w:rsidP="0000021F">
      <w:r w:rsidRPr="006F78DD">
        <w:t xml:space="preserve">The user plane data is integrity-protected by the PDCP protocol between the RN and the DeNB as specified in </w:t>
      </w:r>
      <w:ins w:id="377" w:author="MulteFire Alliance (MFA)" w:date="2017-02-24T13:58:00Z">
        <w:r w:rsidR="002F3BA9">
          <w:t>3GPP </w:t>
        </w:r>
      </w:ins>
      <w:r w:rsidR="002F3BA9" w:rsidRPr="006F78DD">
        <w:t>TS</w:t>
      </w:r>
      <w:r w:rsidR="002F3BA9">
        <w:t> </w:t>
      </w:r>
      <w:r w:rsidRPr="006F78DD">
        <w:t>36.</w:t>
      </w:r>
      <w:r w:rsidR="002F3BA9" w:rsidRPr="006F78DD">
        <w:t>323</w:t>
      </w:r>
      <w:r w:rsidR="002F3BA9">
        <w:t> </w:t>
      </w:r>
      <w:r w:rsidRPr="006F78DD">
        <w:t xml:space="preserve">[12]. </w:t>
      </w:r>
      <w:r w:rsidRPr="006F78DD">
        <w:rPr>
          <w:rFonts w:hint="eastAsia"/>
          <w:lang w:eastAsia="zh-CN"/>
        </w:rPr>
        <w:t xml:space="preserve">Replay protection shall be activated </w:t>
      </w:r>
      <w:r w:rsidRPr="006F78DD">
        <w:rPr>
          <w:lang w:eastAsia="zh-CN"/>
        </w:rPr>
        <w:t>when integrity protection is activated. Replay protection shall ensure that the receiver only accepts each particular incoming PDCP COUNT value once using the same AS security context</w:t>
      </w:r>
      <w:r w:rsidRPr="006F78DD">
        <w:rPr>
          <w:rFonts w:hint="eastAsia"/>
          <w:lang w:eastAsia="zh-CN"/>
        </w:rPr>
        <w:t>.</w:t>
      </w:r>
    </w:p>
    <w:p w14:paraId="3C6C983A" w14:textId="77777777" w:rsidR="0000021F" w:rsidRPr="006F78DD" w:rsidRDefault="0000021F" w:rsidP="0000021F">
      <w:r w:rsidRPr="006F78DD">
        <w:t>The use and mode of operation of the 128-EIA algorithms are specified in Annex B.</w:t>
      </w:r>
    </w:p>
    <w:p w14:paraId="2D18B9FF" w14:textId="2B8701F6" w:rsidR="0000021F" w:rsidRPr="006F78DD" w:rsidRDefault="0000021F" w:rsidP="0000021F">
      <w:r w:rsidRPr="006F78DD">
        <w:t>The input parameters to the 128-bit EIA algorithms as described in Annex B are a 128-bit</w:t>
      </w:r>
      <w:r w:rsidRPr="006F78DD">
        <w:rPr>
          <w:rFonts w:hint="eastAsia"/>
          <w:lang w:eastAsia="zh-CN"/>
        </w:rPr>
        <w:t xml:space="preserve"> integrity </w:t>
      </w:r>
      <w:r w:rsidRPr="006F78DD">
        <w:t xml:space="preserve">key </w:t>
      </w:r>
      <w:r w:rsidRPr="006F78DD">
        <w:rPr>
          <w:lang w:val="en-US"/>
        </w:rPr>
        <w:t>K</w:t>
      </w:r>
      <w:r w:rsidRPr="006F78DD">
        <w:rPr>
          <w:vertAlign w:val="subscript"/>
          <w:lang w:val="en-US"/>
        </w:rPr>
        <w:t>UPint</w:t>
      </w:r>
      <w:r w:rsidRPr="006F78DD">
        <w:t xml:space="preserve"> as KEY, a 5-bit bearer identity BEARER which value is assigned as specified by </w:t>
      </w:r>
      <w:ins w:id="378" w:author="MulteFire Alliance (MFA)" w:date="2017-02-24T13:58:00Z">
        <w:r w:rsidR="002F3BA9">
          <w:t>3GPP </w:t>
        </w:r>
      </w:ins>
      <w:r w:rsidRPr="006F78DD">
        <w:t>TS 36.323 [12], the 1-bit direction of transmission DIRECTION, and a bearer specific, time and direction dependent 32-bit input COUNT which corresponds to the 32-bit PDCP COUNT.</w:t>
      </w:r>
    </w:p>
    <w:p w14:paraId="28A425B5" w14:textId="77777777" w:rsidR="0000021F" w:rsidRPr="006F78DD" w:rsidRDefault="0000021F" w:rsidP="0000021F">
      <w:r w:rsidRPr="006F78DD">
        <w:t>The supervision of failed UP integrity checks shall be performed both in the RN and the DeNB. In case of failed integrity check (i.e. faulty or missing MAC-I) is detected after the start of integrity protection, the concerned message shall be discarded.  This can happen on the DeNB side or on the RN side.</w:t>
      </w:r>
    </w:p>
    <w:p w14:paraId="3C4761D4" w14:textId="2A3EDF82" w:rsidR="0000021F" w:rsidRPr="006F78DD" w:rsidRDefault="0000021F" w:rsidP="0000021F">
      <w:pPr>
        <w:keepLines/>
        <w:ind w:left="1135" w:hanging="851"/>
        <w:rPr>
          <w:noProof/>
        </w:rPr>
      </w:pPr>
      <w:r w:rsidRPr="006F78DD">
        <w:rPr>
          <w:noProof/>
        </w:rPr>
        <w:t>NOTE:</w:t>
      </w:r>
      <w:r w:rsidRPr="006F78DD">
        <w:rPr>
          <w:noProof/>
        </w:rPr>
        <w:tab/>
        <w:t xml:space="preserve">The handling of UP integrity check failures by an RN is an implementation issue. </w:t>
      </w:r>
      <w:ins w:id="379" w:author="MulteFire Alliance (MFA)" w:date="2017-02-24T13:58:00Z">
        <w:r w:rsidR="002F3BA9">
          <w:t>3GPP </w:t>
        </w:r>
      </w:ins>
      <w:r w:rsidRPr="006F78DD">
        <w:rPr>
          <w:noProof/>
        </w:rPr>
        <w:t xml:space="preserve">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1980CA06" w14:textId="77777777" w:rsidR="0000021F" w:rsidRPr="006F78DD" w:rsidRDefault="0000021F" w:rsidP="00456536">
      <w:pPr>
        <w:pStyle w:val="Heading2"/>
      </w:pPr>
      <w:bookmarkStart w:id="380" w:name="_Toc462326306"/>
      <w:bookmarkStart w:id="381" w:name="_Toc505147753"/>
      <w:r w:rsidRPr="006F78DD">
        <w:t>7.4</w:t>
      </w:r>
      <w:r w:rsidRPr="006F78DD">
        <w:tab/>
        <w:t>RRC security mechanisms</w:t>
      </w:r>
      <w:bookmarkEnd w:id="380"/>
      <w:bookmarkEnd w:id="381"/>
    </w:p>
    <w:p w14:paraId="7CD31102" w14:textId="77777777" w:rsidR="0000021F" w:rsidRPr="006F78DD" w:rsidRDefault="0000021F" w:rsidP="00456536">
      <w:pPr>
        <w:pStyle w:val="Heading3"/>
      </w:pPr>
      <w:bookmarkStart w:id="382" w:name="_Toc462326307"/>
      <w:bookmarkStart w:id="383" w:name="_Toc505147754"/>
      <w:r w:rsidRPr="006F78DD">
        <w:t>7.4.1</w:t>
      </w:r>
      <w:r w:rsidRPr="006F78DD">
        <w:tab/>
        <w:t>RRC integrity mechanisms</w:t>
      </w:r>
      <w:bookmarkEnd w:id="382"/>
      <w:bookmarkEnd w:id="383"/>
    </w:p>
    <w:p w14:paraId="484068D8" w14:textId="77777777" w:rsidR="0000021F" w:rsidRPr="006F78DD" w:rsidRDefault="0000021F" w:rsidP="0000021F">
      <w:pPr>
        <w:rPr>
          <w:lang w:eastAsia="zh-CN"/>
        </w:rPr>
      </w:pPr>
      <w:r w:rsidRPr="006F78DD">
        <w:t xml:space="preserve">RRC integrity protection shall be provided by the PDCP layer between UE and eNB and no layers below PDCP shall be integrity protected. </w:t>
      </w:r>
      <w:r w:rsidRPr="006F78DD">
        <w:rPr>
          <w:rFonts w:hint="eastAsia"/>
          <w:lang w:eastAsia="zh-CN"/>
        </w:rPr>
        <w:t xml:space="preserve">Replay protection shall be activated </w:t>
      </w:r>
      <w:r w:rsidRPr="006F78DD">
        <w:rPr>
          <w:lang w:eastAsia="zh-CN"/>
        </w:rPr>
        <w:t>when integrity protection is activated (except for when the selected integrity protection algorithm is EIA0, see Annex B). Replay protection shall ensure that the receiver only accepts each particular incoming PDCP COUNT value once using the same AS security context</w:t>
      </w:r>
      <w:r w:rsidRPr="006F78DD">
        <w:rPr>
          <w:rFonts w:hint="eastAsia"/>
          <w:lang w:eastAsia="zh-CN"/>
        </w:rPr>
        <w:t>.</w:t>
      </w:r>
    </w:p>
    <w:p w14:paraId="6A030EB1" w14:textId="77777777" w:rsidR="0000021F" w:rsidRPr="006F78DD" w:rsidRDefault="0000021F" w:rsidP="0000021F">
      <w:r w:rsidRPr="006F78DD">
        <w:t>The use and mode of operation of the 128-EIA algorithms are specified in Annex B.</w:t>
      </w:r>
    </w:p>
    <w:p w14:paraId="12578F8B" w14:textId="187D4551" w:rsidR="0000021F" w:rsidRPr="006F78DD" w:rsidRDefault="0000021F" w:rsidP="0000021F">
      <w:r w:rsidRPr="006F78DD">
        <w:t>The input parameters to the 128-bit EIA algorithms as described in Annex B are an 128-bit integrity key K</w:t>
      </w:r>
      <w:r w:rsidRPr="006F78DD">
        <w:rPr>
          <w:vertAlign w:val="subscript"/>
        </w:rPr>
        <w:t>RRCint</w:t>
      </w:r>
      <w:r w:rsidRPr="006F78DD">
        <w:rPr>
          <w:vertAlign w:val="subscript"/>
          <w:lang w:val="en-US"/>
        </w:rPr>
        <w:t xml:space="preserve"> </w:t>
      </w:r>
      <w:r w:rsidRPr="006F78DD">
        <w:t>as KEY,</w:t>
      </w:r>
      <w:r w:rsidRPr="006F78DD">
        <w:rPr>
          <w:vertAlign w:val="subscript"/>
          <w:lang w:val="en-US"/>
        </w:rPr>
        <w:t xml:space="preserve">, </w:t>
      </w:r>
      <w:r w:rsidRPr="006F78DD">
        <w:t xml:space="preserve">a 5-bit bearer identity BEARER which value is assigned as specified by </w:t>
      </w:r>
      <w:ins w:id="384" w:author="MulteFire Alliance (MFA)" w:date="2017-02-24T13:59:00Z">
        <w:r w:rsidR="002F3BA9">
          <w:t>3GPP </w:t>
        </w:r>
      </w:ins>
      <w:r w:rsidRPr="006F78DD">
        <w:t>TS 36.323 [12], the 1-bit direction of transmission DIRECTION and a bearer specific, time and direction dependent 32-bit input COUNT which corresponds to the 32-bit PDCP COUNT.</w:t>
      </w:r>
    </w:p>
    <w:p w14:paraId="442A88E9" w14:textId="77777777" w:rsidR="0000021F" w:rsidRPr="006F78DD" w:rsidRDefault="0000021F" w:rsidP="0000021F">
      <w:r w:rsidRPr="006F78DD">
        <w:lastRenderedPageBreak/>
        <w:t>The supervision of failed RRC integrity checks shall be performed both in the ME and the eNB. In case of failed integrity check (i.e. faulty or missing MAC-I) is detected after the start of integrity protection, the concerned message shall be discarded. This can happen on the eNB side or on the ME side.</w:t>
      </w:r>
    </w:p>
    <w:p w14:paraId="2ED31C13" w14:textId="31179865" w:rsidR="0000021F" w:rsidRPr="006F78DD" w:rsidRDefault="0000021F" w:rsidP="0000021F">
      <w:pPr>
        <w:keepLines/>
        <w:ind w:left="1135" w:hanging="851"/>
      </w:pPr>
      <w:r w:rsidRPr="006F78DD">
        <w:t xml:space="preserve">NOTE: This text does not imply that the concerned message is silently discarded. In fact, </w:t>
      </w:r>
      <w:ins w:id="385" w:author="MulteFire Alliance (MFA)" w:date="2017-02-24T13:59:00Z">
        <w:r w:rsidR="002F3BA9">
          <w:t>MFA </w:t>
        </w:r>
      </w:ins>
      <w:r w:rsidRPr="006F78DD">
        <w:t>TS 36.331 [21] specifies that the UE shall trigger a recovery procedure upon detection of a failed RRC integrity check. When the cause for integrity protection failure is not a context mismatch, such as a key or HFN mismatch, the run of a recovery procedure unnecessarily adds load to the system. However, in the absence of a means for the UE to reliably detect the cause of an integrity protection failure and the fact that the only identified consequence of an active attack is limited to non-persistent DoS effects, priority was given to a procedure allowing recovery from the deadlock caused by a context mismatch.</w:t>
      </w:r>
    </w:p>
    <w:p w14:paraId="73E8DF0A" w14:textId="77777777" w:rsidR="0000021F" w:rsidRPr="006F78DD" w:rsidRDefault="0000021F" w:rsidP="00456536">
      <w:pPr>
        <w:pStyle w:val="Heading3"/>
      </w:pPr>
      <w:bookmarkStart w:id="386" w:name="_Toc462326308"/>
      <w:bookmarkStart w:id="387" w:name="_Toc505147755"/>
      <w:r w:rsidRPr="006F78DD">
        <w:t>7.4.2</w:t>
      </w:r>
      <w:r w:rsidRPr="006F78DD">
        <w:tab/>
        <w:t>RRC confidentiality mechanisms</w:t>
      </w:r>
      <w:bookmarkEnd w:id="386"/>
      <w:bookmarkEnd w:id="387"/>
    </w:p>
    <w:p w14:paraId="47C1702E" w14:textId="77777777" w:rsidR="0000021F" w:rsidRPr="006F78DD" w:rsidRDefault="0000021F" w:rsidP="0000021F">
      <w:r w:rsidRPr="006F78DD">
        <w:t xml:space="preserve">RRC confidentiality protection is provided by the PDCP layer between UE and eNB. </w:t>
      </w:r>
    </w:p>
    <w:p w14:paraId="62F95DC4" w14:textId="77777777" w:rsidR="0000021F" w:rsidRPr="006F78DD" w:rsidRDefault="0000021F" w:rsidP="0000021F">
      <w:r w:rsidRPr="006F78DD">
        <w:t>The use and mode of operation of the 128-EEA algorithms are specified in Annex B.</w:t>
      </w:r>
    </w:p>
    <w:p w14:paraId="138F05DE" w14:textId="77777777" w:rsidR="0000021F" w:rsidRPr="006F78DD" w:rsidRDefault="0000021F" w:rsidP="0000021F">
      <w:r w:rsidRPr="006F78DD">
        <w:t xml:space="preserve">The input parameters to the 128-bit EEA algorithms as described in Annex B are an 128-bit cipher Key </w:t>
      </w:r>
      <w:r w:rsidRPr="006F78DD">
        <w:rPr>
          <w:lang w:val="en-US"/>
        </w:rPr>
        <w:t>K</w:t>
      </w:r>
      <w:r w:rsidRPr="006F78DD">
        <w:rPr>
          <w:vertAlign w:val="subscript"/>
          <w:lang w:val="en-US"/>
        </w:rPr>
        <w:t xml:space="preserve">RRCenc </w:t>
      </w:r>
      <w:r w:rsidRPr="006F78DD">
        <w:t>as KEY, a 5-bit bearer identity BEARER which corresponds to the radio bearer identity, the 1-bit direction of transmission DIRECTION, the length of the keystream required LENGTH and a bearer specific, time and direction dependent 32-bit input COUNT which corresponds to the 32-bit PDCP COUNT.</w:t>
      </w:r>
    </w:p>
    <w:p w14:paraId="70E0CB12" w14:textId="77777777" w:rsidR="0000021F" w:rsidRPr="006F78DD" w:rsidRDefault="0000021F" w:rsidP="00456536">
      <w:pPr>
        <w:pStyle w:val="Heading3"/>
      </w:pPr>
      <w:bookmarkStart w:id="388" w:name="_Toc462326309"/>
      <w:bookmarkStart w:id="389" w:name="_Toc505147756"/>
      <w:r w:rsidRPr="006F78DD">
        <w:t>7.4.3</w:t>
      </w:r>
      <w:r w:rsidRPr="006F78DD">
        <w:tab/>
      </w:r>
      <w:r w:rsidRPr="006F78DD">
        <w:rPr>
          <w:rFonts w:hint="eastAsia"/>
          <w:lang w:eastAsia="zh-CN"/>
        </w:rPr>
        <w:t>K</w:t>
      </w:r>
      <w:r w:rsidRPr="006F78DD">
        <w:rPr>
          <w:rFonts w:hint="eastAsia"/>
          <w:vertAlign w:val="subscript"/>
          <w:lang w:eastAsia="zh-CN"/>
        </w:rPr>
        <w:t>eNB</w:t>
      </w:r>
      <w:r w:rsidRPr="006F78DD">
        <w:rPr>
          <w:rFonts w:hint="eastAsia"/>
          <w:lang w:eastAsia="zh-CN"/>
        </w:rPr>
        <w:t>*</w:t>
      </w:r>
      <w:r w:rsidRPr="006F78DD">
        <w:rPr>
          <w:rFonts w:hint="eastAsia"/>
          <w:vertAlign w:val="subscript"/>
          <w:lang w:eastAsia="zh-CN"/>
        </w:rPr>
        <w:t xml:space="preserve"> </w:t>
      </w:r>
      <w:r w:rsidRPr="006F78DD">
        <w:rPr>
          <w:rFonts w:hint="eastAsia"/>
          <w:lang w:eastAsia="zh-CN"/>
        </w:rPr>
        <w:t xml:space="preserve">and </w:t>
      </w:r>
      <w:r w:rsidRPr="006F78DD">
        <w:rPr>
          <w:lang w:eastAsia="zh-CN"/>
        </w:rPr>
        <w:t>T</w:t>
      </w:r>
      <w:r w:rsidRPr="006F78DD">
        <w:t>oken Preparation for the RRCConnectionRe-establishment Procedure</w:t>
      </w:r>
      <w:bookmarkEnd w:id="388"/>
      <w:bookmarkEnd w:id="389"/>
    </w:p>
    <w:p w14:paraId="7ADB5EEE" w14:textId="77777777" w:rsidR="0000021F" w:rsidRPr="006F78DD" w:rsidRDefault="0000021F" w:rsidP="0000021F">
      <w:r w:rsidRPr="006F78DD">
        <w:rPr>
          <w:rFonts w:hint="eastAsia"/>
          <w:lang w:eastAsia="zh-CN"/>
        </w:rPr>
        <w:t>The</w:t>
      </w:r>
      <w:r w:rsidRPr="006F78DD">
        <w:rPr>
          <w:rFonts w:eastAsia="MS Mincho" w:hint="eastAsia"/>
        </w:rPr>
        <w:t xml:space="preserve"> </w:t>
      </w:r>
      <w:r w:rsidRPr="006F78DD">
        <w:t>K</w:t>
      </w:r>
      <w:r w:rsidRPr="006F78DD">
        <w:rPr>
          <w:vertAlign w:val="subscript"/>
        </w:rPr>
        <w:t>eNB</w:t>
      </w:r>
      <w:r w:rsidRPr="006F78DD">
        <w:t>*</w:t>
      </w:r>
      <w:r w:rsidRPr="006F78DD">
        <w:rPr>
          <w:rFonts w:eastAsia="MS Mincho" w:hint="eastAsia"/>
        </w:rPr>
        <w:t xml:space="preserve"> and </w:t>
      </w:r>
      <w:r w:rsidRPr="006F78DD">
        <w:rPr>
          <w:rFonts w:hint="eastAsia"/>
          <w:lang w:eastAsia="zh-CN"/>
        </w:rPr>
        <w:t>token</w:t>
      </w:r>
      <w:r w:rsidRPr="006F78DD">
        <w:rPr>
          <w:rFonts w:eastAsia="MS Mincho" w:hint="eastAsia"/>
        </w:rPr>
        <w:t xml:space="preserve"> </w:t>
      </w:r>
      <w:r w:rsidRPr="006F78DD">
        <w:rPr>
          <w:lang w:eastAsia="zh-CN"/>
        </w:rPr>
        <w:t>calculation</w:t>
      </w:r>
      <w:r w:rsidRPr="006F78DD">
        <w:rPr>
          <w:rFonts w:eastAsia="MS Mincho" w:hint="eastAsia"/>
        </w:rPr>
        <w:t xml:space="preserve"> at handover preparation are cell specific</w:t>
      </w:r>
      <w:r w:rsidRPr="006F78DD">
        <w:rPr>
          <w:rFonts w:hint="eastAsia"/>
          <w:lang w:eastAsia="zh-CN"/>
        </w:rPr>
        <w:t xml:space="preserve"> instead of eNB specific. At potential </w:t>
      </w:r>
      <w:r w:rsidRPr="006F78DD">
        <w:rPr>
          <w:rFonts w:eastAsia="MS Mincho" w:hint="eastAsia"/>
          <w:lang w:eastAsia="ja-JP"/>
        </w:rPr>
        <w:t xml:space="preserve">RRC Connection </w:t>
      </w:r>
      <w:r w:rsidRPr="006F78DD">
        <w:rPr>
          <w:rFonts w:hint="eastAsia"/>
          <w:lang w:eastAsia="zh-CN"/>
        </w:rPr>
        <w:t>re-</w:t>
      </w:r>
      <w:r w:rsidRPr="006F78DD">
        <w:rPr>
          <w:lang w:eastAsia="zh-CN"/>
        </w:rPr>
        <w:t>establishment (e.g</w:t>
      </w:r>
      <w:r w:rsidRPr="006F78DD">
        <w:rPr>
          <w:rFonts w:hint="eastAsia"/>
          <w:lang w:eastAsia="zh-CN"/>
        </w:rPr>
        <w:t>,</w:t>
      </w:r>
      <w:r w:rsidRPr="006F78DD">
        <w:rPr>
          <w:lang w:eastAsia="zh-CN"/>
        </w:rPr>
        <w:t xml:space="preserve"> in</w:t>
      </w:r>
      <w:r w:rsidRPr="006F78DD">
        <w:rPr>
          <w:rFonts w:hint="eastAsia"/>
          <w:lang w:eastAsia="zh-CN"/>
        </w:rPr>
        <w:t xml:space="preserve"> handover failure case</w:t>
      </w:r>
      <w:r w:rsidRPr="006F78DD">
        <w:rPr>
          <w:lang w:eastAsia="zh-CN"/>
        </w:rPr>
        <w:t>),</w:t>
      </w:r>
      <w:r w:rsidRPr="006F78DD">
        <w:rPr>
          <w:rFonts w:hint="eastAsia"/>
          <w:lang w:eastAsia="zh-CN"/>
        </w:rPr>
        <w:t xml:space="preserve"> the UE may select </w:t>
      </w:r>
      <w:r w:rsidRPr="006F78DD">
        <w:rPr>
          <w:lang w:eastAsia="zh-CN"/>
        </w:rPr>
        <w:t>a cell different from the target cell</w:t>
      </w:r>
      <w:r w:rsidRPr="006F78DD">
        <w:rPr>
          <w:rFonts w:hint="eastAsia"/>
          <w:lang w:eastAsia="zh-CN"/>
        </w:rPr>
        <w:t xml:space="preserve"> to initiate the re-establishment procedur</w:t>
      </w:r>
      <w:r w:rsidRPr="006F78DD">
        <w:rPr>
          <w:lang w:eastAsia="zh-CN"/>
        </w:rPr>
        <w:t>e</w:t>
      </w:r>
      <w:r w:rsidRPr="006F78DD">
        <w:rPr>
          <w:rFonts w:hint="eastAsia"/>
          <w:lang w:eastAsia="zh-CN"/>
        </w:rPr>
        <w:t>. To ensure that</w:t>
      </w:r>
      <w:r w:rsidRPr="006F78DD">
        <w:rPr>
          <w:rFonts w:eastAsia="MS Mincho" w:hint="eastAsia"/>
        </w:rPr>
        <w:t xml:space="preserve"> </w:t>
      </w:r>
      <w:r w:rsidRPr="006F78DD">
        <w:rPr>
          <w:lang w:eastAsia="zh-CN"/>
        </w:rPr>
        <w:t>the UE</w:t>
      </w:r>
      <w:r w:rsidRPr="006F78DD">
        <w:rPr>
          <w:rFonts w:eastAsia="MS Mincho" w:hint="eastAsia"/>
        </w:rPr>
        <w:t xml:space="preserve"> </w:t>
      </w:r>
      <w:r w:rsidRPr="006F78DD">
        <w:rPr>
          <w:rFonts w:hint="eastAsia"/>
          <w:lang w:eastAsia="zh-CN"/>
        </w:rPr>
        <w:t>RRCConnectionRe-establishment</w:t>
      </w:r>
      <w:r w:rsidRPr="006F78DD">
        <w:rPr>
          <w:rFonts w:eastAsia="MS Mincho" w:hint="eastAsia"/>
        </w:rPr>
        <w:t xml:space="preserve"> attempt</w:t>
      </w:r>
      <w:r w:rsidRPr="006F78DD">
        <w:rPr>
          <w:rFonts w:eastAsia="MS Mincho"/>
        </w:rPr>
        <w:t xml:space="preserve"> is successful </w:t>
      </w:r>
      <w:r w:rsidRPr="006F78DD">
        <w:rPr>
          <w:rFonts w:hint="eastAsia"/>
          <w:lang w:eastAsia="zh-CN"/>
        </w:rPr>
        <w:t>when</w:t>
      </w:r>
      <w:r w:rsidRPr="006F78DD">
        <w:rPr>
          <w:rFonts w:eastAsia="MS Mincho" w:hint="eastAsia"/>
        </w:rPr>
        <w:t xml:space="preserve"> the UE selects </w:t>
      </w:r>
      <w:r w:rsidRPr="006F78DD">
        <w:rPr>
          <w:lang w:eastAsia="zh-CN"/>
        </w:rPr>
        <w:t>another</w:t>
      </w:r>
      <w:r w:rsidRPr="006F78DD">
        <w:rPr>
          <w:rFonts w:hint="eastAsia"/>
          <w:lang w:eastAsia="zh-CN"/>
        </w:rPr>
        <w:t xml:space="preserve"> cell </w:t>
      </w:r>
      <w:r w:rsidRPr="006F78DD">
        <w:rPr>
          <w:lang w:eastAsia="zh-CN"/>
        </w:rPr>
        <w:t>under</w:t>
      </w:r>
      <w:r w:rsidRPr="006F78DD">
        <w:rPr>
          <w:rFonts w:eastAsia="MS Mincho" w:hint="eastAsia"/>
          <w:lang w:eastAsia="ja-JP"/>
        </w:rPr>
        <w:t xml:space="preserve"> </w:t>
      </w:r>
      <w:r w:rsidRPr="006F78DD">
        <w:rPr>
          <w:rFonts w:eastAsia="MS Mincho"/>
          <w:lang w:eastAsia="ja-JP"/>
        </w:rPr>
        <w:t xml:space="preserve">the </w:t>
      </w:r>
      <w:r w:rsidRPr="006F78DD">
        <w:rPr>
          <w:lang w:eastAsia="zh-CN"/>
        </w:rPr>
        <w:t>control of the</w:t>
      </w:r>
      <w:r w:rsidRPr="006F78DD">
        <w:rPr>
          <w:rFonts w:hint="eastAsia"/>
          <w:lang w:eastAsia="zh-CN"/>
        </w:rPr>
        <w:t xml:space="preserve"> target eNB at handover preparation, </w:t>
      </w:r>
      <w:r w:rsidRPr="006F78DD">
        <w:rPr>
          <w:lang w:eastAsia="zh-CN"/>
        </w:rPr>
        <w:t>the</w:t>
      </w:r>
      <w:r w:rsidRPr="006F78DD">
        <w:t xml:space="preserve"> serving eNB could prepare </w:t>
      </w:r>
      <w:r w:rsidRPr="006F78DD">
        <w:rPr>
          <w:rFonts w:hint="eastAsia"/>
          <w:lang w:eastAsia="zh-CN"/>
        </w:rPr>
        <w:t>multiple</w:t>
      </w:r>
      <w:r w:rsidRPr="006F78DD">
        <w:rPr>
          <w:rFonts w:eastAsia="MS Mincho" w:hint="eastAsia"/>
        </w:rPr>
        <w:t xml:space="preserve"> </w:t>
      </w:r>
      <w:r w:rsidRPr="006F78DD">
        <w:t>K</w:t>
      </w:r>
      <w:r w:rsidRPr="006F78DD">
        <w:rPr>
          <w:vertAlign w:val="subscript"/>
        </w:rPr>
        <w:t>eNB</w:t>
      </w:r>
      <w:r w:rsidRPr="006F78DD">
        <w:t>*</w:t>
      </w:r>
      <w:r w:rsidRPr="006F78DD">
        <w:rPr>
          <w:rFonts w:hint="eastAsia"/>
          <w:lang w:eastAsia="zh-CN"/>
        </w:rPr>
        <w:t>s</w:t>
      </w:r>
      <w:r w:rsidRPr="006F78DD">
        <w:rPr>
          <w:rFonts w:eastAsia="MS Mincho" w:hint="eastAsia"/>
        </w:rPr>
        <w:t xml:space="preserve"> and </w:t>
      </w:r>
      <w:r w:rsidRPr="006F78DD">
        <w:rPr>
          <w:rFonts w:hint="eastAsia"/>
          <w:lang w:eastAsia="zh-CN"/>
        </w:rPr>
        <w:t>tokens</w:t>
      </w:r>
      <w:r w:rsidRPr="006F78DD">
        <w:rPr>
          <w:rFonts w:eastAsia="MS Mincho" w:hint="eastAsia"/>
        </w:rPr>
        <w:t xml:space="preserve"> </w:t>
      </w:r>
      <w:r w:rsidRPr="006F78DD">
        <w:rPr>
          <w:rFonts w:hint="eastAsia"/>
          <w:lang w:eastAsia="zh-CN"/>
        </w:rPr>
        <w:t xml:space="preserve">for </w:t>
      </w:r>
      <w:r w:rsidRPr="006F78DD">
        <w:rPr>
          <w:lang w:eastAsia="zh-CN"/>
        </w:rPr>
        <w:t>multiple</w:t>
      </w:r>
      <w:r w:rsidRPr="006F78DD">
        <w:rPr>
          <w:rFonts w:hint="eastAsia"/>
          <w:lang w:eastAsia="zh-CN"/>
        </w:rPr>
        <w:t xml:space="preserve"> </w:t>
      </w:r>
      <w:r w:rsidRPr="006F78DD">
        <w:t xml:space="preserve">cells which are </w:t>
      </w:r>
      <w:r w:rsidRPr="006F78DD">
        <w:rPr>
          <w:rFonts w:hint="eastAsia"/>
          <w:lang w:eastAsia="zh-CN"/>
        </w:rPr>
        <w:t xml:space="preserve">under </w:t>
      </w:r>
      <w:r w:rsidRPr="006F78DD">
        <w:rPr>
          <w:lang w:eastAsia="zh-CN"/>
        </w:rPr>
        <w:t xml:space="preserve">the </w:t>
      </w:r>
      <w:r w:rsidRPr="006F78DD">
        <w:rPr>
          <w:rFonts w:hint="eastAsia"/>
          <w:lang w:eastAsia="zh-CN"/>
        </w:rPr>
        <w:t>control of the target eNB</w:t>
      </w:r>
      <w:r w:rsidRPr="006F78DD">
        <w:t>. The serving eNB may prepare cells belonging to the serving eNB itself.</w:t>
      </w:r>
    </w:p>
    <w:p w14:paraId="4CD5D828" w14:textId="77777777" w:rsidR="0000021F" w:rsidRPr="006F78DD" w:rsidRDefault="0000021F" w:rsidP="0000021F">
      <w:pPr>
        <w:rPr>
          <w:lang w:eastAsia="zh-CN"/>
        </w:rPr>
      </w:pPr>
      <w:r w:rsidRPr="006F78DD">
        <w:t>The preparation of these cells includes sending security context containing K</w:t>
      </w:r>
      <w:r w:rsidRPr="006F78DD">
        <w:rPr>
          <w:vertAlign w:val="subscript"/>
        </w:rPr>
        <w:t>eNB</w:t>
      </w:r>
      <w:r w:rsidRPr="006F78DD">
        <w:t xml:space="preserve">*s and </w:t>
      </w:r>
      <w:r w:rsidRPr="006F78DD">
        <w:rPr>
          <w:rFonts w:hint="eastAsia"/>
          <w:lang w:eastAsia="zh-CN"/>
        </w:rPr>
        <w:t>token</w:t>
      </w:r>
      <w:r w:rsidRPr="006F78DD">
        <w:rPr>
          <w:lang w:eastAsia="zh-CN"/>
        </w:rPr>
        <w:t>s for each cell to be prepared</w:t>
      </w:r>
      <w:r w:rsidRPr="006F78DD">
        <w:rPr>
          <w:rFonts w:hint="eastAsia"/>
          <w:lang w:eastAsia="zh-CN"/>
        </w:rPr>
        <w:t xml:space="preserve">, </w:t>
      </w:r>
      <w:r w:rsidRPr="006F78DD">
        <w:rPr>
          <w:lang w:eastAsia="zh-CN"/>
        </w:rPr>
        <w:t xml:space="preserve">as well as the </w:t>
      </w:r>
      <w:r w:rsidRPr="006F78DD">
        <w:t xml:space="preserve">corresponding NCC, the UE EPS security capabilities, and the security algorithms used in the source cell for computing the token, to the target eNB. </w:t>
      </w:r>
      <w:r w:rsidRPr="006F78DD">
        <w:rPr>
          <w:lang w:eastAsia="zh-CN"/>
        </w:rPr>
        <w:t>The source eNB</w:t>
      </w:r>
      <w:r w:rsidRPr="006F78DD">
        <w:rPr>
          <w:rFonts w:hint="eastAsia"/>
          <w:lang w:eastAsia="zh-CN"/>
        </w:rPr>
        <w:t xml:space="preserve"> shall derive</w:t>
      </w:r>
      <w:r w:rsidRPr="006F78DD">
        <w:rPr>
          <w:lang w:eastAsia="zh-CN"/>
        </w:rPr>
        <w:t xml:space="preserve"> the </w:t>
      </w:r>
      <w:r w:rsidRPr="006F78DD">
        <w:t>K</w:t>
      </w:r>
      <w:r w:rsidRPr="006F78DD">
        <w:rPr>
          <w:vertAlign w:val="subscript"/>
        </w:rPr>
        <w:t>eNB</w:t>
      </w:r>
      <w:r w:rsidRPr="006F78DD">
        <w:t>*s</w:t>
      </w:r>
      <w:r w:rsidRPr="006F78DD">
        <w:rPr>
          <w:rFonts w:hint="eastAsia"/>
          <w:lang w:eastAsia="zh-CN"/>
        </w:rPr>
        <w:t xml:space="preserve"> </w:t>
      </w:r>
      <w:r w:rsidRPr="006F78DD">
        <w:rPr>
          <w:bCs/>
        </w:rPr>
        <w:t>as described in Annex A.5</w:t>
      </w:r>
      <w:r w:rsidRPr="006F78DD">
        <w:rPr>
          <w:rFonts w:hint="eastAsia"/>
          <w:lang w:eastAsia="zh-CN"/>
        </w:rPr>
        <w:t xml:space="preserve"> based on the </w:t>
      </w:r>
      <w:r w:rsidRPr="006F78DD">
        <w:rPr>
          <w:lang w:eastAsia="zh-CN"/>
        </w:rPr>
        <w:t xml:space="preserve">corresponding target cell’s </w:t>
      </w:r>
      <w:r w:rsidRPr="006F78DD">
        <w:rPr>
          <w:rFonts w:hint="eastAsia"/>
          <w:lang w:eastAsia="zh-CN"/>
        </w:rPr>
        <w:t>physical cell ID</w:t>
      </w:r>
      <w:r w:rsidRPr="006F78DD">
        <w:rPr>
          <w:lang w:eastAsia="zh-CN"/>
        </w:rPr>
        <w:t xml:space="preserve"> and frequency EARFCN-DL.</w:t>
      </w:r>
    </w:p>
    <w:p w14:paraId="42D24E92" w14:textId="6D5A8822" w:rsidR="0000021F" w:rsidRPr="006F78DD" w:rsidRDefault="0000021F" w:rsidP="0000021F">
      <w:r w:rsidRPr="006F78DD">
        <w:t>In order to calculate the token, the source eNB shall use the negotiated EIA-algorithm from the AS Security context from the source eNB with the following inputs: source C-RNTI, source PCI and target Cell-ID as defined by V</w:t>
      </w:r>
      <w:r w:rsidRPr="006F78DD">
        <w:rPr>
          <w:i/>
          <w:noProof/>
        </w:rPr>
        <w:t>arShortMAC-Input</w:t>
      </w:r>
      <w:r w:rsidRPr="006F78DD">
        <w:rPr>
          <w:noProof/>
        </w:rPr>
        <w:t xml:space="preserve"> in </w:t>
      </w:r>
      <w:ins w:id="390" w:author="MulteFire Alliance (MFA)" w:date="2017-02-24T13:59:00Z">
        <w:r w:rsidR="002F3BA9">
          <w:rPr>
            <w:noProof/>
          </w:rPr>
          <w:t>MFA </w:t>
        </w:r>
      </w:ins>
      <w:r w:rsidRPr="006F78DD">
        <w:rPr>
          <w:noProof/>
        </w:rPr>
        <w:t>T</w:t>
      </w:r>
      <w:r w:rsidRPr="006F78DD">
        <w:t>S 36.331 [21], where source PCI and source C-RNTI are associated with the cell the UE last had an active RRC connection with and target cell ID is the identity of the target cell where the RRCConnectionReestablishmentRequest is sent to.</w:t>
      </w:r>
    </w:p>
    <w:p w14:paraId="191D214A" w14:textId="77777777" w:rsidR="0000021F" w:rsidRPr="006F78DD" w:rsidRDefault="0000021F" w:rsidP="0000021F">
      <w:r w:rsidRPr="006F78DD">
        <w:t>- KEY shall be set to K</w:t>
      </w:r>
      <w:r w:rsidRPr="006F78DD">
        <w:rPr>
          <w:vertAlign w:val="subscript"/>
        </w:rPr>
        <w:t xml:space="preserve">RRCint </w:t>
      </w:r>
      <w:r w:rsidRPr="006F78DD">
        <w:t>of the source cell;</w:t>
      </w:r>
    </w:p>
    <w:p w14:paraId="0D92DD17" w14:textId="77777777" w:rsidR="0000021F" w:rsidRPr="006F78DD" w:rsidRDefault="0000021F" w:rsidP="0000021F">
      <w:r w:rsidRPr="006F78DD">
        <w:t>- all BEARER bits shall be set to 1;</w:t>
      </w:r>
    </w:p>
    <w:p w14:paraId="56388097" w14:textId="77777777" w:rsidR="0000021F" w:rsidRPr="006F78DD" w:rsidRDefault="0000021F" w:rsidP="0000021F">
      <w:r w:rsidRPr="006F78DD">
        <w:t>- DIRECTION bit shall be set to 1;</w:t>
      </w:r>
    </w:p>
    <w:p w14:paraId="50A9F466" w14:textId="77777777" w:rsidR="0000021F" w:rsidRPr="006F78DD" w:rsidRDefault="0000021F" w:rsidP="0000021F">
      <w:r w:rsidRPr="006F78DD">
        <w:t>- all COUNT bits shall be set to 1.</w:t>
      </w:r>
    </w:p>
    <w:p w14:paraId="2311DB34" w14:textId="77777777" w:rsidR="0000021F" w:rsidRPr="006F78DD" w:rsidRDefault="0000021F" w:rsidP="0000021F">
      <w:r w:rsidRPr="006F78DD">
        <w:t>The token shall be the 16 least significant bits of the output of the used integrity algorithm.</w:t>
      </w:r>
    </w:p>
    <w:p w14:paraId="7F130DD0" w14:textId="77777777" w:rsidR="0000021F" w:rsidRPr="006F78DD" w:rsidRDefault="0000021F" w:rsidP="0000021F">
      <w:r w:rsidRPr="006F78DD">
        <w:t>To avoid that the UE cannot perform the RRC re-establishment procedure if there is a failure during a handover or a connection re-establishment, the UE shall keep the K</w:t>
      </w:r>
      <w:r w:rsidRPr="006F78DD">
        <w:rPr>
          <w:vertAlign w:val="subscript"/>
        </w:rPr>
        <w:t>eNB</w:t>
      </w:r>
      <w:r w:rsidRPr="006F78DD">
        <w:t xml:space="preserve"> used in the source cell until the handover or a connection re-establishment has completed successfully or until the UE has deleted the K</w:t>
      </w:r>
      <w:r w:rsidRPr="006F78DD">
        <w:rPr>
          <w:vertAlign w:val="subscript"/>
        </w:rPr>
        <w:t>eNB</w:t>
      </w:r>
      <w:r w:rsidRPr="006F78DD">
        <w:t xml:space="preserve"> due to other rules in this specification (e.g., due to transitioning to ECM-IDLE).</w:t>
      </w:r>
    </w:p>
    <w:p w14:paraId="1905E00C" w14:textId="77777777" w:rsidR="0000021F" w:rsidRPr="006F78DD" w:rsidRDefault="0000021F" w:rsidP="0000021F">
      <w:pPr>
        <w:rPr>
          <w:lang w:eastAsia="zh-CN"/>
        </w:rPr>
      </w:pPr>
      <w:r w:rsidRPr="006F78DD">
        <w:rPr>
          <w:lang w:eastAsia="zh-CN"/>
        </w:rPr>
        <w:t>F</w:t>
      </w:r>
      <w:r w:rsidRPr="006F78DD">
        <w:rPr>
          <w:rFonts w:hint="eastAsia"/>
          <w:lang w:eastAsia="zh-CN"/>
        </w:rPr>
        <w:t>or X2 handover</w:t>
      </w:r>
      <w:r w:rsidRPr="006F78DD">
        <w:rPr>
          <w:lang w:eastAsia="zh-CN"/>
        </w:rPr>
        <w:t>, the</w:t>
      </w:r>
      <w:r w:rsidRPr="006F78DD">
        <w:rPr>
          <w:rFonts w:hint="eastAsia"/>
          <w:lang w:eastAsia="zh-CN"/>
        </w:rPr>
        <w:t xml:space="preserve"> target eNB shall </w:t>
      </w:r>
      <w:r w:rsidRPr="006F78DD">
        <w:rPr>
          <w:lang w:eastAsia="zh-CN"/>
        </w:rPr>
        <w:t>use</w:t>
      </w:r>
      <w:r w:rsidRPr="006F78DD">
        <w:rPr>
          <w:rFonts w:hint="eastAsia"/>
          <w:lang w:eastAsia="zh-CN"/>
        </w:rPr>
        <w:t xml:space="preserve"> the</w:t>
      </w:r>
      <w:r w:rsidRPr="006F78DD">
        <w:rPr>
          <w:lang w:eastAsia="zh-CN"/>
        </w:rPr>
        <w:t>se received</w:t>
      </w:r>
      <w:r w:rsidRPr="006F78DD">
        <w:rPr>
          <w:rFonts w:hint="eastAsia"/>
          <w:lang w:eastAsia="zh-CN"/>
        </w:rPr>
        <w:t xml:space="preserve"> multiple </w:t>
      </w:r>
      <w:r w:rsidRPr="006F78DD">
        <w:t>K</w:t>
      </w:r>
      <w:r w:rsidRPr="006F78DD">
        <w:rPr>
          <w:vertAlign w:val="subscript"/>
        </w:rPr>
        <w:t>eNB</w:t>
      </w:r>
      <w:r w:rsidRPr="006F78DD">
        <w:t>*s</w:t>
      </w:r>
      <w:r w:rsidRPr="006F78DD">
        <w:rPr>
          <w:rFonts w:hint="eastAsia"/>
          <w:lang w:eastAsia="zh-CN"/>
        </w:rPr>
        <w:t>. But for S1 handover</w:t>
      </w:r>
      <w:r w:rsidRPr="006F78DD">
        <w:rPr>
          <w:lang w:eastAsia="zh-CN"/>
        </w:rPr>
        <w:t>, the</w:t>
      </w:r>
      <w:r w:rsidRPr="006F78DD">
        <w:rPr>
          <w:rFonts w:hint="eastAsia"/>
          <w:lang w:eastAsia="zh-CN"/>
        </w:rPr>
        <w:t xml:space="preserve"> target eNB discards the multiple </w:t>
      </w:r>
      <w:r w:rsidRPr="006F78DD">
        <w:t>K</w:t>
      </w:r>
      <w:r w:rsidRPr="006F78DD">
        <w:rPr>
          <w:vertAlign w:val="subscript"/>
        </w:rPr>
        <w:t>eNB</w:t>
      </w:r>
      <w:r w:rsidRPr="006F78DD">
        <w:t>*s</w:t>
      </w:r>
      <w:r w:rsidRPr="006F78DD">
        <w:rPr>
          <w:lang w:eastAsia="zh-CN"/>
        </w:rPr>
        <w:t xml:space="preserve"> </w:t>
      </w:r>
      <w:r w:rsidRPr="006F78DD">
        <w:rPr>
          <w:rFonts w:hint="eastAsia"/>
          <w:lang w:eastAsia="zh-CN"/>
        </w:rPr>
        <w:t>received from the sou</w:t>
      </w:r>
      <w:r w:rsidRPr="006F78DD">
        <w:rPr>
          <w:lang w:eastAsia="zh-CN"/>
        </w:rPr>
        <w:t>r</w:t>
      </w:r>
      <w:r w:rsidRPr="006F78DD">
        <w:rPr>
          <w:rFonts w:hint="eastAsia"/>
          <w:lang w:eastAsia="zh-CN"/>
        </w:rPr>
        <w:t xml:space="preserve">ce eNB, and </w:t>
      </w:r>
      <w:r w:rsidRPr="006F78DD">
        <w:rPr>
          <w:lang w:eastAsia="zh-CN"/>
        </w:rPr>
        <w:t>derive</w:t>
      </w:r>
      <w:r w:rsidRPr="006F78DD">
        <w:rPr>
          <w:rFonts w:hint="eastAsia"/>
          <w:lang w:eastAsia="zh-CN"/>
        </w:rPr>
        <w:t xml:space="preserve">s the </w:t>
      </w:r>
      <w:r w:rsidRPr="006F78DD">
        <w:t>K</w:t>
      </w:r>
      <w:r w:rsidRPr="006F78DD">
        <w:rPr>
          <w:vertAlign w:val="subscript"/>
        </w:rPr>
        <w:t>eNB</w:t>
      </w:r>
      <w:r w:rsidRPr="006F78DD">
        <w:t>*s</w:t>
      </w:r>
      <w:r w:rsidRPr="006F78DD">
        <w:rPr>
          <w:rFonts w:hint="eastAsia"/>
          <w:lang w:eastAsia="zh-CN"/>
        </w:rPr>
        <w:t xml:space="preserve"> </w:t>
      </w:r>
      <w:r w:rsidRPr="006F78DD">
        <w:rPr>
          <w:bCs/>
        </w:rPr>
        <w:t>as described in Annex A.5</w:t>
      </w:r>
      <w:r w:rsidRPr="006F78DD">
        <w:rPr>
          <w:rFonts w:hint="eastAsia"/>
          <w:bCs/>
          <w:lang w:eastAsia="zh-CN"/>
        </w:rPr>
        <w:t xml:space="preserve"> </w:t>
      </w:r>
      <w:r w:rsidRPr="006F78DD">
        <w:rPr>
          <w:rFonts w:hint="eastAsia"/>
          <w:lang w:eastAsia="zh-CN"/>
        </w:rPr>
        <w:t>based on the received fresh {NH</w:t>
      </w:r>
      <w:r w:rsidRPr="006F78DD">
        <w:rPr>
          <w:lang w:eastAsia="zh-CN"/>
        </w:rPr>
        <w:t>, NCC</w:t>
      </w:r>
      <w:r w:rsidRPr="006F78DD">
        <w:rPr>
          <w:rFonts w:hint="eastAsia"/>
          <w:lang w:eastAsia="zh-CN"/>
        </w:rPr>
        <w:t>} pair from MME for forward security purpose.</w:t>
      </w:r>
    </w:p>
    <w:p w14:paraId="1170ED07" w14:textId="77777777" w:rsidR="0000021F" w:rsidRPr="006F78DD" w:rsidRDefault="0000021F" w:rsidP="0000021F">
      <w:r w:rsidRPr="006F78DD">
        <w:rPr>
          <w:rFonts w:hint="eastAsia"/>
          <w:lang w:eastAsia="zh-CN"/>
        </w:rPr>
        <w:lastRenderedPageBreak/>
        <w:t xml:space="preserve">When </w:t>
      </w:r>
      <w:r w:rsidRPr="006F78DD">
        <w:t xml:space="preserve">an RRCConnectionReestablishmentRequest </w:t>
      </w:r>
      <w:r w:rsidRPr="006F78DD">
        <w:rPr>
          <w:rFonts w:hint="eastAsia"/>
          <w:lang w:eastAsia="zh-CN"/>
        </w:rPr>
        <w:t xml:space="preserve">is </w:t>
      </w:r>
      <w:r w:rsidRPr="006F78DD">
        <w:t>initiated by the UE, the RRCConnectionReestablishmentRequest shall contain the token corresponding to the cell the UE tries to reconnect to.</w:t>
      </w:r>
      <w:r w:rsidRPr="006F78DD">
        <w:rPr>
          <w:rFonts w:hint="eastAsia"/>
          <w:lang w:eastAsia="zh-CN"/>
        </w:rPr>
        <w:t xml:space="preserve"> </w:t>
      </w:r>
      <w:r w:rsidRPr="006F78DD">
        <w:t xml:space="preserve">This message is transmitted over SRB0 and hence not integrity protected. </w:t>
      </w:r>
    </w:p>
    <w:p w14:paraId="3441CFA7" w14:textId="77777777" w:rsidR="0000021F" w:rsidRPr="006F78DD" w:rsidRDefault="0000021F" w:rsidP="0000021F">
      <w:pPr>
        <w:rPr>
          <w:lang w:eastAsia="zh-CN"/>
        </w:rPr>
      </w:pPr>
      <w:r w:rsidRPr="006F78DD">
        <w:t>The target eNB receiving the RRCConnectionReestablishmentRequest shall respond with an RRCConnectionReestablishment message containing the NCC received during the preparation phase if the token is valid, otherwise the target eNB shall reply with an RRCConnectionReestablishmentReject message. The RRCConnectionReestablishment and RRCConnectionReestablishmentReject messages are also sent on SRB0 and hence not integrity protected. Next the target eNB and UE shall do the following:</w:t>
      </w:r>
      <w:r w:rsidRPr="006F78DD">
        <w:rPr>
          <w:vertAlign w:val="subscript"/>
        </w:rPr>
        <w:t>.</w:t>
      </w:r>
      <w:r w:rsidRPr="006F78DD">
        <w:rPr>
          <w:lang w:eastAsia="zh-CN"/>
        </w:rPr>
        <w:t xml:space="preserve">The </w:t>
      </w:r>
      <w:r w:rsidRPr="006F78DD">
        <w:rPr>
          <w:rFonts w:hint="eastAsia"/>
          <w:lang w:eastAsia="zh-CN"/>
        </w:rPr>
        <w:t xml:space="preserve">UE shall </w:t>
      </w:r>
      <w:r w:rsidRPr="006F78DD">
        <w:rPr>
          <w:bCs/>
        </w:rPr>
        <w:t>first</w:t>
      </w:r>
      <w:r w:rsidRPr="006F78DD">
        <w:rPr>
          <w:rFonts w:hint="eastAsia"/>
          <w:bCs/>
          <w:lang w:eastAsia="zh-CN"/>
        </w:rPr>
        <w:t>ly</w:t>
      </w:r>
      <w:r w:rsidRPr="006F78DD">
        <w:rPr>
          <w:bCs/>
        </w:rPr>
        <w:t xml:space="preserve"> synchronize the locally kept NH parameter</w:t>
      </w:r>
      <w:r w:rsidRPr="006F78DD">
        <w:rPr>
          <w:rFonts w:hint="eastAsia"/>
          <w:bCs/>
          <w:lang w:eastAsia="zh-CN"/>
        </w:rPr>
        <w:t xml:space="preserve"> as</w:t>
      </w:r>
      <w:r w:rsidRPr="006F78DD">
        <w:rPr>
          <w:bCs/>
        </w:rPr>
        <w:t xml:space="preserve"> defined in Annex A.4</w:t>
      </w:r>
      <w:r w:rsidRPr="006F78DD">
        <w:rPr>
          <w:rFonts w:hint="eastAsia"/>
          <w:bCs/>
          <w:lang w:eastAsia="zh-CN"/>
        </w:rPr>
        <w:t xml:space="preserve"> i</w:t>
      </w:r>
      <w:r w:rsidRPr="006F78DD">
        <w:rPr>
          <w:bCs/>
        </w:rPr>
        <w:t xml:space="preserve">f the received NCC value </w:t>
      </w:r>
      <w:r w:rsidRPr="006F78DD">
        <w:rPr>
          <w:rFonts w:hint="eastAsia"/>
          <w:bCs/>
          <w:lang w:eastAsia="zh-CN"/>
        </w:rPr>
        <w:t>is</w:t>
      </w:r>
      <w:r w:rsidRPr="006F78DD">
        <w:rPr>
          <w:bCs/>
        </w:rPr>
        <w:t xml:space="preserve"> different from </w:t>
      </w:r>
      <w:r w:rsidRPr="006F78DD">
        <w:rPr>
          <w:rFonts w:hint="eastAsia"/>
          <w:bCs/>
          <w:lang w:eastAsia="zh-CN"/>
        </w:rPr>
        <w:t xml:space="preserve">the current NCC value in </w:t>
      </w:r>
      <w:r w:rsidRPr="006F78DD">
        <w:rPr>
          <w:bCs/>
          <w:lang w:eastAsia="zh-CN"/>
        </w:rPr>
        <w:t xml:space="preserve">the </w:t>
      </w:r>
      <w:r w:rsidRPr="006F78DD">
        <w:rPr>
          <w:rFonts w:hint="eastAsia"/>
          <w:bCs/>
          <w:lang w:eastAsia="zh-CN"/>
        </w:rPr>
        <w:t>UE itself. Then the UE shall</w:t>
      </w:r>
      <w:r w:rsidRPr="006F78DD">
        <w:rPr>
          <w:rFonts w:hint="eastAsia"/>
          <w:lang w:eastAsia="zh-CN"/>
        </w:rPr>
        <w:t xml:space="preserve"> derive </w:t>
      </w:r>
      <w:r w:rsidRPr="006F78DD">
        <w:t>K</w:t>
      </w:r>
      <w:r w:rsidRPr="006F78DD">
        <w:rPr>
          <w:vertAlign w:val="subscript"/>
        </w:rPr>
        <w:t>eNB</w:t>
      </w:r>
      <w:r w:rsidRPr="006F78DD">
        <w:t>*</w:t>
      </w:r>
      <w:r w:rsidRPr="006F78DD">
        <w:rPr>
          <w:rFonts w:hint="eastAsia"/>
          <w:lang w:eastAsia="zh-CN"/>
        </w:rPr>
        <w:t xml:space="preserve"> </w:t>
      </w:r>
      <w:r w:rsidRPr="006F78DD">
        <w:rPr>
          <w:bCs/>
        </w:rPr>
        <w:t>as described in Annex A.5</w:t>
      </w:r>
      <w:r w:rsidRPr="006F78DD">
        <w:rPr>
          <w:rFonts w:hint="eastAsia"/>
          <w:lang w:eastAsia="zh-CN"/>
        </w:rPr>
        <w:t xml:space="preserve"> based on the selected </w:t>
      </w:r>
      <w:r w:rsidRPr="006F78DD">
        <w:rPr>
          <w:lang w:eastAsia="zh-CN"/>
        </w:rPr>
        <w:t xml:space="preserve">cell’s </w:t>
      </w:r>
      <w:r w:rsidRPr="006F78DD">
        <w:rPr>
          <w:rFonts w:hint="eastAsia"/>
          <w:lang w:eastAsia="zh-CN"/>
        </w:rPr>
        <w:t>physical cell ID</w:t>
      </w:r>
      <w:r w:rsidRPr="006F78DD">
        <w:rPr>
          <w:lang w:eastAsia="zh-CN"/>
        </w:rPr>
        <w:t xml:space="preserve"> and its frequency EARFCN-DL. The UE shall use this </w:t>
      </w:r>
      <w:r w:rsidRPr="006F78DD">
        <w:t>K</w:t>
      </w:r>
      <w:r w:rsidRPr="006F78DD">
        <w:rPr>
          <w:vertAlign w:val="subscript"/>
        </w:rPr>
        <w:t>eNB</w:t>
      </w:r>
      <w:r w:rsidRPr="006F78DD">
        <w:t>* as K</w:t>
      </w:r>
      <w:r w:rsidRPr="006F78DD">
        <w:rPr>
          <w:vertAlign w:val="subscript"/>
        </w:rPr>
        <w:t>eNB</w:t>
      </w:r>
      <w:r w:rsidRPr="006F78DD">
        <w:t xml:space="preserve">. The eNB uses </w:t>
      </w:r>
      <w:r w:rsidRPr="006F78DD">
        <w:rPr>
          <w:lang w:eastAsia="zh-CN"/>
        </w:rPr>
        <w:t>t</w:t>
      </w:r>
      <w:r w:rsidRPr="006F78DD">
        <w:rPr>
          <w:rFonts w:hint="eastAsia"/>
          <w:lang w:eastAsia="zh-CN"/>
        </w:rPr>
        <w:t xml:space="preserve">he </w:t>
      </w:r>
      <w:r w:rsidRPr="006F78DD">
        <w:t>K</w:t>
      </w:r>
      <w:r w:rsidRPr="006F78DD">
        <w:rPr>
          <w:vertAlign w:val="subscript"/>
        </w:rPr>
        <w:t>eNB</w:t>
      </w:r>
      <w:r w:rsidRPr="006F78DD">
        <w:t>*</w:t>
      </w:r>
      <w:r w:rsidRPr="006F78DD">
        <w:rPr>
          <w:rFonts w:hint="eastAsia"/>
          <w:lang w:eastAsia="zh-CN"/>
        </w:rPr>
        <w:t xml:space="preserve"> corresponding </w:t>
      </w:r>
      <w:r w:rsidRPr="006F78DD">
        <w:rPr>
          <w:lang w:eastAsia="zh-CN"/>
        </w:rPr>
        <w:t xml:space="preserve">to </w:t>
      </w:r>
      <w:r w:rsidRPr="006F78DD">
        <w:rPr>
          <w:rFonts w:hint="eastAsia"/>
          <w:lang w:eastAsia="zh-CN"/>
        </w:rPr>
        <w:t xml:space="preserve">the selected cell </w:t>
      </w:r>
      <w:r w:rsidRPr="006F78DD">
        <w:t>as K</w:t>
      </w:r>
      <w:r w:rsidRPr="006F78DD">
        <w:rPr>
          <w:vertAlign w:val="subscript"/>
        </w:rPr>
        <w:t>eNB</w:t>
      </w:r>
      <w:r w:rsidRPr="006F78DD">
        <w:rPr>
          <w:rFonts w:hint="eastAsia"/>
          <w:lang w:eastAsia="zh-CN"/>
        </w:rPr>
        <w:t>.</w:t>
      </w:r>
      <w:r w:rsidRPr="006F78DD">
        <w:rPr>
          <w:lang w:eastAsia="zh-CN"/>
        </w:rPr>
        <w:t xml:space="preserve"> Then, UE and eNB shall derive and activate keys for integrity protection and verification from this </w:t>
      </w:r>
      <w:r w:rsidRPr="006F78DD">
        <w:t>K</w:t>
      </w:r>
      <w:r w:rsidRPr="006F78DD">
        <w:rPr>
          <w:vertAlign w:val="subscript"/>
        </w:rPr>
        <w:t>eNB</w:t>
      </w:r>
      <w:r w:rsidRPr="006F78DD">
        <w:rPr>
          <w:lang w:eastAsia="zh-CN"/>
        </w:rPr>
        <w:t xml:space="preserve"> </w:t>
      </w:r>
      <w:r w:rsidRPr="006F78DD">
        <w:rPr>
          <w:rFonts w:hint="eastAsia"/>
          <w:lang w:eastAsia="zh-CN"/>
        </w:rPr>
        <w:t xml:space="preserve">and the AS algorithms (ciphering and integrity </w:t>
      </w:r>
      <w:r w:rsidRPr="006F78DD">
        <w:rPr>
          <w:lang w:eastAsia="zh-CN"/>
        </w:rPr>
        <w:t>algorithms) obtained</w:t>
      </w:r>
      <w:r w:rsidRPr="006F78DD">
        <w:rPr>
          <w:rFonts w:hint="eastAsia"/>
          <w:lang w:eastAsia="zh-CN"/>
        </w:rPr>
        <w:t xml:space="preserve"> during handover </w:t>
      </w:r>
      <w:r w:rsidRPr="006F78DD">
        <w:rPr>
          <w:lang w:eastAsia="zh-CN"/>
        </w:rPr>
        <w:t>preparation</w:t>
      </w:r>
      <w:r w:rsidRPr="006F78DD">
        <w:rPr>
          <w:rFonts w:hint="eastAsia"/>
          <w:lang w:eastAsia="zh-CN"/>
        </w:rPr>
        <w:t xml:space="preserve"> </w:t>
      </w:r>
      <w:r w:rsidRPr="006F78DD">
        <w:rPr>
          <w:lang w:eastAsia="zh-CN"/>
        </w:rPr>
        <w:t>procedures which were</w:t>
      </w:r>
      <w:r w:rsidRPr="006F78DD">
        <w:rPr>
          <w:rFonts w:hint="eastAsia"/>
          <w:lang w:eastAsia="zh-CN"/>
        </w:rPr>
        <w:t xml:space="preserve"> used in source eNB</w:t>
      </w:r>
      <w:r w:rsidRPr="006F78DD">
        <w:rPr>
          <w:lang w:eastAsia="zh-CN"/>
        </w:rPr>
        <w:t xml:space="preserve">. Even if the AS algorithms used by the source eNB do not match </w:t>
      </w:r>
      <w:r w:rsidRPr="006F78DD">
        <w:rPr>
          <w:rFonts w:hint="eastAsia"/>
          <w:lang w:eastAsia="zh-CN"/>
        </w:rPr>
        <w:t xml:space="preserve">with </w:t>
      </w:r>
      <w:r w:rsidRPr="006F78DD">
        <w:rPr>
          <w:lang w:eastAsia="zh-CN"/>
        </w:rPr>
        <w:t xml:space="preserve">the </w:t>
      </w:r>
      <w:r w:rsidRPr="006F78DD">
        <w:rPr>
          <w:rFonts w:hint="eastAsia"/>
          <w:lang w:eastAsia="zh-CN"/>
        </w:rPr>
        <w:t>target</w:t>
      </w:r>
      <w:r w:rsidRPr="006F78DD">
        <w:rPr>
          <w:lang w:eastAsia="zh-CN"/>
        </w:rPr>
        <w:t xml:space="preserve"> eNB local algorithm priority list the source eNB selected </w:t>
      </w:r>
      <w:r w:rsidRPr="006F78DD">
        <w:rPr>
          <w:rFonts w:hint="eastAsia"/>
          <w:lang w:eastAsia="zh-CN"/>
        </w:rPr>
        <w:t xml:space="preserve">AS </w:t>
      </w:r>
      <w:r w:rsidRPr="006F78DD">
        <w:rPr>
          <w:lang w:eastAsia="zh-CN"/>
        </w:rPr>
        <w:t xml:space="preserve">algorithms shall take precedence when running the RRCConnectionRe-establishment procedure. The </w:t>
      </w:r>
      <w:r w:rsidRPr="006F78DD">
        <w:rPr>
          <w:rFonts w:hint="eastAsia"/>
          <w:lang w:eastAsia="zh-CN"/>
        </w:rPr>
        <w:t>target</w:t>
      </w:r>
      <w:r w:rsidRPr="006F78DD">
        <w:rPr>
          <w:lang w:eastAsia="zh-CN"/>
        </w:rPr>
        <w:t xml:space="preserve"> eNB and UE </w:t>
      </w:r>
      <w:r w:rsidRPr="006F78DD">
        <w:rPr>
          <w:rFonts w:hint="eastAsia"/>
          <w:lang w:eastAsia="zh-CN"/>
        </w:rPr>
        <w:t xml:space="preserve">should refresh </w:t>
      </w:r>
      <w:r w:rsidRPr="006F78DD">
        <w:rPr>
          <w:lang w:eastAsia="zh-CN"/>
        </w:rPr>
        <w:t xml:space="preserve">the selected </w:t>
      </w:r>
      <w:r w:rsidRPr="006F78DD">
        <w:rPr>
          <w:rFonts w:hint="eastAsia"/>
          <w:lang w:eastAsia="zh-CN"/>
        </w:rPr>
        <w:t xml:space="preserve">AS </w:t>
      </w:r>
      <w:r w:rsidRPr="006F78DD">
        <w:rPr>
          <w:lang w:eastAsia="zh-CN"/>
        </w:rPr>
        <w:t>algorithms</w:t>
      </w:r>
      <w:r w:rsidRPr="006F78DD">
        <w:rPr>
          <w:rFonts w:hint="eastAsia"/>
          <w:lang w:eastAsia="zh-CN"/>
        </w:rPr>
        <w:t xml:space="preserve"> and the AS</w:t>
      </w:r>
      <w:r w:rsidRPr="006F78DD">
        <w:rPr>
          <w:lang w:eastAsia="zh-CN"/>
        </w:rPr>
        <w:t xml:space="preserve"> keys based on local prioritized algorithms after the RRCConnectionRe-establishment procedure</w:t>
      </w:r>
      <w:r w:rsidRPr="006F78DD">
        <w:rPr>
          <w:rFonts w:hint="eastAsia"/>
          <w:lang w:eastAsia="zh-CN"/>
        </w:rPr>
        <w:t>.</w:t>
      </w:r>
    </w:p>
    <w:p w14:paraId="5BC816A7" w14:textId="77777777" w:rsidR="0000021F" w:rsidRPr="006F78DD" w:rsidRDefault="0000021F" w:rsidP="0000021F">
      <w:pPr>
        <w:keepLines/>
        <w:ind w:left="1135" w:hanging="851"/>
        <w:rPr>
          <w:lang w:eastAsia="zh-CN"/>
        </w:rPr>
      </w:pPr>
      <w:r w:rsidRPr="006F78DD">
        <w:rPr>
          <w:lang w:eastAsia="zh-CN"/>
        </w:rPr>
        <w:t>NOTE:</w:t>
      </w:r>
      <w:r w:rsidRPr="006F78DD">
        <w:rPr>
          <w:rFonts w:hint="eastAsia"/>
          <w:lang w:eastAsia="zh-CN"/>
        </w:rPr>
        <w:t xml:space="preserve"> When the AS </w:t>
      </w:r>
      <w:r w:rsidRPr="006F78DD">
        <w:rPr>
          <w:lang w:eastAsia="zh-CN"/>
        </w:rPr>
        <w:t>algorithm</w:t>
      </w:r>
      <w:r w:rsidRPr="006F78DD">
        <w:rPr>
          <w:rFonts w:hint="eastAsia"/>
          <w:lang w:eastAsia="zh-CN"/>
        </w:rPr>
        <w:t xml:space="preserve">s </w:t>
      </w:r>
      <w:r w:rsidRPr="006F78DD">
        <w:rPr>
          <w:rFonts w:eastAsia="MS Mincho" w:hint="eastAsia"/>
          <w:lang w:eastAsia="ja-JP"/>
        </w:rPr>
        <w:t>transferred by source eNB</w:t>
      </w:r>
      <w:r w:rsidRPr="006F78DD">
        <w:rPr>
          <w:rFonts w:hint="eastAsia"/>
          <w:lang w:eastAsia="zh-CN"/>
        </w:rPr>
        <w:t xml:space="preserve"> are not supported by the target </w:t>
      </w:r>
      <w:r w:rsidRPr="006F78DD">
        <w:rPr>
          <w:lang w:eastAsia="zh-CN"/>
        </w:rPr>
        <w:t>eNB, the</w:t>
      </w:r>
      <w:r w:rsidRPr="006F78DD">
        <w:rPr>
          <w:rFonts w:hint="eastAsia"/>
          <w:lang w:eastAsia="zh-CN"/>
        </w:rPr>
        <w:t xml:space="preserve"> target eNB will fail to decipher or integrity verify the </w:t>
      </w:r>
      <w:r w:rsidRPr="006F78DD">
        <w:rPr>
          <w:lang w:eastAsia="zh-CN"/>
        </w:rPr>
        <w:t xml:space="preserve">RRCReestablishmentComplete </w:t>
      </w:r>
      <w:r w:rsidRPr="006F78DD">
        <w:rPr>
          <w:rFonts w:hint="eastAsia"/>
          <w:lang w:eastAsia="zh-CN"/>
        </w:rPr>
        <w:t xml:space="preserve">message </w:t>
      </w:r>
      <w:r w:rsidRPr="006F78DD">
        <w:rPr>
          <w:lang w:eastAsia="zh-CN"/>
        </w:rPr>
        <w:t>on SRB1</w:t>
      </w:r>
      <w:r w:rsidRPr="006F78DD">
        <w:rPr>
          <w:rFonts w:hint="eastAsia"/>
          <w:lang w:eastAsia="zh-CN"/>
        </w:rPr>
        <w:t xml:space="preserve">. As a result, the </w:t>
      </w:r>
      <w:r w:rsidRPr="006F78DD">
        <w:rPr>
          <w:lang w:eastAsia="zh-CN"/>
        </w:rPr>
        <w:t>RRCConnectionRe-establishment procedure</w:t>
      </w:r>
      <w:r w:rsidRPr="006F78DD">
        <w:rPr>
          <w:rFonts w:hint="eastAsia"/>
          <w:lang w:eastAsia="zh-CN"/>
        </w:rPr>
        <w:t xml:space="preserve"> will fail.</w:t>
      </w:r>
    </w:p>
    <w:p w14:paraId="2619EE78" w14:textId="77777777" w:rsidR="0000021F" w:rsidRPr="006F78DD" w:rsidRDefault="0000021F" w:rsidP="0000021F">
      <w:r w:rsidRPr="006F78DD">
        <w:t>The UE shall respond with an RRCReestablishmentComplete on SRB1, integrity protected and ciphered using these new keys. The RRCConnectionReconfiguration procedure used to re-establish the remaining radio bearers shall only include integrity protected and ciphered messages.</w:t>
      </w:r>
    </w:p>
    <w:p w14:paraId="4BDE375A" w14:textId="77777777" w:rsidR="0000021F" w:rsidRPr="006F78DD" w:rsidRDefault="0000021F" w:rsidP="00456536">
      <w:pPr>
        <w:pStyle w:val="Heading2"/>
      </w:pPr>
      <w:bookmarkStart w:id="391" w:name="_Toc462326310"/>
      <w:bookmarkStart w:id="392" w:name="_Toc505147757"/>
      <w:r w:rsidRPr="006F78DD">
        <w:t>7.5</w:t>
      </w:r>
      <w:r w:rsidRPr="006F78DD">
        <w:tab/>
        <w:t>Signalling procedure for periodic local authentication</w:t>
      </w:r>
      <w:bookmarkEnd w:id="391"/>
      <w:bookmarkEnd w:id="392"/>
    </w:p>
    <w:p w14:paraId="26FE55A8" w14:textId="77777777" w:rsidR="0000021F" w:rsidRPr="006F78DD" w:rsidRDefault="0000021F" w:rsidP="0000021F">
      <w:r w:rsidRPr="006F78DD">
        <w:t>The following procedure is used optionally by the eNB to periodically perform a local authentication. At the same time, the amount of data sent during the AS connection is periodically checked by the eNB and the UE for both up and down streams. If UE receives the Counter Check request, it shall respond with Counter Check Response message.</w:t>
      </w:r>
    </w:p>
    <w:p w14:paraId="0628DF55" w14:textId="77777777" w:rsidR="0000021F" w:rsidRPr="006F78DD" w:rsidRDefault="0000021F" w:rsidP="0000021F">
      <w:r w:rsidRPr="006F78DD">
        <w:t>The eNB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14:paraId="690C766D" w14:textId="52EEE7A5" w:rsidR="0000021F" w:rsidRPr="006F78DD" w:rsidRDefault="0000021F" w:rsidP="0000021F">
      <w:pPr>
        <w:keepNext/>
        <w:keepLines/>
        <w:spacing w:before="60"/>
        <w:jc w:val="center"/>
        <w:rPr>
          <w:rFonts w:ascii="Arial" w:hAnsi="Arial"/>
          <w:b/>
        </w:rPr>
      </w:pPr>
      <w:bookmarkStart w:id="393" w:name="_MON_1272284896"/>
      <w:bookmarkStart w:id="394" w:name="_MON_1274615000"/>
      <w:bookmarkEnd w:id="393"/>
      <w:bookmarkEnd w:id="394"/>
      <w:r>
        <w:rPr>
          <w:rFonts w:ascii="Arial" w:hAnsi="Arial"/>
          <w:b/>
          <w:noProof/>
          <w:lang w:val="en-US"/>
        </w:rPr>
        <w:drawing>
          <wp:inline distT="0" distB="0" distL="0" distR="0" wp14:anchorId="5CE877B9" wp14:editId="68B3C08E">
            <wp:extent cx="4227195" cy="2106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l="3551" t="5844" r="26639"/>
                    <a:stretch>
                      <a:fillRect/>
                    </a:stretch>
                  </pic:blipFill>
                  <pic:spPr bwMode="auto">
                    <a:xfrm>
                      <a:off x="0" y="0"/>
                      <a:ext cx="4227195" cy="2106295"/>
                    </a:xfrm>
                    <a:prstGeom prst="rect">
                      <a:avLst/>
                    </a:prstGeom>
                    <a:noFill/>
                    <a:ln>
                      <a:noFill/>
                    </a:ln>
                  </pic:spPr>
                </pic:pic>
              </a:graphicData>
            </a:graphic>
          </wp:inline>
        </w:drawing>
      </w:r>
    </w:p>
    <w:p w14:paraId="1E28166E" w14:textId="77777777" w:rsidR="0000021F" w:rsidRPr="006F78DD" w:rsidRDefault="0000021F" w:rsidP="0000021F">
      <w:pPr>
        <w:keepLines/>
        <w:spacing w:after="240"/>
        <w:jc w:val="center"/>
        <w:rPr>
          <w:rFonts w:ascii="Arial" w:hAnsi="Arial"/>
          <w:b/>
        </w:rPr>
      </w:pPr>
      <w:r w:rsidRPr="006F78DD">
        <w:rPr>
          <w:rFonts w:ascii="Arial" w:hAnsi="Arial"/>
          <w:b/>
        </w:rPr>
        <w:t>Figure 7.5-1: eNB periodic local authentication procedure</w:t>
      </w:r>
    </w:p>
    <w:p w14:paraId="02F143D8" w14:textId="77777777" w:rsidR="0000021F" w:rsidRPr="006F78DD" w:rsidRDefault="0000021F" w:rsidP="0000021F">
      <w:pPr>
        <w:ind w:left="568" w:hanging="284"/>
        <w:rPr>
          <w:lang w:eastAsia="ja-JP"/>
        </w:rPr>
      </w:pPr>
      <w:r w:rsidRPr="006F78DD">
        <w:rPr>
          <w:lang w:eastAsia="ja-JP"/>
        </w:rPr>
        <w:t>1.</w:t>
      </w:r>
      <w:r w:rsidRPr="006F78DD">
        <w:rPr>
          <w:lang w:eastAsia="ja-JP"/>
        </w:rPr>
        <w:tab/>
        <w:t>When a checking value is reached (e.g. the value in some fixed bit position in the hyperframe number is changed), a Counter Check message is sent by the eNB. The Counter Check message contains the most significant parts of the PDCP COUNT values (which reflect amount of data sent and received) from each active radio bearer.</w:t>
      </w:r>
    </w:p>
    <w:p w14:paraId="7CC46CB0" w14:textId="77777777" w:rsidR="0000021F" w:rsidRPr="006F78DD" w:rsidRDefault="0000021F" w:rsidP="0000021F">
      <w:pPr>
        <w:ind w:left="568" w:hanging="284"/>
        <w:rPr>
          <w:lang w:eastAsia="ja-JP"/>
        </w:rPr>
      </w:pPr>
      <w:r w:rsidRPr="006F78DD">
        <w:rPr>
          <w:lang w:eastAsia="ja-JP"/>
        </w:rPr>
        <w:t>2.</w:t>
      </w:r>
      <w:r w:rsidRPr="006F78DD">
        <w:rPr>
          <w:lang w:eastAsia="ja-JP"/>
        </w:rPr>
        <w:tab/>
        <w:t>The UE compares the PDCP COUNT values received in the Counter Check message with the values of its radio bearers. Different UE PDCP COUNT values are included within the Counter Check Response message.</w:t>
      </w:r>
    </w:p>
    <w:p w14:paraId="168A9720" w14:textId="77777777" w:rsidR="0000021F" w:rsidRPr="006F78DD" w:rsidRDefault="0000021F" w:rsidP="0000021F">
      <w:pPr>
        <w:ind w:left="568" w:hanging="284"/>
        <w:rPr>
          <w:lang w:eastAsia="ja-JP"/>
        </w:rPr>
      </w:pPr>
      <w:r w:rsidRPr="006F78DD">
        <w:rPr>
          <w:lang w:eastAsia="ja-JP"/>
        </w:rPr>
        <w:lastRenderedPageBreak/>
        <w:t>3.</w:t>
      </w:r>
      <w:r w:rsidRPr="006F78DD">
        <w:rPr>
          <w:lang w:eastAsia="ja-JP"/>
        </w:rPr>
        <w:tab/>
        <w:t>If the eNB receives a counter check response message that does not contain any PDCP COUNT values, the procedure ends. If the eNB receives a counter check response that contains one or several PDCP COUNT values, the eNB may release the connection or report the difference of the PDCP COUNT values for the serving MME or O&amp;M server for further traffic analysis for e.g. detecting the attacker.</w:t>
      </w:r>
    </w:p>
    <w:p w14:paraId="5DD4627E" w14:textId="77777777" w:rsidR="0000021F" w:rsidRPr="006F78DD" w:rsidRDefault="0000021F" w:rsidP="00737977">
      <w:pPr>
        <w:pStyle w:val="Heading1"/>
        <w:pageBreakBefore/>
        <w:ind w:left="1138" w:hanging="1138"/>
      </w:pPr>
      <w:bookmarkStart w:id="395" w:name="_Toc462326311"/>
      <w:bookmarkStart w:id="396" w:name="_Toc505147758"/>
      <w:r w:rsidRPr="006F78DD">
        <w:lastRenderedPageBreak/>
        <w:t>8</w:t>
      </w:r>
      <w:r w:rsidRPr="006F78DD">
        <w:tab/>
        <w:t>Security mechanisms for non-access stratum signalling and data via MME</w:t>
      </w:r>
      <w:bookmarkEnd w:id="395"/>
      <w:bookmarkEnd w:id="396"/>
    </w:p>
    <w:p w14:paraId="37D35AA2" w14:textId="77777777" w:rsidR="0000021F" w:rsidRPr="006F78DD" w:rsidRDefault="0000021F" w:rsidP="00456536">
      <w:pPr>
        <w:pStyle w:val="Heading2"/>
      </w:pPr>
      <w:bookmarkStart w:id="397" w:name="_Toc462326312"/>
      <w:bookmarkStart w:id="398" w:name="_Toc505147759"/>
      <w:r w:rsidRPr="006F78DD">
        <w:t>8.0</w:t>
      </w:r>
      <w:r w:rsidRPr="006F78DD">
        <w:tab/>
        <w:t>General</w:t>
      </w:r>
      <w:bookmarkEnd w:id="397"/>
      <w:bookmarkEnd w:id="398"/>
      <w:r w:rsidRPr="006F78DD">
        <w:t xml:space="preserve"> </w:t>
      </w:r>
    </w:p>
    <w:p w14:paraId="4248D10B" w14:textId="77777777" w:rsidR="0000021F" w:rsidRPr="006F78DD" w:rsidRDefault="0000021F" w:rsidP="0000021F">
      <w:r w:rsidRPr="006F78DD">
        <w:t xml:space="preserve">The statements relating to UEs in clause 8 apply also to RNs regarding the security between a relay node and its MME. </w:t>
      </w:r>
    </w:p>
    <w:p w14:paraId="7E8864D0" w14:textId="77777777" w:rsidR="0000021F" w:rsidRPr="006F78DD" w:rsidRDefault="0000021F" w:rsidP="0000021F">
      <w:r w:rsidRPr="006F78DD">
        <w:t>Clause 8 also applies to the security procedures for data sent via the MME.</w:t>
      </w:r>
    </w:p>
    <w:p w14:paraId="51908D40" w14:textId="77777777" w:rsidR="0000021F" w:rsidRPr="006F78DD" w:rsidRDefault="0000021F" w:rsidP="00456536">
      <w:pPr>
        <w:pStyle w:val="Heading2"/>
      </w:pPr>
      <w:bookmarkStart w:id="399" w:name="_Toc462326313"/>
      <w:bookmarkStart w:id="400" w:name="_Toc505147760"/>
      <w:r w:rsidRPr="006F78DD">
        <w:t>8.1</w:t>
      </w:r>
      <w:r w:rsidRPr="006F78DD">
        <w:tab/>
        <w:t>NAS integrity mechanisms</w:t>
      </w:r>
      <w:bookmarkEnd w:id="399"/>
      <w:bookmarkEnd w:id="400"/>
    </w:p>
    <w:p w14:paraId="3187BCAC" w14:textId="77777777" w:rsidR="0000021F" w:rsidRPr="006F78DD" w:rsidRDefault="0000021F" w:rsidP="0000021F">
      <w:r w:rsidRPr="006F78DD">
        <w:t>Integrity protection for NAS signalling messages shall be provided as part of the NAS protocol.</w:t>
      </w:r>
    </w:p>
    <w:p w14:paraId="3F5DE5F4" w14:textId="77777777" w:rsidR="0000021F" w:rsidRPr="006F78DD" w:rsidRDefault="0000021F" w:rsidP="00456536">
      <w:pPr>
        <w:pStyle w:val="Heading3"/>
      </w:pPr>
      <w:bookmarkStart w:id="401" w:name="_Toc462326314"/>
      <w:bookmarkStart w:id="402" w:name="_Toc505147761"/>
      <w:r w:rsidRPr="006F78DD">
        <w:t>8.1.1</w:t>
      </w:r>
      <w:r w:rsidRPr="006F78DD">
        <w:tab/>
        <w:t>NAS input parameters</w:t>
      </w:r>
      <w:r w:rsidRPr="006F78DD">
        <w:rPr>
          <w:rFonts w:hint="eastAsia"/>
          <w:lang w:eastAsia="zh-CN"/>
        </w:rPr>
        <w:t xml:space="preserve"> and mechanism</w:t>
      </w:r>
      <w:bookmarkEnd w:id="401"/>
      <w:bookmarkEnd w:id="402"/>
    </w:p>
    <w:p w14:paraId="104BA8D2" w14:textId="77777777" w:rsidR="0000021F" w:rsidRPr="006F78DD" w:rsidRDefault="0000021F" w:rsidP="0000021F">
      <w:r w:rsidRPr="006F78DD">
        <w:t xml:space="preserve">Input parameters to the NAS 128-bit integrity algorithms as described in Annex B are an 128-bit integrity key </w:t>
      </w:r>
      <w:r w:rsidRPr="006F78DD">
        <w:rPr>
          <w:lang w:val="en-US"/>
        </w:rPr>
        <w:t>K</w:t>
      </w:r>
      <w:r w:rsidRPr="006F78DD">
        <w:rPr>
          <w:vertAlign w:val="subscript"/>
          <w:lang w:val="en-US"/>
        </w:rPr>
        <w:t xml:space="preserve">NASint </w:t>
      </w:r>
      <w:r w:rsidRPr="006F78DD">
        <w:rPr>
          <w:lang w:val="en-US"/>
        </w:rPr>
        <w:t>as KEY</w:t>
      </w:r>
      <w:r w:rsidRPr="006F78DD">
        <w:rPr>
          <w:vertAlign w:val="subscript"/>
          <w:lang w:val="en-US"/>
        </w:rPr>
        <w:t xml:space="preserve">, </w:t>
      </w:r>
      <w:r w:rsidRPr="006F78DD">
        <w:t>an 5-bit bearer identity BEARER which shall equal the constant value 0x00, the direction of transmission DIRECTION, and a bearer specific, time and direction dependent 32-bit input COUNT which is constructed as follows:</w:t>
      </w:r>
    </w:p>
    <w:p w14:paraId="41983856" w14:textId="77777777" w:rsidR="0000021F" w:rsidRPr="006F78DD" w:rsidRDefault="0000021F" w:rsidP="0000021F">
      <w:r w:rsidRPr="006F78DD">
        <w:t xml:space="preserve">COUNT :=  0x00 || NAS OVERFLOW || NAS SQN </w:t>
      </w:r>
    </w:p>
    <w:p w14:paraId="07B60FFD" w14:textId="77777777" w:rsidR="0000021F" w:rsidRPr="006F78DD" w:rsidRDefault="0000021F" w:rsidP="0000021F">
      <w:r w:rsidRPr="006F78DD">
        <w:t>Where</w:t>
      </w:r>
    </w:p>
    <w:p w14:paraId="6E902118" w14:textId="77777777" w:rsidR="0000021F" w:rsidRPr="006F78DD" w:rsidRDefault="0000021F" w:rsidP="0000021F">
      <w:pPr>
        <w:ind w:left="568" w:hanging="284"/>
        <w:rPr>
          <w:lang w:eastAsia="ja-JP"/>
        </w:rPr>
      </w:pPr>
      <w:r w:rsidRPr="006F78DD">
        <w:rPr>
          <w:lang w:eastAsia="ja-JP"/>
        </w:rPr>
        <w:t>-</w:t>
      </w:r>
      <w:r w:rsidRPr="006F78DD">
        <w:rPr>
          <w:lang w:eastAsia="ja-JP"/>
        </w:rPr>
        <w:tab/>
        <w:t>the leftmost 8 bits are padding bits including all zeros.</w:t>
      </w:r>
    </w:p>
    <w:p w14:paraId="2A527ACC" w14:textId="77777777" w:rsidR="0000021F" w:rsidRPr="006F78DD" w:rsidRDefault="0000021F" w:rsidP="0000021F">
      <w:pPr>
        <w:ind w:left="568" w:hanging="284"/>
        <w:rPr>
          <w:lang w:eastAsia="ja-JP"/>
        </w:rPr>
      </w:pPr>
      <w:r w:rsidRPr="006F78DD">
        <w:rPr>
          <w:lang w:eastAsia="ja-JP"/>
        </w:rPr>
        <w:t>-</w:t>
      </w:r>
      <w:r w:rsidRPr="006F78DD">
        <w:rPr>
          <w:lang w:eastAsia="ja-JP"/>
        </w:rPr>
        <w:tab/>
        <w:t>NAS OVERFLOW is a 16-bit value which is incremented each time the NAS SQN is incremented from the maximum value.</w:t>
      </w:r>
    </w:p>
    <w:p w14:paraId="393DBF4C"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NAS SQN is the 8-bit sequence number carried within each NAS message. </w:t>
      </w:r>
    </w:p>
    <w:p w14:paraId="10E0A2A0" w14:textId="77777777" w:rsidR="0000021F" w:rsidRPr="006F78DD" w:rsidRDefault="0000021F" w:rsidP="0000021F">
      <w:pPr>
        <w:keepLines/>
        <w:ind w:left="1135" w:hanging="851"/>
      </w:pPr>
      <w:r w:rsidRPr="006F78DD">
        <w:t>NOTE:</w:t>
      </w:r>
      <w:r w:rsidRPr="006F78DD">
        <w:tab/>
        <w:t>The BEARER identity is not necessary since there is only one NAS signalling connection per pair of MME and UE, but is included as a constant value so that the input parameters for AS and NAS will be the same, which simplifies specification and implementation work.</w:t>
      </w:r>
    </w:p>
    <w:p w14:paraId="14CB89B4" w14:textId="77777777" w:rsidR="0000021F" w:rsidRPr="006F78DD" w:rsidRDefault="0000021F" w:rsidP="0000021F">
      <w:pPr>
        <w:keepLines/>
        <w:ind w:left="1135" w:hanging="851"/>
        <w:rPr>
          <w:color w:val="FF0000"/>
        </w:rPr>
      </w:pPr>
    </w:p>
    <w:p w14:paraId="5F6E6CFF" w14:textId="77777777" w:rsidR="0000021F" w:rsidRPr="006F78DD" w:rsidRDefault="0000021F" w:rsidP="0000021F">
      <w:r w:rsidRPr="006F78DD">
        <w:t>The use and mode of operation of the 128-bit integrity algorithms are specified in Annex B.</w:t>
      </w:r>
    </w:p>
    <w:p w14:paraId="2A584BBA" w14:textId="2C03E4E3" w:rsidR="0000021F" w:rsidRPr="006F78DD" w:rsidRDefault="0000021F" w:rsidP="0000021F">
      <w:r w:rsidRPr="006F78DD">
        <w:t xml:space="preserve">The supervision of failed NAS integrity checks shall be performed both in the ME and the MME. In case of failed integrity check (i.e. faulty or missing NAS-MAC) is detected after the start of NAS integrity protection, the concerned message shall be discarded except for some NAS messages specified in </w:t>
      </w:r>
      <w:ins w:id="403" w:author="MulteFire Alliance (MFA)" w:date="2017-02-24T13:59:00Z">
        <w:r w:rsidR="002F3BA9">
          <w:t>MFA </w:t>
        </w:r>
      </w:ins>
      <w:r w:rsidRPr="006F78DD">
        <w:t>TS 24.301 [9]. For those exceptions the</w:t>
      </w:r>
      <w:r w:rsidRPr="006F78DD">
        <w:rPr>
          <w:lang w:eastAsia="ko-KR"/>
        </w:rPr>
        <w:t xml:space="preserve"> MME shall take the actions specified in </w:t>
      </w:r>
      <w:ins w:id="404" w:author="MulteFire Alliance (MFA)" w:date="2017-02-24T13:59:00Z">
        <w:r w:rsidR="002F3BA9">
          <w:rPr>
            <w:lang w:eastAsia="ko-KR"/>
          </w:rPr>
          <w:t>MFA </w:t>
        </w:r>
      </w:ins>
      <w:r w:rsidRPr="006F78DD">
        <w:t xml:space="preserve">TS 24.301 [9] </w:t>
      </w:r>
      <w:r w:rsidRPr="006F78DD">
        <w:rPr>
          <w:lang w:eastAsia="ko-KR"/>
        </w:rPr>
        <w:t>when receiving a NAS message with faulty or missing NAS-MAC.</w:t>
      </w:r>
      <w:r w:rsidRPr="006F78DD">
        <w:t xml:space="preserve"> Discarding NAS messages can happen on the MME side or on the ME side.</w:t>
      </w:r>
    </w:p>
    <w:p w14:paraId="185DF74A" w14:textId="77777777" w:rsidR="0000021F" w:rsidRPr="006F78DD" w:rsidRDefault="0000021F" w:rsidP="00456536">
      <w:pPr>
        <w:pStyle w:val="Heading3"/>
      </w:pPr>
      <w:bookmarkStart w:id="405" w:name="_Toc462326315"/>
      <w:bookmarkStart w:id="406" w:name="_Toc505147762"/>
      <w:r w:rsidRPr="006F78DD">
        <w:t>8.1.2</w:t>
      </w:r>
      <w:r w:rsidRPr="006F78DD">
        <w:tab/>
        <w:t>NAS integrity activation</w:t>
      </w:r>
      <w:bookmarkEnd w:id="405"/>
      <w:bookmarkEnd w:id="406"/>
    </w:p>
    <w:p w14:paraId="67E487C1" w14:textId="77F0BC53" w:rsidR="0000021F" w:rsidRPr="006F78DD" w:rsidRDefault="0000021F" w:rsidP="0000021F">
      <w:r w:rsidRPr="006F78DD">
        <w:t xml:space="preserve">NAS integrity shall be activated using the NAS SMC procedure or after a handover to E-UTRAN from UTRAN/GERAN. </w:t>
      </w:r>
      <w:r w:rsidRPr="006F78DD">
        <w:rPr>
          <w:rFonts w:hint="eastAsia"/>
          <w:lang w:eastAsia="zh-CN"/>
        </w:rPr>
        <w:t xml:space="preserve">Replay protection shall be activated </w:t>
      </w:r>
      <w:r w:rsidRPr="006F78DD">
        <w:rPr>
          <w:lang w:eastAsia="zh-CN"/>
        </w:rPr>
        <w:t>when integrity protection is activated (except for when the selected integrity protection algorithm is EIA0, see Annex B). Replay protection shall ensure that the receiver only accepts each particular incoming NAS COUNT value once using the same NAS security context</w:t>
      </w:r>
      <w:r w:rsidRPr="006F78DD">
        <w:rPr>
          <w:rFonts w:hint="eastAsia"/>
          <w:lang w:eastAsia="zh-CN"/>
        </w:rPr>
        <w:t>.</w:t>
      </w:r>
      <w:r w:rsidRPr="006F78DD">
        <w:rPr>
          <w:lang w:eastAsia="zh-CN"/>
        </w:rPr>
        <w:t xml:space="preserve"> </w:t>
      </w:r>
      <w:r w:rsidRPr="006F78DD">
        <w:t xml:space="preserve">Once NAS integrity has been activated, NAS messages without integrity protection shall not be accepted by the UE or MME. Before NAS integrity has been activated, NAS messages without integrity protection shall only be accepted by the UE or MME in certain cases </w:t>
      </w:r>
      <w:r w:rsidRPr="006F78DD">
        <w:rPr>
          <w:rFonts w:eastAsia="MS Mincho"/>
          <w:lang w:eastAsia="ja-JP"/>
        </w:rPr>
        <w:t xml:space="preserve">where it is not possible to apply integrity protection </w:t>
      </w:r>
      <w:r w:rsidRPr="006F78DD">
        <w:t xml:space="preserve">as specified in </w:t>
      </w:r>
      <w:ins w:id="407" w:author="MulteFire Alliance (MFA)" w:date="2017-02-24T13:59:00Z">
        <w:r w:rsidR="002F3BA9">
          <w:t>MFA </w:t>
        </w:r>
      </w:ins>
      <w:r w:rsidRPr="006F78DD">
        <w:t>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14:paraId="4538E7F5" w14:textId="77777777" w:rsidR="0000021F" w:rsidRPr="006F78DD" w:rsidRDefault="0000021F" w:rsidP="0000021F">
      <w:r w:rsidRPr="006F78DD">
        <w:t xml:space="preserve">NAS integrity stays activated until the EPS security context is deleted in either the UE or MME. In particular the NAS service request 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 Only the 16 least significant bits of the 32 bit NAS-MAC shall be appended to the NAS service request message. </w:t>
      </w:r>
    </w:p>
    <w:p w14:paraId="33276A9C" w14:textId="77777777" w:rsidR="0000021F" w:rsidRPr="006F78DD" w:rsidRDefault="0000021F" w:rsidP="0000021F">
      <w:r w:rsidRPr="006F78DD">
        <w:lastRenderedPageBreak/>
        <w:t>The use and mode of operation of the 128-EIA algorithms are specified in Annex B.</w:t>
      </w:r>
    </w:p>
    <w:p w14:paraId="0A31BCE4" w14:textId="77777777" w:rsidR="0000021F" w:rsidRPr="006F78DD" w:rsidRDefault="0000021F" w:rsidP="00456536">
      <w:pPr>
        <w:pStyle w:val="Heading2"/>
      </w:pPr>
      <w:bookmarkStart w:id="408" w:name="_Toc462326316"/>
      <w:bookmarkStart w:id="409" w:name="_Toc505147763"/>
      <w:r w:rsidRPr="006F78DD">
        <w:t>8.2</w:t>
      </w:r>
      <w:r w:rsidRPr="006F78DD">
        <w:tab/>
        <w:t>NAS confidentiality mechanisms</w:t>
      </w:r>
      <w:bookmarkEnd w:id="408"/>
      <w:bookmarkEnd w:id="409"/>
    </w:p>
    <w:p w14:paraId="31281E9E" w14:textId="77777777" w:rsidR="0000021F" w:rsidRPr="006F78DD" w:rsidRDefault="0000021F" w:rsidP="0000021F">
      <w:r w:rsidRPr="006F78DD">
        <w:t xml:space="preserve">The input parameters for the NAS 128-bit ciphering algorithms shall be the same as the ones used for NAS integrity protection as described in clause 8.1, with the exception that a different key, </w:t>
      </w:r>
      <w:r w:rsidRPr="006F78DD">
        <w:rPr>
          <w:lang w:val="en-US"/>
        </w:rPr>
        <w:t>K</w:t>
      </w:r>
      <w:r w:rsidRPr="006F78DD">
        <w:rPr>
          <w:vertAlign w:val="subscript"/>
          <w:lang w:val="en-US"/>
        </w:rPr>
        <w:t xml:space="preserve">NASenc </w:t>
      </w:r>
      <w:r w:rsidRPr="006F78DD">
        <w:rPr>
          <w:lang w:val="en-US"/>
        </w:rPr>
        <w:t>, is used as KEY,</w:t>
      </w:r>
      <w:r w:rsidRPr="006F78DD">
        <w:t xml:space="preserve"> and there is an additional input parameter, namely the length of the key stream to be generated by the encryption algorithms.</w:t>
      </w:r>
    </w:p>
    <w:p w14:paraId="6B2B582E" w14:textId="3AB2AF45" w:rsidR="0000021F" w:rsidRPr="006F78DD" w:rsidRDefault="0000021F" w:rsidP="0000021F">
      <w:r w:rsidRPr="006F78DD">
        <w:t xml:space="preserve">If UE in EMM-IDLE mode uses Control Plane CIoT EPS optimisation for data transport, an initial </w:t>
      </w:r>
      <w:r w:rsidRPr="006F78DD">
        <w:rPr>
          <w:lang w:val="en-US"/>
        </w:rPr>
        <w:t xml:space="preserve">plain </w:t>
      </w:r>
      <w:r w:rsidRPr="006F78DD">
        <w:t xml:space="preserve">NAS message including user data needs to be partially ciphered (see subclause 4.4.5 of </w:t>
      </w:r>
      <w:ins w:id="410" w:author="MulteFire Alliance (MFA)" w:date="2017-02-24T13:59:00Z">
        <w:r w:rsidR="002F3BA9">
          <w:t>MFA </w:t>
        </w:r>
      </w:ins>
      <w:r w:rsidRPr="006F78DD">
        <w:t>TS 2</w:t>
      </w:r>
      <w:r w:rsidR="002F3BA9">
        <w:t xml:space="preserve">4.301 [9]) </w:t>
      </w:r>
      <w:r w:rsidRPr="006F78DD">
        <w:t>with the same encryption algorithm that was agreed during the NAS SMC exchange. In this case the length of the key stream is set to the length of the part of the initial plain NAS message that is to be ciphered.</w:t>
      </w:r>
    </w:p>
    <w:p w14:paraId="78E2D32B" w14:textId="77777777" w:rsidR="0000021F" w:rsidRPr="006F78DD" w:rsidRDefault="0000021F" w:rsidP="0000021F">
      <w:r w:rsidRPr="006F78DD">
        <w:t>The use and mode of operation of the 128-bit ciphering algorithms are specified in Annex B.</w:t>
      </w:r>
    </w:p>
    <w:p w14:paraId="30CC1F91" w14:textId="77777777" w:rsidR="0000021F" w:rsidRPr="006F78DD" w:rsidRDefault="0000021F" w:rsidP="0000021F">
      <w:pPr>
        <w:keepLines/>
        <w:ind w:left="1135" w:hanging="851"/>
        <w:rPr>
          <w:i/>
          <w:iCs/>
        </w:rPr>
      </w:pPr>
      <w:r w:rsidRPr="006F78DD">
        <w:rPr>
          <w:lang w:eastAsia="zh-CN"/>
        </w:rPr>
        <w:t>NOTE:</w:t>
      </w:r>
      <w:r w:rsidRPr="006F78DD">
        <w:rPr>
          <w:lang w:eastAsia="zh-CN"/>
        </w:rPr>
        <w:tab/>
        <w:t>In the context of the present subclause, a message is considered ciphered also when the NULL encryption algorithm EEA0 is applied.</w:t>
      </w:r>
    </w:p>
    <w:p w14:paraId="21E3DCC3" w14:textId="77777777" w:rsidR="0000021F" w:rsidRPr="006F78DD" w:rsidRDefault="0000021F" w:rsidP="002F3BA9">
      <w:pPr>
        <w:pStyle w:val="Heading1"/>
        <w:pageBreakBefore/>
        <w:ind w:left="1138" w:hanging="1138"/>
      </w:pPr>
      <w:bookmarkStart w:id="411" w:name="_Toc462326317"/>
      <w:bookmarkStart w:id="412" w:name="_Toc505147764"/>
      <w:r w:rsidRPr="006F78DD">
        <w:lastRenderedPageBreak/>
        <w:t>9</w:t>
      </w:r>
      <w:r w:rsidRPr="006F78DD">
        <w:tab/>
        <w:t>Security interworking between E-UTRAN and UTRAN</w:t>
      </w:r>
      <w:bookmarkEnd w:id="411"/>
      <w:bookmarkEnd w:id="412"/>
    </w:p>
    <w:p w14:paraId="3D98EB93" w14:textId="77777777" w:rsidR="0000021F" w:rsidRPr="006F78DD" w:rsidRDefault="0000021F" w:rsidP="00456536">
      <w:pPr>
        <w:pStyle w:val="Heading2"/>
        <w:rPr>
          <w:lang w:eastAsia="zh-CN"/>
        </w:rPr>
      </w:pPr>
      <w:bookmarkStart w:id="413" w:name="_Toc462326318"/>
      <w:bookmarkStart w:id="414" w:name="_Toc505147765"/>
      <w:r w:rsidRPr="006F78DD">
        <w:rPr>
          <w:lang w:eastAsia="zh-CN"/>
        </w:rPr>
        <w:t>9.1</w:t>
      </w:r>
      <w:r w:rsidRPr="006F78DD">
        <w:rPr>
          <w:lang w:eastAsia="zh-CN"/>
        </w:rPr>
        <w:tab/>
        <w:t>RAU and TAU procedures</w:t>
      </w:r>
      <w:bookmarkEnd w:id="413"/>
      <w:bookmarkEnd w:id="414"/>
    </w:p>
    <w:p w14:paraId="2E922BDD" w14:textId="77777777" w:rsidR="0000021F" w:rsidRPr="006F78DD" w:rsidRDefault="0000021F" w:rsidP="00456536">
      <w:pPr>
        <w:pStyle w:val="Heading3"/>
      </w:pPr>
      <w:bookmarkStart w:id="415" w:name="_Toc462326319"/>
      <w:bookmarkStart w:id="416" w:name="_Toc505147766"/>
      <w:r w:rsidRPr="006F78DD">
        <w:t>9.1.1</w:t>
      </w:r>
      <w:r w:rsidRPr="006F78DD">
        <w:tab/>
        <w:t>RAU procedures in UTRAN</w:t>
      </w:r>
      <w:bookmarkEnd w:id="415"/>
      <w:bookmarkEnd w:id="416"/>
    </w:p>
    <w:p w14:paraId="38A97F5F" w14:textId="73FAB5A9" w:rsidR="0000021F" w:rsidRPr="006F78DD" w:rsidRDefault="0000021F" w:rsidP="0000021F">
      <w:pPr>
        <w:rPr>
          <w:rFonts w:cs="Arial"/>
          <w:lang w:eastAsia="zh-CN"/>
        </w:rPr>
      </w:pPr>
      <w:r w:rsidRPr="006F78DD">
        <w:rPr>
          <w:rFonts w:cs="Arial"/>
          <w:lang w:eastAsia="zh-CN"/>
        </w:rPr>
        <w:t xml:space="preserve">This subclause covers both the cases of idle mode mobility from E-UTRAN to UTRAN and of Idle Mode Signaling Reduction (ISR), as defined in </w:t>
      </w:r>
      <w:ins w:id="417" w:author="MulteFire Alliance (MFA)" w:date="2017-02-24T14:02:00Z">
        <w:r w:rsidR="00526C8B">
          <w:t>3GPP </w:t>
        </w:r>
      </w:ins>
      <w:r w:rsidRPr="006F78DD">
        <w:rPr>
          <w:rFonts w:cs="Arial"/>
          <w:lang w:eastAsia="zh-CN"/>
        </w:rPr>
        <w:t xml:space="preserve">TS 23.401 [2]. </w:t>
      </w:r>
    </w:p>
    <w:p w14:paraId="5988414B" w14:textId="36BC5036" w:rsidR="0000021F" w:rsidRPr="006F78DD" w:rsidRDefault="0000021F" w:rsidP="0000021F">
      <w:pPr>
        <w:keepLines/>
        <w:ind w:left="1135" w:hanging="851"/>
        <w:rPr>
          <w:lang w:val="en-US" w:eastAsia="zh-CN"/>
        </w:rPr>
      </w:pPr>
      <w:r w:rsidRPr="006F78DD">
        <w:rPr>
          <w:lang w:val="en-US" w:eastAsia="zh-CN"/>
        </w:rPr>
        <w:t xml:space="preserve">NOTE 1: </w:t>
      </w:r>
      <w:ins w:id="418" w:author="MulteFire Alliance (MFA)" w:date="2017-02-24T14:02:00Z">
        <w:r w:rsidR="00526C8B">
          <w:t>3GPP </w:t>
        </w:r>
      </w:ins>
      <w:r w:rsidRPr="006F78DD">
        <w:t>TS 23.401</w:t>
      </w:r>
      <w:ins w:id="419" w:author="MulteFire Alliance (MFA)" w:date="2017-02-24T14:02:00Z">
        <w:r w:rsidR="00526C8B">
          <w:t> [2]</w:t>
        </w:r>
      </w:ins>
      <w:r w:rsidRPr="006F78DD">
        <w:t xml:space="preserve"> states conditions under which a valid P-TMSI or a </w:t>
      </w:r>
      <w:r w:rsidRPr="006F78DD">
        <w:rPr>
          <w:rFonts w:cs="Arial"/>
          <w:lang w:eastAsia="zh-CN"/>
        </w:rPr>
        <w:t>P</w:t>
      </w:r>
      <w:smartTag w:uri="urn:schemas-microsoft-com:office:smarttags" w:element="PersonName">
        <w:r w:rsidRPr="006F78DD">
          <w:rPr>
            <w:rFonts w:cs="Arial"/>
            <w:lang w:eastAsia="zh-CN"/>
          </w:rPr>
          <w:t>-</w:t>
        </w:r>
      </w:smartTag>
      <w:r w:rsidRPr="006F78DD">
        <w:rPr>
          <w:rFonts w:cs="Arial"/>
          <w:lang w:eastAsia="zh-CN"/>
        </w:rPr>
        <w:t>TMSI that is mapped from a valid GUTI</w:t>
      </w:r>
      <w:r w:rsidRPr="006F78DD">
        <w:t xml:space="preserve"> ("mapped GUTI") is inserted in the </w:t>
      </w:r>
      <w:r w:rsidRPr="006F78DD">
        <w:rPr>
          <w:rFonts w:cs="Arial"/>
          <w:lang w:eastAsia="zh-CN"/>
        </w:rPr>
        <w:t>Information Element "old P-TMSI" in the Routing Area Update Request. It depends on the old P-TMSI which security context can be taken into use after completion of the Routing Area Update procedure.</w:t>
      </w:r>
    </w:p>
    <w:p w14:paraId="5B3DB5A8" w14:textId="77777777" w:rsidR="0000021F" w:rsidRPr="006F78DD" w:rsidRDefault="0000021F" w:rsidP="0000021F">
      <w:pPr>
        <w:rPr>
          <w:rFonts w:cs="Arial"/>
          <w:b/>
          <w:bCs/>
          <w:lang w:eastAsia="zh-CN"/>
        </w:rPr>
      </w:pPr>
      <w:r w:rsidRPr="006F78DD">
        <w:rPr>
          <w:rFonts w:cs="Arial"/>
          <w:b/>
          <w:bCs/>
          <w:lang w:eastAsia="zh-CN"/>
        </w:rPr>
        <w:t>Use of an existing</w:t>
      </w:r>
      <w:r w:rsidRPr="006F78DD">
        <w:rPr>
          <w:rFonts w:cs="Arial" w:hint="eastAsia"/>
          <w:b/>
          <w:bCs/>
          <w:lang w:eastAsia="zh-CN"/>
        </w:rPr>
        <w:t xml:space="preserve"> </w:t>
      </w:r>
      <w:r w:rsidRPr="006F78DD">
        <w:rPr>
          <w:rFonts w:cs="Arial"/>
          <w:b/>
          <w:bCs/>
          <w:lang w:eastAsia="zh-CN"/>
        </w:rPr>
        <w:t>UMTS security context</w:t>
      </w:r>
    </w:p>
    <w:p w14:paraId="696EDEF2" w14:textId="77777777" w:rsidR="0000021F" w:rsidRPr="006F78DD" w:rsidRDefault="0000021F" w:rsidP="0000021F">
      <w:pPr>
        <w:rPr>
          <w:rFonts w:cs="Arial"/>
          <w:lang w:val="en-US" w:eastAsia="zh-CN"/>
        </w:rPr>
      </w:pPr>
      <w:r w:rsidRPr="006F78DD">
        <w:rPr>
          <w:rFonts w:cs="Arial"/>
          <w:lang w:val="en-US" w:eastAsia="zh-CN"/>
        </w:rPr>
        <w:t xml:space="preserve">If the UE sends the RAU Request with the "old P-TMSI" </w:t>
      </w:r>
      <w:r w:rsidRPr="006F78DD">
        <w:rPr>
          <w:rFonts w:cs="Arial"/>
          <w:lang w:eastAsia="zh-CN"/>
        </w:rPr>
        <w:t>Information Element including a</w:t>
      </w:r>
      <w:r w:rsidRPr="006F78DD">
        <w:t xml:space="preserve"> valid P-TMSI</w:t>
      </w:r>
      <w:r w:rsidRPr="006F78DD">
        <w:rPr>
          <w:rFonts w:cs="Arial"/>
          <w:lang w:val="en-US" w:eastAsia="zh-CN"/>
        </w:rPr>
        <w:t xml:space="preserve"> it shall also include the KSI relating to this P-TMSI. This KSI is associated with the UMTS security context stored on the UE, </w:t>
      </w:r>
      <w:r w:rsidRPr="006F78DD">
        <w:rPr>
          <w:rFonts w:cs="Arial" w:hint="eastAsia"/>
          <w:lang w:val="en-US" w:eastAsia="zh-CN"/>
        </w:rPr>
        <w:t xml:space="preserve">and it </w:t>
      </w:r>
      <w:r w:rsidRPr="006F78DD">
        <w:rPr>
          <w:rFonts w:cs="Arial"/>
          <w:lang w:val="en-US" w:eastAsia="zh-CN"/>
        </w:rPr>
        <w:t>indicates this fact to the SGSN. In this case the UE shall include P-TMSI signature into the RAU Request if a P-TMSI signature was assigned by the old SGSN. If the network does not have a valid security context for this KSI it shall run AKA. In case of an SGSN change keys from the old SGSN shall overwrite keys in the new SGSN if any.</w:t>
      </w:r>
    </w:p>
    <w:p w14:paraId="5D6BDFDA" w14:textId="18FB3449" w:rsidR="0000021F" w:rsidRPr="006F78DD" w:rsidRDefault="0000021F" w:rsidP="0000021F">
      <w:pPr>
        <w:keepLines/>
        <w:ind w:left="1135" w:hanging="851"/>
        <w:rPr>
          <w:lang w:val="en-US" w:eastAsia="zh-CN"/>
        </w:rPr>
      </w:pPr>
      <w:r w:rsidRPr="006F78DD">
        <w:rPr>
          <w:lang w:val="en-US" w:eastAsia="zh-CN"/>
        </w:rPr>
        <w:t xml:space="preserve">NOTE 2: if the UE has a valid UMTS security context then this context is stored on the USIM according to </w:t>
      </w:r>
      <w:ins w:id="420" w:author="MulteFire Alliance (MFA)" w:date="2017-02-24T14:02:00Z">
        <w:r w:rsidR="00526C8B">
          <w:t>3GPP </w:t>
        </w:r>
      </w:ins>
      <w:r w:rsidR="00526C8B" w:rsidRPr="006F78DD">
        <w:rPr>
          <w:lang w:val="en-US" w:eastAsia="zh-CN"/>
        </w:rPr>
        <w:t>TS</w:t>
      </w:r>
      <w:r w:rsidR="00526C8B">
        <w:rPr>
          <w:lang w:val="en-US" w:eastAsia="zh-CN"/>
        </w:rPr>
        <w:t> </w:t>
      </w:r>
      <w:r w:rsidRPr="006F78DD">
        <w:rPr>
          <w:lang w:val="en-US" w:eastAsia="zh-CN"/>
        </w:rPr>
        <w:t>33.</w:t>
      </w:r>
      <w:r w:rsidR="00526C8B" w:rsidRPr="006F78DD">
        <w:rPr>
          <w:lang w:val="en-US" w:eastAsia="zh-CN"/>
        </w:rPr>
        <w:t>102</w:t>
      </w:r>
      <w:r w:rsidR="00526C8B">
        <w:rPr>
          <w:lang w:val="en-US" w:eastAsia="zh-CN"/>
        </w:rPr>
        <w:t> </w:t>
      </w:r>
      <w:r w:rsidRPr="006F78DD">
        <w:rPr>
          <w:lang w:val="en-US" w:eastAsia="zh-CN"/>
        </w:rPr>
        <w:t>[4].</w:t>
      </w:r>
    </w:p>
    <w:p w14:paraId="0E77844B" w14:textId="77777777" w:rsidR="0000021F" w:rsidRPr="006F78DD" w:rsidRDefault="0000021F" w:rsidP="0000021F">
      <w:pPr>
        <w:rPr>
          <w:rFonts w:cs="Arial"/>
          <w:b/>
          <w:bCs/>
          <w:lang w:val="en-US" w:eastAsia="zh-CN"/>
        </w:rPr>
      </w:pPr>
      <w:r w:rsidRPr="006F78DD">
        <w:rPr>
          <w:rFonts w:cs="Arial"/>
          <w:b/>
          <w:bCs/>
          <w:lang w:val="en-US" w:eastAsia="zh-CN"/>
        </w:rPr>
        <w:t>Mapping of EPS security context to UMTS security context</w:t>
      </w:r>
    </w:p>
    <w:p w14:paraId="1A1AD969" w14:textId="77777777" w:rsidR="0000021F" w:rsidRPr="006F78DD" w:rsidRDefault="0000021F" w:rsidP="0000021F">
      <w:pPr>
        <w:rPr>
          <w:rFonts w:cs="Arial"/>
          <w:lang w:eastAsia="zh-CN"/>
        </w:rPr>
      </w:pPr>
      <w:r w:rsidRPr="006F78DD">
        <w:rPr>
          <w:rFonts w:cs="Arial"/>
          <w:lang w:val="en-US" w:eastAsia="zh-CN"/>
        </w:rPr>
        <w:t xml:space="preserve">If the UE sends the RAU Request with the "old P-TMSI" </w:t>
      </w:r>
      <w:r w:rsidRPr="006F78DD">
        <w:rPr>
          <w:rFonts w:cs="Arial"/>
          <w:lang w:eastAsia="zh-CN"/>
        </w:rPr>
        <w:t>Information Element including</w:t>
      </w:r>
      <w:r w:rsidRPr="006F78DD">
        <w:rPr>
          <w:rFonts w:cs="Arial"/>
          <w:lang w:val="en-US" w:eastAsia="zh-CN"/>
        </w:rPr>
        <w:t xml:space="preserve"> mapped GUTI</w:t>
      </w:r>
      <w:r w:rsidRPr="006F78DD">
        <w:rPr>
          <w:rFonts w:cs="Arial"/>
          <w:lang w:eastAsia="zh-CN"/>
        </w:rPr>
        <w:t xml:space="preserve"> </w:t>
      </w:r>
      <w:r w:rsidRPr="006F78DD">
        <w:rPr>
          <w:rFonts w:cs="Arial"/>
          <w:lang w:val="en-US" w:eastAsia="zh-CN"/>
        </w:rPr>
        <w:t xml:space="preserve">it shall also include the KSI equal to the value of the eKSI associated with the current EPS security context (cf. clause 3). The UE shall include a truncated NAS-token, as defined in this clause further below, into the P-TMSI signature IE. </w:t>
      </w:r>
      <w:r w:rsidRPr="006F78DD">
        <w:rPr>
          <w:rFonts w:cs="Arial"/>
          <w:lang w:eastAsia="zh-CN"/>
        </w:rPr>
        <w:t>The MME shall transfer UE's UTRAN and GERAN security capabilities and CK' || IK</w:t>
      </w:r>
      <w:r w:rsidRPr="006F78DD">
        <w:t xml:space="preserve">' </w:t>
      </w:r>
      <w:r w:rsidRPr="006F78DD">
        <w:rPr>
          <w:rFonts w:hint="eastAsia"/>
          <w:lang w:eastAsia="zh-CN"/>
        </w:rPr>
        <w:t xml:space="preserve">with </w:t>
      </w:r>
      <w:r w:rsidRPr="006F78DD">
        <w:rPr>
          <w:rFonts w:cs="Arial"/>
          <w:lang w:val="en-US" w:eastAsia="zh-CN"/>
        </w:rPr>
        <w:t>KSI equal to the value of the eKSI associated with the current EPS security context</w:t>
      </w:r>
      <w:r w:rsidRPr="006F78DD">
        <w:rPr>
          <w:rFonts w:hint="eastAsia"/>
          <w:lang w:eastAsia="zh-CN"/>
        </w:rPr>
        <w:t xml:space="preserve"> </w:t>
      </w:r>
      <w:r w:rsidRPr="006F78DD">
        <w:rPr>
          <w:rFonts w:cs="Arial"/>
          <w:lang w:eastAsia="zh-CN"/>
        </w:rPr>
        <w:t xml:space="preserve">to SGSN with </w:t>
      </w:r>
      <w:r w:rsidRPr="006F78DD">
        <w:rPr>
          <w:rFonts w:cs="Arial"/>
        </w:rPr>
        <w:t>Context Response/SGSN Context Response message</w:t>
      </w:r>
      <w:r w:rsidRPr="006F78DD">
        <w:rPr>
          <w:rFonts w:cs="Arial"/>
          <w:lang w:eastAsia="zh-CN"/>
        </w:rPr>
        <w:t xml:space="preserve">. The MME and UE shall derive CK' and IK' from the </w:t>
      </w:r>
      <w:r w:rsidRPr="006F78DD">
        <w:t>K</w:t>
      </w:r>
      <w:r w:rsidRPr="006F78DD">
        <w:rPr>
          <w:vertAlign w:val="subscript"/>
        </w:rPr>
        <w:t>ASME</w:t>
      </w:r>
      <w:r w:rsidRPr="006F78DD">
        <w:rPr>
          <w:rFonts w:cs="Arial"/>
          <w:lang w:eastAsia="zh-CN"/>
        </w:rPr>
        <w:t xml:space="preserve"> and the NAS uplink COUNT value corresponding to the </w:t>
      </w:r>
      <w:r w:rsidRPr="006F78DD">
        <w:rPr>
          <w:rFonts w:cs="Arial"/>
          <w:lang w:val="en-US" w:eastAsia="zh-CN"/>
        </w:rPr>
        <w:t>truncated</w:t>
      </w:r>
      <w:r w:rsidRPr="006F78DD">
        <w:rPr>
          <w:rFonts w:cs="Arial"/>
          <w:lang w:eastAsia="zh-CN"/>
        </w:rPr>
        <w:t xml:space="preserve"> NAS-token received by the MME from SGSN as specified in clause A.13. Keys CK' and IK' and KSI sent from the MME shall replace </w:t>
      </w:r>
      <w:r w:rsidRPr="006F78DD">
        <w:rPr>
          <w:rFonts w:cs="Arial" w:hint="eastAsia"/>
          <w:lang w:eastAsia="zh-CN"/>
        </w:rPr>
        <w:t xml:space="preserve">all </w:t>
      </w:r>
      <w:r w:rsidRPr="006F78DD">
        <w:rPr>
          <w:rFonts w:cs="Arial"/>
          <w:lang w:eastAsia="zh-CN"/>
        </w:rPr>
        <w:t xml:space="preserve">the </w:t>
      </w:r>
      <w:r w:rsidRPr="006F78DD">
        <w:rPr>
          <w:rFonts w:cs="Arial" w:hint="eastAsia"/>
          <w:lang w:eastAsia="zh-CN"/>
        </w:rPr>
        <w:t xml:space="preserve">UTRAN PS </w:t>
      </w:r>
      <w:r w:rsidRPr="006F78DD">
        <w:rPr>
          <w:rFonts w:cs="Arial"/>
          <w:lang w:eastAsia="zh-CN"/>
        </w:rPr>
        <w:t>key</w:t>
      </w:r>
      <w:r w:rsidRPr="006F78DD">
        <w:rPr>
          <w:rFonts w:cs="Arial" w:hint="eastAsia"/>
          <w:lang w:eastAsia="zh-CN"/>
        </w:rPr>
        <w:t xml:space="preserve"> </w:t>
      </w:r>
      <w:r w:rsidRPr="006F78DD">
        <w:rPr>
          <w:lang w:eastAsia="zh-CN"/>
        </w:rPr>
        <w:t xml:space="preserve">parameters CK, IK, </w:t>
      </w:r>
      <w:r w:rsidRPr="006F78DD">
        <w:rPr>
          <w:rFonts w:cs="Arial"/>
          <w:lang w:eastAsia="zh-CN"/>
        </w:rPr>
        <w:t xml:space="preserve">s KSI in the target SGSN if any. Keys CK' and IK' and the KSI shall replace </w:t>
      </w:r>
      <w:r w:rsidRPr="006F78DD">
        <w:rPr>
          <w:rFonts w:cs="Arial" w:hint="eastAsia"/>
          <w:lang w:eastAsia="zh-CN"/>
        </w:rPr>
        <w:t xml:space="preserve">all </w:t>
      </w:r>
      <w:r w:rsidRPr="006F78DD">
        <w:rPr>
          <w:rFonts w:cs="Arial"/>
          <w:lang w:eastAsia="zh-CN"/>
        </w:rPr>
        <w:t xml:space="preserve">the currently stored </w:t>
      </w:r>
      <w:r w:rsidRPr="006F78DD">
        <w:rPr>
          <w:rFonts w:cs="Arial" w:hint="eastAsia"/>
          <w:lang w:eastAsia="zh-CN"/>
        </w:rPr>
        <w:t xml:space="preserve">UTRAN PS key </w:t>
      </w:r>
      <w:r w:rsidRPr="006F78DD">
        <w:rPr>
          <w:lang w:eastAsia="zh-CN"/>
        </w:rPr>
        <w:t>parameters CK, IK, KSI</w:t>
      </w:r>
      <w:r w:rsidRPr="006F78DD">
        <w:rPr>
          <w:rFonts w:cs="Arial" w:hint="eastAsia"/>
          <w:lang w:eastAsia="zh-CN"/>
        </w:rPr>
        <w:t xml:space="preserve"> </w:t>
      </w:r>
      <w:r w:rsidRPr="006F78DD">
        <w:rPr>
          <w:rFonts w:cs="Arial"/>
          <w:lang w:eastAsia="zh-CN"/>
        </w:rPr>
        <w:t xml:space="preserve">values on </w:t>
      </w:r>
      <w:r w:rsidRPr="006F78DD">
        <w:rPr>
          <w:rFonts w:cs="Arial" w:hint="eastAsia"/>
          <w:lang w:eastAsia="zh-CN"/>
        </w:rPr>
        <w:t>both</w:t>
      </w:r>
      <w:r w:rsidRPr="006F78DD">
        <w:rPr>
          <w:rFonts w:cs="Arial"/>
          <w:lang w:eastAsia="zh-CN"/>
        </w:rPr>
        <w:t xml:space="preserve"> USIM and ME. T</w:t>
      </w:r>
      <w:r w:rsidRPr="006F78DD">
        <w:rPr>
          <w:lang w:eastAsia="zh-CN"/>
        </w:rPr>
        <w:t xml:space="preserve">he handling of </w:t>
      </w:r>
      <w:r w:rsidRPr="006F78DD">
        <w:t>START</w:t>
      </w:r>
      <w:r w:rsidRPr="006F78DD">
        <w:rPr>
          <w:vertAlign w:val="subscript"/>
        </w:rPr>
        <w:t>PS</w:t>
      </w:r>
      <w:r w:rsidRPr="006F78DD">
        <w:t xml:space="preserve"> shall comply with the rules in 3GPP TS 25.331 [24]. </w:t>
      </w:r>
      <w:r w:rsidRPr="006F78DD">
        <w:rPr>
          <w:lang w:eastAsia="zh-CN"/>
        </w:rPr>
        <w:t>The UE may set the START</w:t>
      </w:r>
      <w:r w:rsidRPr="006F78DD">
        <w:rPr>
          <w:vertAlign w:val="subscript"/>
        </w:rPr>
        <w:t>PS</w:t>
      </w:r>
      <w:r w:rsidRPr="006F78DD">
        <w:rPr>
          <w:lang w:eastAsia="zh-CN"/>
        </w:rPr>
        <w:t xml:space="preserve"> value to 0 </w:t>
      </w:r>
      <w:r w:rsidRPr="006F78DD">
        <w:rPr>
          <w:rFonts w:eastAsia="SimSun"/>
          <w:lang w:val="en-US" w:eastAsia="zh-CN"/>
        </w:rPr>
        <w:t>if it is done before establishment of the RRC connection</w:t>
      </w:r>
      <w:r w:rsidRPr="006F78DD">
        <w:rPr>
          <w:lang w:eastAsia="zh-CN"/>
        </w:rPr>
        <w:t>.</w:t>
      </w:r>
    </w:p>
    <w:p w14:paraId="13135269" w14:textId="77777777" w:rsidR="0000021F" w:rsidRPr="006F78DD" w:rsidRDefault="0000021F" w:rsidP="0000021F">
      <w:pPr>
        <w:rPr>
          <w:rFonts w:cs="Arial"/>
          <w:lang w:eastAsia="zh-CN"/>
        </w:rPr>
      </w:pPr>
      <w:r w:rsidRPr="006F78DD">
        <w:rPr>
          <w:rFonts w:cs="Arial"/>
          <w:lang w:eastAsia="zh-CN"/>
        </w:rPr>
        <w:t>The ME shall use CK' and IK' to derive the GPRS Kc using the c3 function specified in 3GPP TS 33.102 [4]. The ME shall assign the eKSI value (associated with CK’ and IK’) to the GPRS CKSN. The ME shall update the USIM and ME with the new GPRS Kc</w:t>
      </w:r>
      <w:r w:rsidRPr="006F78DD">
        <w:t xml:space="preserve"> and GPRS CKSN.</w:t>
      </w:r>
    </w:p>
    <w:p w14:paraId="674D41A3" w14:textId="77777777" w:rsidR="0000021F" w:rsidRPr="006F78DD" w:rsidRDefault="0000021F" w:rsidP="0000021F">
      <w:pPr>
        <w:keepLines/>
        <w:ind w:left="1135" w:hanging="851"/>
      </w:pPr>
      <w:r w:rsidRPr="006F78DD">
        <w:rPr>
          <w:rFonts w:hint="eastAsia"/>
        </w:rPr>
        <w:t>NOTE</w:t>
      </w:r>
      <w:r w:rsidRPr="006F78DD">
        <w:t xml:space="preserve"> 3</w:t>
      </w:r>
      <w:r w:rsidRPr="006F78DD">
        <w:rPr>
          <w:rFonts w:hint="eastAsia"/>
        </w:rPr>
        <w:t>: The new derived security context (including CK</w:t>
      </w:r>
      <w:r w:rsidRPr="006F78DD">
        <w:t>’ and IK’</w:t>
      </w:r>
      <w:r w:rsidRPr="006F78DD">
        <w:rPr>
          <w:rFonts w:hint="eastAsia"/>
        </w:rPr>
        <w:t xml:space="preserve">) replacing the old stored values in the USIM is </w:t>
      </w:r>
      <w:r w:rsidRPr="006F78DD">
        <w:t xml:space="preserve">for </w:t>
      </w:r>
      <w:r w:rsidRPr="006F78DD">
        <w:rPr>
          <w:rFonts w:hint="eastAsia"/>
        </w:rPr>
        <w:t xml:space="preserve">allowing to reuse the derived security context </w:t>
      </w:r>
      <w:r w:rsidRPr="006F78DD">
        <w:t>without invoking the authentication procedure</w:t>
      </w:r>
      <w:r w:rsidRPr="006F78DD">
        <w:rPr>
          <w:rFonts w:hint="eastAsia"/>
        </w:rPr>
        <w:t xml:space="preserve"> in the subsequent connection set-ups </w:t>
      </w:r>
      <w:r w:rsidRPr="006F78DD">
        <w:t>,</w:t>
      </w:r>
      <w:r w:rsidRPr="006F78DD">
        <w:rPr>
          <w:rFonts w:hint="eastAsia"/>
        </w:rPr>
        <w:t xml:space="preserve"> and also for </w:t>
      </w:r>
      <w:r w:rsidRPr="006F78DD">
        <w:t>avoiding that</w:t>
      </w:r>
      <w:r w:rsidRPr="006F78DD">
        <w:rPr>
          <w:rFonts w:hint="eastAsia"/>
        </w:rPr>
        <w:t xml:space="preserve"> one KSI indicates to two different key </w:t>
      </w:r>
      <w:r w:rsidRPr="006F78DD">
        <w:t>sets and</w:t>
      </w:r>
      <w:r w:rsidRPr="006F78DD">
        <w:rPr>
          <w:rFonts w:hint="eastAsia"/>
        </w:rPr>
        <w:t xml:space="preserve"> consequently leads to security context </w:t>
      </w:r>
      <w:r w:rsidRPr="006F78DD">
        <w:t>desynchronization</w:t>
      </w:r>
      <w:r w:rsidRPr="006F78DD">
        <w:rPr>
          <w:rFonts w:hint="eastAsia"/>
        </w:rPr>
        <w:t>.</w:t>
      </w:r>
    </w:p>
    <w:p w14:paraId="19DBEC99" w14:textId="77777777" w:rsidR="0000021F" w:rsidRPr="006F78DD" w:rsidRDefault="0000021F" w:rsidP="0000021F">
      <w:pPr>
        <w:keepLines/>
        <w:ind w:left="1135" w:hanging="851"/>
        <w:rPr>
          <w:lang w:val="en-US" w:eastAsia="zh-CN"/>
        </w:rPr>
      </w:pPr>
      <w:r w:rsidRPr="006F78DD">
        <w:rPr>
          <w:lang w:eastAsia="zh-CN"/>
        </w:rPr>
        <w:t xml:space="preserve">NOTE 4: An operator concerned about the security of keys received from another operator may want to enforce a policy in SGSN to run a UMTS AKA as soon as possible after the run of an idle mode mobility procedure. An example of ensuring this is the deletion of the mapped UMTS security context in the SGSN after the completion of the idle mode mobility procedure. </w:t>
      </w:r>
    </w:p>
    <w:p w14:paraId="25107004" w14:textId="77777777" w:rsidR="0000021F" w:rsidRPr="006F78DD" w:rsidRDefault="0000021F" w:rsidP="0000021F">
      <w:pPr>
        <w:keepLines/>
        <w:ind w:left="1135" w:hanging="851"/>
        <w:rPr>
          <w:lang w:val="en-US" w:eastAsia="zh-CN"/>
        </w:rPr>
      </w:pPr>
      <w:r w:rsidRPr="006F78DD">
        <w:rPr>
          <w:lang w:eastAsia="zh-CN"/>
        </w:rPr>
        <w:t xml:space="preserve">NOTE 5: Due to </w:t>
      </w:r>
      <w:r w:rsidRPr="006F78DD">
        <w:rPr>
          <w:rFonts w:cs="Arial"/>
          <w:lang w:eastAsia="zh-CN"/>
        </w:rPr>
        <w:t xml:space="preserve">replacing </w:t>
      </w:r>
      <w:r w:rsidRPr="006F78DD">
        <w:rPr>
          <w:rFonts w:cs="Arial" w:hint="eastAsia"/>
          <w:lang w:eastAsia="zh-CN"/>
        </w:rPr>
        <w:t xml:space="preserve">all </w:t>
      </w:r>
      <w:r w:rsidRPr="006F78DD">
        <w:rPr>
          <w:rFonts w:cs="Arial"/>
          <w:lang w:eastAsia="zh-CN"/>
        </w:rPr>
        <w:t xml:space="preserve">the </w:t>
      </w:r>
      <w:r w:rsidRPr="006F78DD">
        <w:rPr>
          <w:rFonts w:cs="Arial" w:hint="eastAsia"/>
          <w:lang w:eastAsia="zh-CN"/>
        </w:rPr>
        <w:t xml:space="preserve">UTRAN PS </w:t>
      </w:r>
      <w:r w:rsidRPr="006F78DD">
        <w:rPr>
          <w:rFonts w:cs="Arial"/>
          <w:lang w:eastAsia="zh-CN"/>
        </w:rPr>
        <w:t>key</w:t>
      </w:r>
      <w:r w:rsidRPr="006F78DD">
        <w:rPr>
          <w:rFonts w:cs="Arial" w:hint="eastAsia"/>
          <w:lang w:eastAsia="zh-CN"/>
        </w:rPr>
        <w:t xml:space="preserve"> </w:t>
      </w:r>
      <w:r w:rsidRPr="006F78DD">
        <w:rPr>
          <w:lang w:eastAsia="zh-CN"/>
        </w:rPr>
        <w:t xml:space="preserve">parameters CK, IK, </w:t>
      </w:r>
      <w:r w:rsidRPr="006F78DD">
        <w:rPr>
          <w:rFonts w:cs="Arial"/>
          <w:lang w:eastAsia="zh-CN"/>
        </w:rPr>
        <w:t>KSI with CK’, IK’ and eKSI on USIM and in ME, a new GPRS Kc needs to be derived from the new UTRAN PS key parameters CK and IK (i.e. CK’ and IK’), which is part of the new UMTS security context as well, as any old GPRS Kc stored on USIM and in ME belongs to an old UMTS security context and can no longer be taken into use.</w:t>
      </w:r>
    </w:p>
    <w:p w14:paraId="02A61968" w14:textId="77777777" w:rsidR="0000021F" w:rsidRPr="006F78DD" w:rsidRDefault="0000021F" w:rsidP="0000021F">
      <w:pPr>
        <w:rPr>
          <w:rFonts w:cs="Arial"/>
          <w:lang w:eastAsia="zh-CN"/>
        </w:rPr>
      </w:pPr>
      <w:r w:rsidRPr="006F78DD">
        <w:rPr>
          <w:rFonts w:cs="Arial"/>
          <w:lang w:eastAsia="zh-CN"/>
        </w:rPr>
        <w:t xml:space="preserve">SGSN shall include the allowed security algorithm and transfer them to RNC. An SMC shall be sent to the UE containing the selected algorithms. </w:t>
      </w:r>
    </w:p>
    <w:p w14:paraId="392956FD" w14:textId="77777777" w:rsidR="0000021F" w:rsidRPr="006F78DD" w:rsidRDefault="0000021F" w:rsidP="0000021F">
      <w:pPr>
        <w:rPr>
          <w:lang w:eastAsia="zh-CN"/>
        </w:rPr>
      </w:pPr>
      <w:r w:rsidRPr="006F78DD">
        <w:rPr>
          <w:lang w:eastAsia="zh-CN"/>
        </w:rPr>
        <w:lastRenderedPageBreak/>
        <w:t xml:space="preserve">The </w:t>
      </w:r>
      <w:r w:rsidRPr="006F78DD">
        <w:rPr>
          <w:rFonts w:hint="eastAsia"/>
          <w:lang w:eastAsia="zh-CN"/>
        </w:rPr>
        <w:t>16 least significant</w:t>
      </w:r>
      <w:r w:rsidRPr="006F78DD">
        <w:rPr>
          <w:lang w:eastAsia="zh-CN"/>
        </w:rPr>
        <w:t xml:space="preserve"> bits available in the P-TMSI signature field  shall be filled with the </w:t>
      </w:r>
      <w:r w:rsidRPr="006F78DD">
        <w:rPr>
          <w:rFonts w:cs="Arial"/>
          <w:lang w:val="en-US" w:eastAsia="zh-CN"/>
        </w:rPr>
        <w:t>truncated</w:t>
      </w:r>
      <w:r w:rsidRPr="006F78DD">
        <w:rPr>
          <w:lang w:eastAsia="zh-CN"/>
        </w:rPr>
        <w:t xml:space="preserve"> NAS-token</w:t>
      </w:r>
      <w:r w:rsidRPr="006F78DD">
        <w:rPr>
          <w:rFonts w:hint="eastAsia"/>
          <w:lang w:eastAsia="zh-CN"/>
        </w:rPr>
        <w:t xml:space="preserve"> according to 3GPP TS 23.003 [3].The truncated NAS-token </w:t>
      </w:r>
      <w:r w:rsidRPr="006F78DD">
        <w:rPr>
          <w:lang w:eastAsia="zh-CN"/>
        </w:rPr>
        <w:t xml:space="preserve">is defined as the </w:t>
      </w:r>
      <w:r w:rsidRPr="006F78DD">
        <w:rPr>
          <w:rFonts w:hint="eastAsia"/>
          <w:lang w:eastAsia="zh-CN"/>
        </w:rPr>
        <w:t>16</w:t>
      </w:r>
      <w:r w:rsidRPr="006F78DD">
        <w:rPr>
          <w:lang w:eastAsia="zh-CN"/>
        </w:rPr>
        <w:t xml:space="preserve"> least significant bits of the NAS-token.</w:t>
      </w:r>
    </w:p>
    <w:p w14:paraId="01FB0833" w14:textId="77777777" w:rsidR="0000021F" w:rsidRPr="006F78DD" w:rsidRDefault="0000021F" w:rsidP="0000021F">
      <w:pPr>
        <w:rPr>
          <w:lang w:eastAsia="zh-CN"/>
        </w:rPr>
      </w:pPr>
      <w:r w:rsidRPr="006F78DD">
        <w:t xml:space="preserve">The NAS-token is derived as specified in </w:t>
      </w:r>
      <w:r w:rsidRPr="006F78DD">
        <w:rPr>
          <w:rFonts w:hint="eastAsia"/>
          <w:lang w:eastAsia="zh-CN"/>
        </w:rPr>
        <w:t>Annex A</w:t>
      </w:r>
      <w:r w:rsidRPr="006F78DD">
        <w:rPr>
          <w:lang w:eastAsia="zh-CN"/>
        </w:rPr>
        <w:t>.9</w:t>
      </w:r>
      <w:r w:rsidRPr="006F78DD">
        <w:rPr>
          <w:rFonts w:hint="eastAsia"/>
          <w:lang w:eastAsia="zh-CN"/>
        </w:rPr>
        <w:t>.</w:t>
      </w:r>
      <w:r w:rsidRPr="006F78DD">
        <w:rPr>
          <w:lang w:eastAsia="zh-CN"/>
        </w:rPr>
        <w:t xml:space="preserve"> The UE shall use the uplink NAS COUNT value that it would use in the next NAS message to calculate the NAS-token and increase the stored uplink NAS COUNT value by 1.</w:t>
      </w:r>
    </w:p>
    <w:p w14:paraId="1676404E" w14:textId="77777777" w:rsidR="0000021F" w:rsidRPr="006F78DD" w:rsidRDefault="0000021F" w:rsidP="0000021F">
      <w:r w:rsidRPr="006F78DD">
        <w:t xml:space="preserve">SGSN shall forward the P-TMSI signature including the truncated NAS token to the old MME, which compares </w:t>
      </w:r>
      <w:r w:rsidRPr="006F78DD">
        <w:rPr>
          <w:lang w:eastAsia="zh-CN"/>
        </w:rPr>
        <w:t xml:space="preserve">the received bits of </w:t>
      </w:r>
      <w:r w:rsidRPr="006F78DD">
        <w:t>the truncated NAS-token</w:t>
      </w:r>
      <w:r w:rsidRPr="006F78DD">
        <w:rPr>
          <w:lang w:eastAsia="zh-CN"/>
        </w:rPr>
        <w:t xml:space="preserve"> with the corresponding bits of </w:t>
      </w:r>
      <w:r w:rsidRPr="006F78DD">
        <w:t>a NAS-token generated in the MME, for the UE identified within the context request. If they match, the context request message is authenticated and authorized and MME shall provide the needed information for the SGSN. Old MME shall respond with an appropriate error cause if it does not match the value stored in the old MME. This should initiate the security functions in the new SGSN.</w:t>
      </w:r>
    </w:p>
    <w:p w14:paraId="518DB785" w14:textId="77777777" w:rsidR="0000021F" w:rsidRPr="006F78DD" w:rsidRDefault="0000021F" w:rsidP="0000021F">
      <w:r w:rsidRPr="006F78DD">
        <w:t xml:space="preserve">To avoid possible race condition problems, the MME shall compare the received truncated NAS-token with </w:t>
      </w:r>
      <w:r w:rsidRPr="006F78DD">
        <w:rPr>
          <w:lang w:eastAsia="zh-CN"/>
        </w:rPr>
        <w:t xml:space="preserve">the </w:t>
      </w:r>
      <w:r w:rsidRPr="006F78DD">
        <w:rPr>
          <w:rFonts w:hint="eastAsia"/>
          <w:lang w:eastAsia="zh-CN"/>
        </w:rPr>
        <w:t>16</w:t>
      </w:r>
      <w:r w:rsidRPr="006F78DD">
        <w:rPr>
          <w:lang w:eastAsia="zh-CN"/>
        </w:rPr>
        <w:t xml:space="preserve"> least significant bits of</w:t>
      </w:r>
      <w:r w:rsidRPr="006F78DD">
        <w:t xml:space="preserve"> NAS-tokens generated from the current NAS uplink COUNT value up to current NAS uplink COUNT value +L, i.e. the interval [current NAS uplink COUNT, current NAS uplink COUNT+L]. A suitable value for the parameter L can be configured by the network operator. MME shall not accept the same NAS-token for the same UE twice except in retransmission cases happening for the same mobility event. If the MME finds a match, it shall set the stored uplink NAS COUNT value as though it had successfully received an integrity protected NAS message with the uplink NAS COUNT value that created the match.</w:t>
      </w:r>
    </w:p>
    <w:p w14:paraId="44C6493A" w14:textId="77777777" w:rsidR="0000021F" w:rsidRPr="006F78DD" w:rsidRDefault="0000021F" w:rsidP="00456536">
      <w:pPr>
        <w:pStyle w:val="Heading3"/>
      </w:pPr>
      <w:bookmarkStart w:id="421" w:name="_Toc462326320"/>
      <w:bookmarkStart w:id="422" w:name="_Toc505147767"/>
      <w:r w:rsidRPr="006F78DD">
        <w:t>9.1.2</w:t>
      </w:r>
      <w:r w:rsidRPr="006F78DD">
        <w:tab/>
      </w:r>
      <w:r w:rsidRPr="006F78DD">
        <w:rPr>
          <w:lang w:eastAsia="zh-CN"/>
        </w:rPr>
        <w:t xml:space="preserve">TAU </w:t>
      </w:r>
      <w:r w:rsidRPr="006F78DD">
        <w:t>procedures in E-UTRAN</w:t>
      </w:r>
      <w:bookmarkEnd w:id="421"/>
      <w:bookmarkEnd w:id="422"/>
    </w:p>
    <w:p w14:paraId="05F3FCBB" w14:textId="68A11B09" w:rsidR="0000021F" w:rsidRPr="006F78DD" w:rsidRDefault="0000021F" w:rsidP="0000021F">
      <w:pPr>
        <w:rPr>
          <w:rFonts w:cs="Arial"/>
          <w:lang w:eastAsia="zh-CN"/>
        </w:rPr>
      </w:pPr>
      <w:r w:rsidRPr="006F78DD">
        <w:rPr>
          <w:rFonts w:cs="Arial"/>
          <w:lang w:eastAsia="zh-CN"/>
        </w:rPr>
        <w:t xml:space="preserve">This subclause covers both the cases of idle mode mobility from UTRAN to E-UTRAN and of Idle Mode Signaling Reduction, as defined in </w:t>
      </w:r>
      <w:ins w:id="423" w:author="MulteFire Alliance (MFA)" w:date="2017-02-24T14:03:00Z">
        <w:r w:rsidR="00526C8B">
          <w:t>3GPP </w:t>
        </w:r>
      </w:ins>
      <w:r w:rsidRPr="006F78DD">
        <w:rPr>
          <w:rFonts w:cs="Arial"/>
          <w:lang w:eastAsia="zh-CN"/>
        </w:rPr>
        <w:t xml:space="preserve">TS 23.401 [2]. </w:t>
      </w:r>
    </w:p>
    <w:p w14:paraId="7C33506C" w14:textId="77777777" w:rsidR="0000021F" w:rsidRPr="006F78DD" w:rsidRDefault="0000021F" w:rsidP="0000021F">
      <w:pPr>
        <w:rPr>
          <w:rFonts w:cs="Arial"/>
          <w:lang w:eastAsia="zh-CN"/>
        </w:rPr>
      </w:pPr>
      <w:r w:rsidRPr="006F78DD">
        <w:rPr>
          <w:rFonts w:cs="Arial"/>
          <w:lang w:eastAsia="zh-CN"/>
        </w:rPr>
        <w:t>The TAU Request and ATTACH Request message shall include the UE security capabilities. The MME shall store these UE security capabilities for future use.</w:t>
      </w:r>
      <w:r w:rsidRPr="006F78DD">
        <w:rPr>
          <w:lang w:eastAsia="zh-CN"/>
        </w:rPr>
        <w:t xml:space="preserve"> The MME shall not make use of any UE security capabilities received from the SGSN.</w:t>
      </w:r>
    </w:p>
    <w:p w14:paraId="57A12BCE" w14:textId="4879832B" w:rsidR="0000021F" w:rsidRPr="006F78DD" w:rsidRDefault="0000021F" w:rsidP="0000021F">
      <w:pPr>
        <w:rPr>
          <w:rFonts w:cs="Arial"/>
          <w:lang w:eastAsia="zh-CN"/>
        </w:rPr>
      </w:pPr>
      <w:r w:rsidRPr="006F78DD">
        <w:rPr>
          <w:noProof/>
        </w:rPr>
        <w:t xml:space="preserve">In this procedure, the START values shall be kept in the volatile memory of the ME, cf. also clause 6.8.11 of </w:t>
      </w:r>
      <w:ins w:id="424" w:author="MulteFire Alliance (MFA)" w:date="2017-02-24T14:03:00Z">
        <w:r w:rsidR="00526C8B">
          <w:t>3GPP </w:t>
        </w:r>
      </w:ins>
      <w:r w:rsidR="00526C8B" w:rsidRPr="006F78DD">
        <w:rPr>
          <w:noProof/>
        </w:rPr>
        <w:t>TS</w:t>
      </w:r>
      <w:r w:rsidR="00526C8B">
        <w:rPr>
          <w:noProof/>
        </w:rPr>
        <w:t> </w:t>
      </w:r>
      <w:r w:rsidRPr="006F78DD">
        <w:rPr>
          <w:noProof/>
        </w:rPr>
        <w:t>33.</w:t>
      </w:r>
      <w:r w:rsidR="00526C8B" w:rsidRPr="006F78DD">
        <w:rPr>
          <w:noProof/>
        </w:rPr>
        <w:t>102</w:t>
      </w:r>
      <w:r w:rsidR="00526C8B">
        <w:rPr>
          <w:noProof/>
        </w:rPr>
        <w:t> </w:t>
      </w:r>
      <w:r w:rsidRPr="006F78DD">
        <w:rPr>
          <w:noProof/>
        </w:rPr>
        <w:t>[4].</w:t>
      </w:r>
    </w:p>
    <w:p w14:paraId="5D1A5F51" w14:textId="06E7DA1B" w:rsidR="0000021F" w:rsidRPr="006F78DD" w:rsidRDefault="0000021F" w:rsidP="0000021F">
      <w:pPr>
        <w:keepLines/>
        <w:ind w:left="1135" w:hanging="851"/>
        <w:rPr>
          <w:lang w:val="en-US" w:eastAsia="zh-CN"/>
        </w:rPr>
      </w:pPr>
      <w:r w:rsidRPr="006F78DD">
        <w:rPr>
          <w:lang w:val="en-US" w:eastAsia="zh-CN"/>
        </w:rPr>
        <w:t>NOTE 1:</w:t>
      </w:r>
      <w:r w:rsidRPr="006F78DD">
        <w:rPr>
          <w:lang w:val="en-US" w:eastAsia="zh-CN"/>
        </w:rPr>
        <w:tab/>
      </w:r>
      <w:ins w:id="425" w:author="MulteFire Alliance (MFA)" w:date="2017-02-24T14:03:00Z">
        <w:r w:rsidR="00526C8B">
          <w:t>3GPP </w:t>
        </w:r>
      </w:ins>
      <w:r w:rsidRPr="006F78DD">
        <w:t>TS 23.401</w:t>
      </w:r>
      <w:ins w:id="426" w:author="MulteFire Alliance (MFA)" w:date="2017-02-24T14:03:00Z">
        <w:r w:rsidR="00526C8B">
          <w:t> [2]</w:t>
        </w:r>
      </w:ins>
      <w:r w:rsidRPr="006F78DD">
        <w:t xml:space="preserve"> states conditions under which a valid GUTI or a </w:t>
      </w:r>
      <w:r w:rsidRPr="006F78DD">
        <w:rPr>
          <w:lang w:eastAsia="zh-CN"/>
        </w:rPr>
        <w:t>GUTI that is mapped from a valid P-TMSI</w:t>
      </w:r>
      <w:r w:rsidRPr="006F78DD">
        <w:t xml:space="preserve"> is inserted in the </w:t>
      </w:r>
      <w:r w:rsidRPr="006F78DD">
        <w:rPr>
          <w:lang w:eastAsia="zh-CN"/>
        </w:rPr>
        <w:t xml:space="preserve">Information Element "old GUTI" in the Tracking Area Update Request. The value in the "old" GUTI IE informs the MME, which SGSN/MME to fetch the UE context from. </w:t>
      </w:r>
    </w:p>
    <w:p w14:paraId="57C78C54" w14:textId="77777777" w:rsidR="0000021F" w:rsidRPr="006F78DD" w:rsidRDefault="0000021F" w:rsidP="0000021F">
      <w:pPr>
        <w:rPr>
          <w:b/>
          <w:lang w:eastAsia="zh-CN"/>
        </w:rPr>
      </w:pPr>
      <w:r w:rsidRPr="006F78DD">
        <w:rPr>
          <w:b/>
          <w:lang w:eastAsia="zh-CN"/>
        </w:rPr>
        <w:t>Case 1: P-TMSI not included in "old GUTI" IE in TAU Request</w:t>
      </w:r>
    </w:p>
    <w:p w14:paraId="1D5F4D8E" w14:textId="77777777" w:rsidR="0000021F" w:rsidRPr="006F78DD" w:rsidRDefault="0000021F" w:rsidP="0000021F">
      <w:r w:rsidRPr="006F78DD">
        <w:t>This case is identical to that described in clause 7.2.7.</w:t>
      </w:r>
    </w:p>
    <w:p w14:paraId="6C2F0EA9" w14:textId="77777777" w:rsidR="0000021F" w:rsidRPr="006F78DD" w:rsidRDefault="0000021F" w:rsidP="0000021F">
      <w:pPr>
        <w:rPr>
          <w:rFonts w:cs="Arial"/>
          <w:lang w:eastAsia="zh-CN"/>
        </w:rPr>
      </w:pPr>
      <w:r w:rsidRPr="006F78DD">
        <w:rPr>
          <w:b/>
          <w:lang w:eastAsia="zh-CN"/>
        </w:rPr>
        <w:t>Case 2: Mapped P-TMSI included in "old GUTI" IE in TAU Request</w:t>
      </w:r>
    </w:p>
    <w:p w14:paraId="64524D92" w14:textId="77777777" w:rsidR="0000021F" w:rsidRPr="006F78DD" w:rsidRDefault="0000021F" w:rsidP="0000021F">
      <w:r w:rsidRPr="006F78DD">
        <w:t>The UE shall include in the TAU Request:</w:t>
      </w:r>
    </w:p>
    <w:p w14:paraId="4476D4B2" w14:textId="77777777" w:rsidR="0000021F" w:rsidRPr="006F78DD" w:rsidRDefault="0000021F" w:rsidP="0000021F">
      <w:pPr>
        <w:ind w:left="568" w:hanging="284"/>
        <w:rPr>
          <w:lang w:eastAsia="ja-JP"/>
        </w:rPr>
      </w:pPr>
      <w:r w:rsidRPr="006F78DD">
        <w:rPr>
          <w:lang w:eastAsia="ja-JP"/>
        </w:rPr>
        <w:t>-</w:t>
      </w:r>
      <w:r w:rsidRPr="006F78DD">
        <w:rPr>
          <w:lang w:eastAsia="ja-JP"/>
        </w:rPr>
        <w:tab/>
        <w:t>the KSI with corresponding P-TMSI and old RAI to point to the right source SGSN and key set there. This allows the UE and MME to generate the mapped EPS NAS security context, as described below, if current EPS NAS security context is not available in the UE and network. The KSI shall correspond to the set of keys most recently generated (either by a successful UMTS AKA run in UTRAN (which may or may not yet have been taken into use by the UE and SGSN) or a UMTS security context mapped from an EPS NAS security context during a previous visit in UTRAN).</w:t>
      </w:r>
    </w:p>
    <w:p w14:paraId="1DCA97C5" w14:textId="77777777" w:rsidR="0000021F" w:rsidRPr="006F78DD" w:rsidRDefault="0000021F" w:rsidP="0000021F">
      <w:pPr>
        <w:ind w:left="568" w:hanging="284"/>
        <w:rPr>
          <w:lang w:eastAsia="ja-JP"/>
        </w:rPr>
      </w:pPr>
      <w:r w:rsidRPr="006F78DD">
        <w:rPr>
          <w:lang w:eastAsia="ja-JP"/>
        </w:rPr>
        <w:t>-</w:t>
      </w:r>
      <w:r w:rsidRPr="006F78DD">
        <w:rPr>
          <w:lang w:eastAsia="ja-JP"/>
        </w:rPr>
        <w:tab/>
        <w:t>a P-TMSI signature, if the UE</w:t>
      </w:r>
      <w:r w:rsidRPr="006F78DD">
        <w:rPr>
          <w:rFonts w:cs="Arial"/>
          <w:lang w:eastAsia="zh-CN"/>
        </w:rPr>
        <w:t xml:space="preserve"> was previously connected to UTRAN where the SGSN assigned a P-TMSI signature to the UE</w:t>
      </w:r>
    </w:p>
    <w:p w14:paraId="002D11A6" w14:textId="77777777" w:rsidR="0000021F" w:rsidRPr="006F78DD" w:rsidRDefault="0000021F" w:rsidP="0000021F">
      <w:pPr>
        <w:ind w:left="568" w:hanging="284"/>
        <w:rPr>
          <w:lang w:eastAsia="ja-JP"/>
        </w:rPr>
      </w:pPr>
      <w:r w:rsidRPr="006F78DD">
        <w:rPr>
          <w:lang w:eastAsia="ja-JP"/>
        </w:rPr>
        <w:t>-</w:t>
      </w:r>
      <w:r w:rsidRPr="006F78DD">
        <w:rPr>
          <w:lang w:eastAsia="ja-JP"/>
        </w:rPr>
        <w:tab/>
        <w:t>a 32bit NONCE</w:t>
      </w:r>
      <w:r w:rsidRPr="006F78DD">
        <w:rPr>
          <w:vertAlign w:val="subscript"/>
          <w:lang w:eastAsia="ja-JP"/>
        </w:rPr>
        <w:t>UE</w:t>
      </w:r>
      <w:r w:rsidRPr="006F78DD">
        <w:rPr>
          <w:lang w:eastAsia="ja-JP"/>
        </w:rPr>
        <w:t xml:space="preserve"> (see clause A.11 for requirements on the randomness of NONCE</w:t>
      </w:r>
      <w:r w:rsidRPr="006F78DD">
        <w:rPr>
          <w:vertAlign w:val="subscript"/>
          <w:lang w:eastAsia="ja-JP"/>
        </w:rPr>
        <w:t>UE</w:t>
      </w:r>
      <w:r w:rsidRPr="006F78DD">
        <w:rPr>
          <w:noProof/>
          <w:lang w:eastAsia="ja-JP"/>
        </w:rPr>
        <w:t>).</w:t>
      </w:r>
    </w:p>
    <w:p w14:paraId="5C0ABFCE" w14:textId="77777777" w:rsidR="0000021F" w:rsidRPr="006F78DD" w:rsidRDefault="0000021F" w:rsidP="0000021F">
      <w:r w:rsidRPr="006F78DD">
        <w:rPr>
          <w:rFonts w:cs="Arial"/>
          <w:lang w:eastAsia="zh-CN"/>
        </w:rPr>
        <w:t xml:space="preserve">If the UE has a current EPS NAS security context, then it </w:t>
      </w:r>
      <w:r w:rsidRPr="006F78DD">
        <w:t xml:space="preserve">shall include the corresponding eKSI value and if it exists, the corresponding GUTI, in the TAU Request. If the UE includes the eKSI, but not the corresponding GUTI, the MME may treat the TAU request as if the EPS NAS security context did not exist. The TAU Request shall be integrity-protected, but not confidentiality-protected. The UE shall use the </w:t>
      </w:r>
      <w:r w:rsidRPr="006F78DD">
        <w:rPr>
          <w:lang w:eastAsia="zh-CN"/>
        </w:rPr>
        <w:t xml:space="preserve">current EPS NAS </w:t>
      </w:r>
      <w:r w:rsidRPr="006F78DD">
        <w:t xml:space="preserve">security context algorithms to protect the TAU Request message. </w:t>
      </w:r>
    </w:p>
    <w:p w14:paraId="236D2C03" w14:textId="77777777" w:rsidR="0000021F" w:rsidRPr="006F78DD" w:rsidRDefault="0000021F" w:rsidP="0000021F">
      <w:pPr>
        <w:keepLines/>
        <w:ind w:left="1135" w:hanging="851"/>
        <w:rPr>
          <w:rFonts w:ascii="(Asiatische Schriftart verwende" w:hAnsi="(Asiatische Schriftart verwende"/>
          <w:lang w:eastAsia="zh-CN"/>
        </w:rPr>
      </w:pPr>
      <w:r w:rsidRPr="006F78DD">
        <w:rPr>
          <w:lang w:eastAsia="zh-CN"/>
        </w:rPr>
        <w:lastRenderedPageBreak/>
        <w:t>NOTE 2:</w:t>
      </w:r>
      <w:r w:rsidRPr="006F78DD">
        <w:rPr>
          <w:lang w:eastAsia="zh-CN"/>
        </w:rPr>
        <w:tab/>
        <w:t>The current EPS NAS security context may be of type "mapped", and hence the value of the eKSI be of type "KSI</w:t>
      </w:r>
      <w:r w:rsidRPr="006F78DD">
        <w:rPr>
          <w:rFonts w:ascii="(Asiatische Schriftart verwende" w:hAnsi="(Asiatische Schriftart verwende"/>
          <w:vertAlign w:val="subscript"/>
          <w:lang w:eastAsia="zh-CN"/>
        </w:rPr>
        <w:t>SGSN</w:t>
      </w:r>
      <w:r w:rsidRPr="006F78DD">
        <w:rPr>
          <w:lang w:eastAsia="zh-CN"/>
        </w:rPr>
        <w:t>"</w:t>
      </w:r>
      <w:r w:rsidRPr="006F78DD">
        <w:t xml:space="preserve">. This value of </w:t>
      </w:r>
      <w:r w:rsidRPr="006F78DD">
        <w:rPr>
          <w:lang w:eastAsia="zh-CN"/>
        </w:rPr>
        <w:t>KSI</w:t>
      </w:r>
      <w:r w:rsidRPr="006F78DD">
        <w:rPr>
          <w:rFonts w:ascii="(Asiatische Schriftart verwende" w:hAnsi="(Asiatische Schriftart verwende"/>
          <w:vertAlign w:val="subscript"/>
          <w:lang w:eastAsia="zh-CN"/>
        </w:rPr>
        <w:t>SGSN</w:t>
      </w:r>
      <w:r w:rsidRPr="006F78DD">
        <w:t xml:space="preserve"> may be different from the KSI pointing to the set of keys most recently generated in UTRAN as an UMTS AKA run may have happened in UTRAN after the current mapped EPS NAS security context indicated by the eKSI with the value </w:t>
      </w:r>
      <w:r w:rsidRPr="006F78DD">
        <w:rPr>
          <w:lang w:eastAsia="zh-CN"/>
        </w:rPr>
        <w:t>KSI</w:t>
      </w:r>
      <w:r w:rsidRPr="006F78DD">
        <w:rPr>
          <w:rFonts w:ascii="(Asiatische Schriftart verwende" w:hAnsi="(Asiatische Schriftart verwende"/>
          <w:vertAlign w:val="subscript"/>
          <w:lang w:eastAsia="zh-CN"/>
        </w:rPr>
        <w:t>SGSN</w:t>
      </w:r>
      <w:r w:rsidRPr="006F78DD">
        <w:rPr>
          <w:rFonts w:ascii="(Asiatische Schriftart verwende" w:hAnsi="(Asiatische Schriftart verwende"/>
          <w:lang w:eastAsia="zh-CN"/>
        </w:rPr>
        <w:t xml:space="preserve"> was generated</w:t>
      </w:r>
    </w:p>
    <w:p w14:paraId="2E3E3FB7" w14:textId="77777777" w:rsidR="0000021F" w:rsidRPr="006F78DD" w:rsidRDefault="0000021F" w:rsidP="0000021F">
      <w:pPr>
        <w:keepLines/>
        <w:ind w:left="1135" w:hanging="851"/>
        <w:rPr>
          <w:lang w:val="en-US" w:eastAsia="zh-CN"/>
        </w:rPr>
      </w:pPr>
      <w:r w:rsidRPr="006F78DD">
        <w:rPr>
          <w:lang w:eastAsia="zh-CN"/>
        </w:rPr>
        <w:t>NOTE 3:</w:t>
      </w:r>
      <w:r w:rsidRPr="006F78DD">
        <w:rPr>
          <w:lang w:eastAsia="zh-CN"/>
        </w:rPr>
        <w:tab/>
        <w:t>The UE has a current EPS NAS security context in the following scenario: a UE established a current EPS NAS security context during a previous visit to EPS, then moves to UTRAN/GERAN from E-UTRAN and storing the current EPS NAS security context. When the UE moves back to E-UTRAN there is a current EPS NAS security context</w:t>
      </w:r>
      <w:r w:rsidRPr="006F78DD">
        <w:t>.</w:t>
      </w:r>
    </w:p>
    <w:p w14:paraId="251F140B" w14:textId="77777777" w:rsidR="0000021F" w:rsidRPr="006F78DD" w:rsidRDefault="0000021F" w:rsidP="0000021F">
      <w:r w:rsidRPr="006F78DD">
        <w:t xml:space="preserve">If a current EPS NAS security context is not available in the UE, the UE shall send the TAU request unprotected. </w:t>
      </w:r>
    </w:p>
    <w:p w14:paraId="3450A531" w14:textId="77777777" w:rsidR="0000021F" w:rsidRPr="006F78DD" w:rsidRDefault="0000021F" w:rsidP="0000021F">
      <w:r w:rsidRPr="006F78DD">
        <w:t xml:space="preserve">If the MME received a P-TMSI signature from the UE, the MME shall include that P-TMSI signature in the Context Request message sent to the SGSN. The SGSN shall transfer CK || IK to MME in the </w:t>
      </w:r>
      <w:r w:rsidRPr="006F78DD">
        <w:rPr>
          <w:rFonts w:cs="Arial"/>
        </w:rPr>
        <w:t>Context Response/SGSN Context Response</w:t>
      </w:r>
      <w:r w:rsidRPr="006F78DD">
        <w:t xml:space="preserve"> message.</w:t>
      </w:r>
      <w:r w:rsidRPr="006F78DD">
        <w:rPr>
          <w:color w:val="000000"/>
        </w:rPr>
        <w:t xml:space="preserve"> In case the MM context in the </w:t>
      </w:r>
      <w:r w:rsidRPr="006F78DD">
        <w:rPr>
          <w:rFonts w:cs="Arial"/>
          <w:color w:val="000000"/>
        </w:rPr>
        <w:t>Context Response/SGSN Context Response indicates GSM security mode, the MME shall abort the procedure.</w:t>
      </w:r>
    </w:p>
    <w:p w14:paraId="14DE0F50" w14:textId="77777777" w:rsidR="0000021F" w:rsidRPr="006F78DD" w:rsidRDefault="0000021F" w:rsidP="0000021F">
      <w:bookmarkStart w:id="427" w:name="OLE_LINK3"/>
      <w:r w:rsidRPr="006F78DD">
        <w:t>In case the TAU Request was protected and the MME has the indicated EPS NAS security context it shall verify the TAU Request message. If it is successful, the UE and the MME share a current EPS NAS security context. In case the TAU Request had the active flag set or the MME chooses to establish radio bearers when there is pending downlink UP data or pending downlink signalling, K</w:t>
      </w:r>
      <w:r w:rsidRPr="006F78DD">
        <w:rPr>
          <w:vertAlign w:val="subscript"/>
        </w:rPr>
        <w:t>eNB</w:t>
      </w:r>
      <w:r w:rsidRPr="006F78DD">
        <w:t xml:space="preserve"> is calculated as described in clause 7.2.7.</w:t>
      </w:r>
    </w:p>
    <w:p w14:paraId="25FE209E" w14:textId="77777777" w:rsidR="0000021F" w:rsidRPr="006F78DD" w:rsidRDefault="0000021F" w:rsidP="0000021F">
      <w:r w:rsidRPr="006F78DD">
        <w:t>If the MME wants to change the algorithms, the MME shall use a NAS security mode procedure (see clause 7.2.4.4).</w:t>
      </w:r>
    </w:p>
    <w:bookmarkEnd w:id="427"/>
    <w:p w14:paraId="21361BDA" w14:textId="77777777" w:rsidR="0000021F" w:rsidRPr="006F78DD" w:rsidRDefault="0000021F" w:rsidP="0000021F">
      <w:r w:rsidRPr="006F78DD">
        <w:t>If the MME does not have the EPS NAS security context indicated by the eKSI by the UE in the TAU request, or the TAU request was received unprotected, the MME shall create a new mapped EPS NAS security context (that shall become the current EPS NAS security context). In this case, the MME shall generate a 32bit NONCE</w:t>
      </w:r>
      <w:r w:rsidRPr="006F78DD">
        <w:rPr>
          <w:vertAlign w:val="subscript"/>
        </w:rPr>
        <w:t>MME</w:t>
      </w:r>
      <w:r w:rsidRPr="006F78DD">
        <w:t xml:space="preserve"> (see clause A.10 for requirements on the randomness of NONCE</w:t>
      </w:r>
      <w:r w:rsidRPr="006F78DD">
        <w:rPr>
          <w:vertAlign w:val="subscript"/>
        </w:rPr>
        <w:t>MME</w:t>
      </w:r>
      <w:r w:rsidRPr="006F78DD">
        <w:t>)</w:t>
      </w:r>
      <w:r w:rsidRPr="006F78DD">
        <w:rPr>
          <w:vertAlign w:val="subscript"/>
        </w:rPr>
        <w:t>.</w:t>
      </w:r>
      <w:r w:rsidRPr="006F78DD">
        <w:t xml:space="preserve"> and use the received NONCE</w:t>
      </w:r>
      <w:r w:rsidRPr="006F78DD">
        <w:rPr>
          <w:vertAlign w:val="subscript"/>
        </w:rPr>
        <w:t>UE</w:t>
      </w:r>
      <w:r w:rsidRPr="006F78DD">
        <w:t xml:space="preserve"> with the NONCE</w:t>
      </w:r>
      <w:r w:rsidRPr="006F78DD">
        <w:rPr>
          <w:vertAlign w:val="subscript"/>
        </w:rPr>
        <w:t>MME</w:t>
      </w:r>
      <w:r w:rsidRPr="006F78DD">
        <w:t xml:space="preserve"> to generate a fresh mapped K'</w:t>
      </w:r>
      <w:r w:rsidRPr="006F78DD">
        <w:rPr>
          <w:vertAlign w:val="subscript"/>
        </w:rPr>
        <w:t>ASME</w:t>
      </w:r>
      <w:r w:rsidRPr="006F78DD">
        <w:t xml:space="preserve"> from CK and IK, where CK, IK were identified by the KSI and P-TMSI in the TAU Request. See Annex A.11 for more information on how to derive the fresh K'</w:t>
      </w:r>
      <w:r w:rsidRPr="006F78DD">
        <w:rPr>
          <w:vertAlign w:val="subscript"/>
        </w:rPr>
        <w:t>ASME</w:t>
      </w:r>
      <w:r w:rsidRPr="006F78DD">
        <w:t>. The MME initiates a NAS Security mode command procedure with the UE as described in clause 7.2.4.4 including the KSI</w:t>
      </w:r>
      <w:r w:rsidRPr="006F78DD">
        <w:rPr>
          <w:vertAlign w:val="subscript"/>
        </w:rPr>
        <w:t>SGSN</w:t>
      </w:r>
      <w:r w:rsidRPr="006F78DD">
        <w:t>, NONCE</w:t>
      </w:r>
      <w:r w:rsidRPr="006F78DD">
        <w:rPr>
          <w:vertAlign w:val="subscript"/>
        </w:rPr>
        <w:t>UE</w:t>
      </w:r>
      <w:r w:rsidRPr="006F78DD">
        <w:t>, and NONCE</w:t>
      </w:r>
      <w:r w:rsidRPr="006F78DD">
        <w:rPr>
          <w:vertAlign w:val="subscript"/>
        </w:rPr>
        <w:t>MME</w:t>
      </w:r>
      <w:r w:rsidRPr="006F78DD">
        <w:t xml:space="preserve"> in the NAS Security mode command.</w:t>
      </w:r>
      <w:r w:rsidRPr="006F78DD">
        <w:rPr>
          <w:rFonts w:hint="eastAsia"/>
          <w:lang w:eastAsia="ja-JP"/>
        </w:rPr>
        <w:t xml:space="preserve"> The uplink and downlink NAS COUNT </w:t>
      </w:r>
      <w:r w:rsidRPr="006F78DD">
        <w:rPr>
          <w:lang w:eastAsia="ja-JP"/>
        </w:rPr>
        <w:t xml:space="preserve">for mapped EPS NAS security context </w:t>
      </w:r>
      <w:r w:rsidRPr="006F78DD">
        <w:rPr>
          <w:rFonts w:hint="eastAsia"/>
          <w:lang w:eastAsia="ja-JP"/>
        </w:rPr>
        <w:t xml:space="preserve">shall be set to start value (i.e., 0) when new mapped </w:t>
      </w:r>
      <w:r w:rsidRPr="006F78DD">
        <w:rPr>
          <w:lang w:eastAsia="ja-JP"/>
        </w:rPr>
        <w:t xml:space="preserve">EPS NAS </w:t>
      </w:r>
      <w:r w:rsidRPr="006F78DD">
        <w:rPr>
          <w:rFonts w:hint="eastAsia"/>
          <w:lang w:eastAsia="ja-JP"/>
        </w:rPr>
        <w:t>security context is created in UE and MME</w:t>
      </w:r>
      <w:r w:rsidRPr="006F78DD">
        <w:rPr>
          <w:lang w:eastAsia="ja-JP"/>
        </w:rPr>
        <w:t>.</w:t>
      </w:r>
    </w:p>
    <w:p w14:paraId="33D7347E" w14:textId="77777777" w:rsidR="0000021F" w:rsidRPr="006F78DD" w:rsidRDefault="0000021F" w:rsidP="0000021F">
      <w:r w:rsidRPr="006F78DD">
        <w:t xml:space="preserve">If the TAU Request had the active flag set or the MME chooses to establish radio bearers when there is pending downlink UP data or pending downlink signalling, the </w:t>
      </w:r>
      <w:r w:rsidRPr="006F78DD">
        <w:rPr>
          <w:rFonts w:hint="eastAsia"/>
          <w:lang w:eastAsia="zh-CN"/>
        </w:rPr>
        <w:t>uplink NAS Count</w:t>
      </w:r>
      <w:r w:rsidRPr="006F78DD">
        <w:t xml:space="preserve"> </w:t>
      </w:r>
      <w:r w:rsidRPr="006F78DD">
        <w:rPr>
          <w:rFonts w:hint="eastAsia"/>
          <w:lang w:eastAsia="zh-CN"/>
        </w:rPr>
        <w:t xml:space="preserve">which is set to zero </w:t>
      </w:r>
      <w:r w:rsidRPr="006F78DD">
        <w:t>shall be used to derive the K</w:t>
      </w:r>
      <w:r w:rsidRPr="006F78DD">
        <w:rPr>
          <w:vertAlign w:val="subscript"/>
        </w:rPr>
        <w:t>eNB</w:t>
      </w:r>
      <w:r w:rsidRPr="006F78DD">
        <w:t xml:space="preserve"> </w:t>
      </w:r>
      <w:r w:rsidRPr="006F78DD">
        <w:rPr>
          <w:rFonts w:hint="eastAsia"/>
          <w:lang w:eastAsia="zh-CN"/>
        </w:rPr>
        <w:t xml:space="preserve">in MME and UE </w:t>
      </w:r>
      <w:r w:rsidRPr="006F78DD">
        <w:t>as specified in clause A.3. MME shall deliver the K</w:t>
      </w:r>
      <w:r w:rsidRPr="006F78DD">
        <w:rPr>
          <w:vertAlign w:val="subscript"/>
        </w:rPr>
        <w:t>eNB</w:t>
      </w:r>
      <w:r w:rsidRPr="006F78DD">
        <w:t xml:space="preserve"> to the target eNB on the S1 interface.</w:t>
      </w:r>
      <w:r w:rsidRPr="006F78DD">
        <w:rPr>
          <w:rFonts w:hint="eastAsia"/>
          <w:lang w:eastAsia="ja-JP"/>
        </w:rPr>
        <w:t xml:space="preserve"> </w:t>
      </w:r>
    </w:p>
    <w:p w14:paraId="62058563" w14:textId="77777777" w:rsidR="0000021F" w:rsidRPr="006F78DD" w:rsidRDefault="0000021F" w:rsidP="0000021F">
      <w:r w:rsidRPr="006F78DD">
        <w:t>The TAU Accept shall be protected using the current EPS NAS security context.</w:t>
      </w:r>
    </w:p>
    <w:p w14:paraId="08DB08FA" w14:textId="77777777" w:rsidR="0000021F" w:rsidRPr="006F78DD" w:rsidRDefault="0000021F" w:rsidP="00456536">
      <w:pPr>
        <w:pStyle w:val="Heading2"/>
        <w:rPr>
          <w:lang w:eastAsia="zh-CN"/>
        </w:rPr>
      </w:pPr>
      <w:bookmarkStart w:id="428" w:name="_Toc462326321"/>
      <w:bookmarkStart w:id="429" w:name="_Toc505147768"/>
      <w:r w:rsidRPr="006F78DD">
        <w:rPr>
          <w:lang w:eastAsia="zh-CN"/>
        </w:rPr>
        <w:t>9.2</w:t>
      </w:r>
      <w:r w:rsidRPr="006F78DD">
        <w:rPr>
          <w:lang w:eastAsia="zh-CN"/>
        </w:rPr>
        <w:tab/>
        <w:t>Handover</w:t>
      </w:r>
      <w:bookmarkEnd w:id="428"/>
      <w:bookmarkEnd w:id="429"/>
    </w:p>
    <w:p w14:paraId="55F40269" w14:textId="77777777" w:rsidR="0000021F" w:rsidRPr="006F78DD" w:rsidRDefault="0000021F" w:rsidP="00456536">
      <w:pPr>
        <w:pStyle w:val="Heading3"/>
      </w:pPr>
      <w:bookmarkStart w:id="430" w:name="_Toc462326322"/>
      <w:bookmarkStart w:id="431" w:name="_Toc505147769"/>
      <w:r w:rsidRPr="006F78DD">
        <w:t>9.2.1</w:t>
      </w:r>
      <w:r w:rsidRPr="006F78DD">
        <w:tab/>
        <w:t>From E-UTRAN to UTRAN</w:t>
      </w:r>
      <w:bookmarkEnd w:id="430"/>
      <w:bookmarkEnd w:id="431"/>
    </w:p>
    <w:p w14:paraId="0D0D5AB4" w14:textId="77777777" w:rsidR="0000021F" w:rsidRPr="006F78DD" w:rsidRDefault="0000021F" w:rsidP="0000021F">
      <w:r w:rsidRPr="006F78DD">
        <w:t xml:space="preserve">NAS and AS security shall always be activated before handover from E-UTRAN to UTRAN can take place. Consequently the source system in the handover shall always send a key set to the target system during handover. The security policy of the target PLMN determines the selected algorithms to be used within the UTRAN HO command. </w:t>
      </w:r>
    </w:p>
    <w:p w14:paraId="545D55B9" w14:textId="77777777" w:rsidR="0000021F" w:rsidRPr="006F78DD" w:rsidRDefault="0000021F" w:rsidP="0000021F">
      <w:pPr>
        <w:keepLines/>
        <w:ind w:left="1135" w:hanging="851"/>
        <w:rPr>
          <w:lang w:eastAsia="zh-CN"/>
        </w:rPr>
      </w:pPr>
      <w:r w:rsidRPr="006F78DD">
        <w:t>NOTE :</w:t>
      </w:r>
      <w:r w:rsidRPr="006F78DD">
        <w:tab/>
      </w:r>
      <w:r w:rsidRPr="006F78DD">
        <w:rPr>
          <w:rFonts w:hint="eastAsia"/>
          <w:lang w:eastAsia="zh-CN"/>
        </w:rPr>
        <w:t xml:space="preserve">The security activation in target system is not the same as handover within </w:t>
      </w:r>
      <w:r w:rsidRPr="006F78DD">
        <w:t>E-UTRAN</w:t>
      </w:r>
      <w:r w:rsidRPr="006F78DD">
        <w:rPr>
          <w:rFonts w:hint="eastAsia"/>
          <w:lang w:eastAsia="zh-CN"/>
        </w:rPr>
        <w:t xml:space="preserve">. Only </w:t>
      </w:r>
      <w:r w:rsidRPr="006F78DD">
        <w:rPr>
          <w:lang w:eastAsia="zh-CN"/>
        </w:rPr>
        <w:t xml:space="preserve">the </w:t>
      </w:r>
      <w:r w:rsidRPr="006F78DD">
        <w:rPr>
          <w:rFonts w:hint="eastAsia"/>
          <w:lang w:eastAsia="zh-CN"/>
        </w:rPr>
        <w:t xml:space="preserve">ciphering algorithm is indicated </w:t>
      </w:r>
      <w:r w:rsidRPr="006F78DD">
        <w:t>within the UTRAN HO command</w:t>
      </w:r>
      <w:r w:rsidRPr="006F78DD">
        <w:rPr>
          <w:rFonts w:hint="eastAsia"/>
          <w:lang w:eastAsia="zh-CN"/>
        </w:rPr>
        <w:t>. The confidentiality protection begins</w:t>
      </w:r>
      <w:r w:rsidRPr="006F78DD">
        <w:t xml:space="preserve"> immediately upon </w:t>
      </w:r>
      <w:r w:rsidRPr="006F78DD">
        <w:rPr>
          <w:rFonts w:hint="eastAsia"/>
          <w:lang w:eastAsia="zh-CN"/>
        </w:rPr>
        <w:t xml:space="preserve">UE </w:t>
      </w:r>
      <w:r w:rsidRPr="006F78DD">
        <w:t>reception of the UTRAN HO command while</w:t>
      </w:r>
      <w:r w:rsidRPr="006F78DD">
        <w:rPr>
          <w:lang w:eastAsia="zh-CN"/>
        </w:rPr>
        <w:t xml:space="preserve"> t</w:t>
      </w:r>
      <w:r w:rsidRPr="006F78DD">
        <w:rPr>
          <w:rFonts w:hint="eastAsia"/>
          <w:lang w:eastAsia="zh-CN"/>
        </w:rPr>
        <w:t>he integrity protection in UTRAN</w:t>
      </w:r>
      <w:r w:rsidRPr="006F78DD">
        <w:rPr>
          <w:lang w:eastAsia="zh-CN"/>
        </w:rPr>
        <w:t xml:space="preserve"> is</w:t>
      </w:r>
      <w:r w:rsidRPr="006F78DD">
        <w:rPr>
          <w:rFonts w:hint="eastAsia"/>
          <w:lang w:eastAsia="zh-CN"/>
        </w:rPr>
        <w:t xml:space="preserve"> activated by SMC procedure following the handover </w:t>
      </w:r>
      <w:r w:rsidRPr="006F78DD">
        <w:t>from E-UTRAN to UTRAN</w:t>
      </w:r>
      <w:r w:rsidRPr="006F78DD">
        <w:rPr>
          <w:rFonts w:hint="eastAsia"/>
          <w:lang w:eastAsia="zh-CN"/>
        </w:rPr>
        <w:t>.</w:t>
      </w:r>
      <w:r w:rsidRPr="006F78DD">
        <w:rPr>
          <w:lang w:eastAsia="zh-CN"/>
        </w:rPr>
        <w:t xml:space="preserve"> Further details are in 3GPP TS 25.331 [24].</w:t>
      </w:r>
    </w:p>
    <w:p w14:paraId="1BAE8C1A" w14:textId="77777777" w:rsidR="0000021F" w:rsidRPr="006F78DD" w:rsidRDefault="0000021F" w:rsidP="0000021F">
      <w:pPr>
        <w:rPr>
          <w:lang w:eastAsia="ja-JP"/>
        </w:rPr>
      </w:pPr>
      <w:r w:rsidRPr="006F78DD">
        <w:rPr>
          <w:rFonts w:hint="eastAsia"/>
          <w:lang w:eastAsia="ja-JP"/>
        </w:rPr>
        <w:t xml:space="preserve">The MME shall select the current NAS downlink COUNT value to use in the handover and then increase the stored NAS downlink COUNT value by 1. </w:t>
      </w:r>
    </w:p>
    <w:p w14:paraId="12417885" w14:textId="77777777" w:rsidR="0000021F" w:rsidRPr="006F78DD" w:rsidRDefault="0000021F" w:rsidP="0000021F">
      <w:pPr>
        <w:keepLines/>
        <w:ind w:left="1135" w:hanging="851"/>
        <w:rPr>
          <w:lang w:eastAsia="zh-CN"/>
        </w:rPr>
      </w:pPr>
      <w:r w:rsidRPr="006F78DD">
        <w:rPr>
          <w:rFonts w:hint="eastAsia"/>
          <w:lang w:eastAsia="zh-CN"/>
        </w:rPr>
        <w:t xml:space="preserve">NOTE </w:t>
      </w:r>
      <w:r w:rsidRPr="006F78DD">
        <w:rPr>
          <w:lang w:eastAsia="zh-CN"/>
        </w:rPr>
        <w:t>0</w:t>
      </w:r>
      <w:r w:rsidRPr="006F78DD">
        <w:rPr>
          <w:rFonts w:hint="eastAsia"/>
          <w:lang w:eastAsia="zh-CN"/>
        </w:rPr>
        <w:t xml:space="preserve">: Increasing the NAS downlink </w:t>
      </w:r>
      <w:r w:rsidRPr="006F78DD">
        <w:rPr>
          <w:lang w:eastAsia="zh-CN"/>
        </w:rPr>
        <w:t xml:space="preserve">COUNT </w:t>
      </w:r>
      <w:r w:rsidRPr="006F78DD">
        <w:rPr>
          <w:rFonts w:hint="eastAsia"/>
          <w:lang w:eastAsia="zh-CN"/>
        </w:rPr>
        <w:t>by 1 is to ensure that a fresh NAS downlink COUNT is used for any future purposes.</w:t>
      </w:r>
    </w:p>
    <w:p w14:paraId="74B94D32" w14:textId="77777777" w:rsidR="0000021F" w:rsidRPr="006F78DD" w:rsidRDefault="0000021F" w:rsidP="0000021F">
      <w:r w:rsidRPr="006F78DD">
        <w:t xml:space="preserve">UE and MME shall derive a confidentiality key CK', and an integrity key IK' from the </w:t>
      </w:r>
      <w:r w:rsidRPr="006F78DD">
        <w:rPr>
          <w:rFonts w:cs="Arial"/>
          <w:lang w:eastAsia="zh-CN"/>
        </w:rPr>
        <w:t>K</w:t>
      </w:r>
      <w:r w:rsidRPr="006F78DD">
        <w:rPr>
          <w:rFonts w:cs="Arial"/>
          <w:vertAlign w:val="subscript"/>
          <w:lang w:eastAsia="zh-CN"/>
        </w:rPr>
        <w:t>ASME</w:t>
      </w:r>
      <w:r w:rsidRPr="006F78DD">
        <w:t xml:space="preserve"> and the </w:t>
      </w:r>
      <w:r w:rsidRPr="006F78DD">
        <w:rPr>
          <w:rFonts w:hint="eastAsia"/>
          <w:lang w:eastAsia="zh-CN"/>
        </w:rPr>
        <w:t xml:space="preserve">selected </w:t>
      </w:r>
      <w:r w:rsidRPr="006F78DD">
        <w:t>NAS downlink COUNT value of the current E</w:t>
      </w:r>
      <w:r w:rsidRPr="006F78DD">
        <w:rPr>
          <w:rFonts w:hint="eastAsia"/>
          <w:lang w:eastAsia="zh-CN"/>
        </w:rPr>
        <w:t xml:space="preserve">PS key </w:t>
      </w:r>
      <w:r w:rsidRPr="006F78DD">
        <w:t>security context with the help of a one-way key derivation function KDF as specified in clause A.8.</w:t>
      </w:r>
    </w:p>
    <w:p w14:paraId="03D370ED" w14:textId="657A384F" w:rsidR="0000021F" w:rsidRPr="006F78DD" w:rsidRDefault="0000021F" w:rsidP="0000021F">
      <w:r w:rsidRPr="006F78DD">
        <w:lastRenderedPageBreak/>
        <w:t xml:space="preserve">Whether </w:t>
      </w:r>
      <w:r w:rsidRPr="006F78DD">
        <w:rPr>
          <w:rFonts w:hint="eastAsia"/>
          <w:lang w:eastAsia="zh-CN"/>
        </w:rPr>
        <w:t xml:space="preserve">UTRAN PS key </w:t>
      </w:r>
      <w:r w:rsidRPr="006F78DD">
        <w:rPr>
          <w:lang w:eastAsia="zh-CN"/>
        </w:rPr>
        <w:t xml:space="preserve">ciphering is considered active in the target </w:t>
      </w:r>
      <w:r w:rsidRPr="006F78DD">
        <w:t xml:space="preserve">UTRAN </w:t>
      </w:r>
      <w:r w:rsidRPr="006F78DD">
        <w:rPr>
          <w:lang w:eastAsia="zh-CN"/>
        </w:rPr>
        <w:t xml:space="preserve">after handover </w:t>
      </w:r>
      <w:r w:rsidRPr="006F78DD">
        <w:t xml:space="preserve">from E-UTRAN </w:t>
      </w:r>
      <w:r w:rsidRPr="006F78DD">
        <w:rPr>
          <w:lang w:eastAsia="zh-CN"/>
        </w:rPr>
        <w:t xml:space="preserve">shall be determined according to the principles for handover to UTRAN in </w:t>
      </w:r>
      <w:ins w:id="432" w:author="MulteFire Alliance (MFA)" w:date="2017-02-24T14:03:00Z">
        <w:r w:rsidR="00526C8B">
          <w:t>3GPP </w:t>
        </w:r>
      </w:ins>
      <w:r w:rsidRPr="006F78DD">
        <w:rPr>
          <w:lang w:eastAsia="zh-CN"/>
        </w:rPr>
        <w:t>TS 25.331 [24].</w:t>
      </w:r>
    </w:p>
    <w:p w14:paraId="619FEE04" w14:textId="77777777" w:rsidR="0000021F" w:rsidRPr="006F78DD" w:rsidRDefault="0000021F" w:rsidP="0000021F">
      <w:pPr>
        <w:rPr>
          <w:lang w:eastAsia="zh-CN"/>
        </w:rPr>
      </w:pPr>
      <w:r w:rsidRPr="006F78DD">
        <w:rPr>
          <w:rFonts w:cs="Arial"/>
          <w:lang w:eastAsia="zh-CN"/>
        </w:rPr>
        <w:t>U</w:t>
      </w:r>
      <w:r w:rsidRPr="006F78DD">
        <w:rPr>
          <w:rFonts w:hint="eastAsia"/>
          <w:lang w:eastAsia="zh-CN"/>
        </w:rPr>
        <w:t xml:space="preserve">E and </w:t>
      </w:r>
      <w:r w:rsidRPr="006F78DD">
        <w:rPr>
          <w:lang w:eastAsia="zh-CN"/>
        </w:rPr>
        <w:t>MME</w:t>
      </w:r>
      <w:r w:rsidRPr="006F78DD">
        <w:rPr>
          <w:rFonts w:hint="eastAsia"/>
          <w:lang w:eastAsia="zh-CN"/>
        </w:rPr>
        <w:t xml:space="preserve"> shall assign the value of eKSI to KSI</w:t>
      </w:r>
      <w:r w:rsidRPr="006F78DD">
        <w:rPr>
          <w:lang w:eastAsia="zh-CN"/>
        </w:rPr>
        <w:t xml:space="preserve">. </w:t>
      </w:r>
      <w:r w:rsidRPr="006F78DD">
        <w:rPr>
          <w:rFonts w:cs="Arial" w:hint="eastAsia"/>
          <w:lang w:eastAsia="zh-CN"/>
        </w:rPr>
        <w:t xml:space="preserve">MME shall </w:t>
      </w:r>
      <w:r w:rsidRPr="006F78DD">
        <w:rPr>
          <w:rFonts w:cs="Arial"/>
          <w:lang w:eastAsia="zh-CN"/>
        </w:rPr>
        <w:t>transfer</w:t>
      </w:r>
      <w:r w:rsidRPr="006F78DD">
        <w:rPr>
          <w:rFonts w:cs="Arial" w:hint="eastAsia"/>
          <w:lang w:eastAsia="zh-CN"/>
        </w:rPr>
        <w:t xml:space="preserve"> </w:t>
      </w:r>
      <w:r w:rsidRPr="006F78DD">
        <w:rPr>
          <w:rFonts w:cs="Arial"/>
          <w:lang w:eastAsia="zh-CN"/>
        </w:rPr>
        <w:t>CK' || IK</w:t>
      </w:r>
      <w:r w:rsidRPr="006F78DD">
        <w:t xml:space="preserve">' </w:t>
      </w:r>
      <w:r w:rsidRPr="006F78DD">
        <w:rPr>
          <w:rFonts w:hint="eastAsia"/>
          <w:lang w:eastAsia="zh-CN"/>
        </w:rPr>
        <w:t>with KSI</w:t>
      </w:r>
      <w:r w:rsidRPr="006F78DD">
        <w:t xml:space="preserve"> </w:t>
      </w:r>
      <w:r w:rsidRPr="006F78DD">
        <w:rPr>
          <w:rFonts w:cs="Arial"/>
          <w:lang w:eastAsia="zh-CN"/>
        </w:rPr>
        <w:t xml:space="preserve">to SGSN. </w:t>
      </w:r>
      <w:r w:rsidRPr="006F78DD">
        <w:rPr>
          <w:lang w:eastAsia="zh-CN"/>
        </w:rPr>
        <w:t>The target SGSN shall replace all stored parameters CK, IK, KSI, if any, with CK' , IK', KSI received from the MME. The UE shall replace all stored parameters CK, IK, KSI, if any, with CK' , IK', KSI in both ME and USIM.</w:t>
      </w:r>
      <w:r w:rsidRPr="006F78DD">
        <w:t xml:space="preserve"> START</w:t>
      </w:r>
      <w:r w:rsidRPr="006F78DD">
        <w:rPr>
          <w:vertAlign w:val="subscript"/>
        </w:rPr>
        <w:t>PS</w:t>
      </w:r>
      <w:r w:rsidRPr="006F78DD">
        <w:t xml:space="preserve"> shall comply with the rules in 3GPP TS 25.331 [24].</w:t>
      </w:r>
      <w:r w:rsidRPr="006F78DD">
        <w:rPr>
          <w:lang w:eastAsia="zh-CN"/>
        </w:rPr>
        <w:t xml:space="preserve"> </w:t>
      </w:r>
      <w:r w:rsidRPr="006F78DD">
        <w:rPr>
          <w:rFonts w:cs="Arial"/>
          <w:lang w:eastAsia="zh-CN"/>
        </w:rPr>
        <w:t>The ME shall use CK’ and IK’ to derive the GPRS Kc using the c3 function specified in 3GPP TS 33.102 [4]. The ME shall assign the eKSI value (associated with CK’ and IK’) to the GPRS CKSN. The ME shall update the USIM and ME with the GPRS Kc</w:t>
      </w:r>
      <w:r w:rsidRPr="006F78DD">
        <w:t xml:space="preserve"> and GPRS CKSN.</w:t>
      </w:r>
    </w:p>
    <w:p w14:paraId="4F7AF8F4"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 xml:space="preserve"> 1</w:t>
      </w:r>
      <w:r w:rsidRPr="006F78DD">
        <w:rPr>
          <w:rFonts w:hint="eastAsia"/>
          <w:lang w:eastAsia="zh-CN"/>
        </w:rPr>
        <w:t>:</w:t>
      </w:r>
      <w:r w:rsidRPr="006F78DD">
        <w:rPr>
          <w:lang w:eastAsia="zh-CN"/>
        </w:rPr>
        <w:tab/>
      </w:r>
      <w:r w:rsidRPr="006F78DD">
        <w:rPr>
          <w:rFonts w:hint="eastAsia"/>
          <w:lang w:eastAsia="zh-CN"/>
        </w:rPr>
        <w:t xml:space="preserve">The new </w:t>
      </w:r>
      <w:r w:rsidRPr="006F78DD">
        <w:rPr>
          <w:lang w:eastAsia="zh-CN"/>
        </w:rPr>
        <w:t>mapped UMTS</w:t>
      </w:r>
      <w:r w:rsidRPr="006F78DD">
        <w:rPr>
          <w:rFonts w:hint="eastAsia"/>
          <w:lang w:eastAsia="zh-CN"/>
        </w:rPr>
        <w:t xml:space="preserve"> security </w:t>
      </w:r>
      <w:r w:rsidRPr="006F78DD">
        <w:rPr>
          <w:lang w:eastAsia="zh-CN"/>
        </w:rPr>
        <w:t>context</w:t>
      </w:r>
      <w:r w:rsidRPr="006F78DD">
        <w:rPr>
          <w:rFonts w:hint="eastAsia"/>
          <w:lang w:eastAsia="zh-CN"/>
        </w:rPr>
        <w:t xml:space="preserve"> (including CK</w:t>
      </w:r>
      <w:r w:rsidRPr="006F78DD">
        <w:rPr>
          <w:lang w:eastAsia="zh-CN"/>
        </w:rPr>
        <w:t>’, and IK’</w:t>
      </w:r>
      <w:r w:rsidRPr="006F78DD">
        <w:rPr>
          <w:rFonts w:hint="eastAsia"/>
          <w:lang w:eastAsia="zh-CN"/>
        </w:rPr>
        <w:t xml:space="preserve"> ) replacing the stored values in the USIM </w:t>
      </w:r>
      <w:r w:rsidRPr="006F78DD">
        <w:rPr>
          <w:lang w:eastAsia="zh-CN"/>
        </w:rPr>
        <w:t xml:space="preserve">and ME, </w:t>
      </w:r>
      <w:r w:rsidRPr="006F78DD">
        <w:rPr>
          <w:rFonts w:hint="eastAsia"/>
          <w:lang w:eastAsia="zh-CN"/>
        </w:rPr>
        <w:t xml:space="preserve">is </w:t>
      </w:r>
      <w:r w:rsidRPr="006F78DD">
        <w:rPr>
          <w:lang w:eastAsia="zh-CN"/>
        </w:rPr>
        <w:t xml:space="preserve">for </w:t>
      </w:r>
      <w:r w:rsidRPr="006F78DD">
        <w:rPr>
          <w:rFonts w:hint="eastAsia"/>
          <w:lang w:eastAsia="zh-CN"/>
        </w:rPr>
        <w:t xml:space="preserve">allowing to reuse the </w:t>
      </w:r>
      <w:r w:rsidRPr="006F78DD">
        <w:rPr>
          <w:lang w:eastAsia="zh-CN"/>
        </w:rPr>
        <w:t>mapped UMTS</w:t>
      </w:r>
      <w:r w:rsidRPr="006F78DD">
        <w:rPr>
          <w:rFonts w:hint="eastAsia"/>
          <w:lang w:eastAsia="zh-CN"/>
        </w:rPr>
        <w:t xml:space="preserve"> security context </w:t>
      </w:r>
      <w:r w:rsidRPr="006F78DD">
        <w:rPr>
          <w:lang w:eastAsia="zh-CN"/>
        </w:rPr>
        <w:t>without invoking the authentication procedure</w:t>
      </w:r>
      <w:r w:rsidRPr="006F78DD">
        <w:rPr>
          <w:rFonts w:hint="eastAsia"/>
          <w:lang w:eastAsia="zh-CN"/>
        </w:rPr>
        <w:t xml:space="preserve"> in subsequent connection set-ups</w:t>
      </w:r>
      <w:r w:rsidRPr="006F78DD">
        <w:rPr>
          <w:lang w:eastAsia="zh-CN"/>
        </w:rPr>
        <w:t>,</w:t>
      </w:r>
      <w:r w:rsidRPr="006F78DD">
        <w:rPr>
          <w:rFonts w:hint="eastAsia"/>
          <w:lang w:eastAsia="zh-CN"/>
        </w:rPr>
        <w:t xml:space="preserve"> and also for </w:t>
      </w:r>
      <w:r w:rsidRPr="006F78DD">
        <w:rPr>
          <w:lang w:eastAsia="zh-CN"/>
        </w:rPr>
        <w:t>avoiding that</w:t>
      </w:r>
      <w:r w:rsidRPr="006F78DD">
        <w:rPr>
          <w:rFonts w:hint="eastAsia"/>
          <w:lang w:eastAsia="zh-CN"/>
        </w:rPr>
        <w:t xml:space="preserve"> one KSI value </w:t>
      </w:r>
      <w:r w:rsidRPr="006F78DD">
        <w:rPr>
          <w:lang w:eastAsia="zh-CN"/>
        </w:rPr>
        <w:t>gets associated with</w:t>
      </w:r>
      <w:r w:rsidRPr="006F78DD">
        <w:rPr>
          <w:rFonts w:hint="eastAsia"/>
          <w:lang w:eastAsia="zh-CN"/>
        </w:rPr>
        <w:t xml:space="preserve"> two different key </w:t>
      </w:r>
      <w:r w:rsidRPr="006F78DD">
        <w:rPr>
          <w:lang w:eastAsia="zh-CN"/>
        </w:rPr>
        <w:t>sets and</w:t>
      </w:r>
      <w:r w:rsidRPr="006F78DD">
        <w:rPr>
          <w:rFonts w:hint="eastAsia"/>
          <w:lang w:eastAsia="zh-CN"/>
        </w:rPr>
        <w:t xml:space="preserve"> consequently leads to </w:t>
      </w:r>
      <w:r w:rsidRPr="006F78DD">
        <w:rPr>
          <w:lang w:eastAsia="zh-CN"/>
        </w:rPr>
        <w:t xml:space="preserve">UMTS </w:t>
      </w:r>
      <w:r w:rsidRPr="006F78DD">
        <w:rPr>
          <w:rFonts w:hint="eastAsia"/>
          <w:lang w:eastAsia="zh-CN"/>
        </w:rPr>
        <w:t xml:space="preserve">security context </w:t>
      </w:r>
      <w:r w:rsidRPr="006F78DD">
        <w:rPr>
          <w:lang w:eastAsia="zh-CN"/>
        </w:rPr>
        <w:t>desynchronization</w:t>
      </w:r>
      <w:r w:rsidRPr="006F78DD">
        <w:rPr>
          <w:rFonts w:hint="eastAsia"/>
          <w:lang w:eastAsia="zh-CN"/>
        </w:rPr>
        <w:t>.</w:t>
      </w:r>
    </w:p>
    <w:p w14:paraId="3BAD78E4" w14:textId="77777777" w:rsidR="0000021F" w:rsidRPr="006F78DD" w:rsidRDefault="0000021F" w:rsidP="0000021F">
      <w:pPr>
        <w:keepLines/>
        <w:ind w:left="1135" w:hanging="851"/>
        <w:rPr>
          <w:lang w:eastAsia="zh-CN"/>
        </w:rPr>
      </w:pPr>
      <w:r w:rsidRPr="006F78DD">
        <w:rPr>
          <w:lang w:eastAsia="zh-CN"/>
        </w:rPr>
        <w:t>NOTE 2:</w:t>
      </w:r>
      <w:r w:rsidRPr="006F78DD">
        <w:rPr>
          <w:lang w:eastAsia="zh-CN"/>
        </w:rPr>
        <w:tab/>
        <w:t>An operator concerned about the security of keys received from an E-UTRAN of another operator may want to enforce a policy in SGSN to run a UMTS AKA as soon as possible after the handover. One example of ensuring this is the deletion of the mapped UMTS security context in the SGSN after the UE has left active state in UMTS.</w:t>
      </w:r>
    </w:p>
    <w:p w14:paraId="09038AEA" w14:textId="77777777" w:rsidR="0000021F" w:rsidRPr="006F78DD" w:rsidRDefault="0000021F" w:rsidP="0000021F">
      <w:pPr>
        <w:keepLines/>
        <w:ind w:left="1135" w:hanging="851"/>
        <w:rPr>
          <w:lang w:val="en-US" w:eastAsia="zh-CN"/>
        </w:rPr>
      </w:pPr>
      <w:r w:rsidRPr="006F78DD">
        <w:rPr>
          <w:lang w:eastAsia="zh-CN"/>
        </w:rPr>
        <w:t>NOTE 3:</w:t>
      </w:r>
      <w:r w:rsidRPr="006F78DD">
        <w:rPr>
          <w:lang w:eastAsia="zh-CN"/>
        </w:rPr>
        <w:tab/>
        <w:t xml:space="preserve">Due to </w:t>
      </w:r>
      <w:r w:rsidRPr="006F78DD">
        <w:rPr>
          <w:rFonts w:cs="Arial"/>
          <w:lang w:eastAsia="zh-CN"/>
        </w:rPr>
        <w:t xml:space="preserve">replacing </w:t>
      </w:r>
      <w:r w:rsidRPr="006F78DD">
        <w:rPr>
          <w:rFonts w:cs="Arial" w:hint="eastAsia"/>
          <w:lang w:eastAsia="zh-CN"/>
        </w:rPr>
        <w:t xml:space="preserve">all </w:t>
      </w:r>
      <w:r w:rsidRPr="006F78DD">
        <w:rPr>
          <w:rFonts w:cs="Arial"/>
          <w:lang w:eastAsia="zh-CN"/>
        </w:rPr>
        <w:t xml:space="preserve">the </w:t>
      </w:r>
      <w:r w:rsidRPr="006F78DD">
        <w:rPr>
          <w:rFonts w:cs="Arial" w:hint="eastAsia"/>
          <w:lang w:eastAsia="zh-CN"/>
        </w:rPr>
        <w:t xml:space="preserve">UTRAN PS </w:t>
      </w:r>
      <w:r w:rsidRPr="006F78DD">
        <w:rPr>
          <w:rFonts w:cs="Arial"/>
          <w:lang w:eastAsia="zh-CN"/>
        </w:rPr>
        <w:t>key</w:t>
      </w:r>
      <w:r w:rsidRPr="006F78DD">
        <w:rPr>
          <w:rFonts w:cs="Arial" w:hint="eastAsia"/>
          <w:lang w:eastAsia="zh-CN"/>
        </w:rPr>
        <w:t xml:space="preserve"> </w:t>
      </w:r>
      <w:r w:rsidRPr="006F78DD">
        <w:rPr>
          <w:lang w:eastAsia="zh-CN"/>
        </w:rPr>
        <w:t xml:space="preserve">parameters CK, IK, </w:t>
      </w:r>
      <w:r w:rsidRPr="006F78DD">
        <w:rPr>
          <w:rFonts w:cs="Arial"/>
          <w:lang w:eastAsia="zh-CN"/>
        </w:rPr>
        <w:t>KSI with CK’, IK’ and eKSI on USIM and in ME, a new GPRS Kc needs to be derived from the new UTRAN PS key parameters CK and IK (i.e. CK’ and IK’), which is part of the new UMTS security context as well, as any old GPRS Kc stored on USIM and in ME, belongs to an old UMTS security context and can no longer be taken into use.</w:t>
      </w:r>
    </w:p>
    <w:p w14:paraId="67F4DC71" w14:textId="77777777" w:rsidR="0000021F" w:rsidRPr="006F78DD" w:rsidRDefault="0000021F" w:rsidP="0000021F">
      <w:pPr>
        <w:rPr>
          <w:lang w:eastAsia="zh-CN"/>
        </w:rPr>
      </w:pPr>
      <w:r w:rsidRPr="006F78DD">
        <w:rPr>
          <w:lang w:eastAsia="zh-CN"/>
        </w:rPr>
        <w:t>After HO from E-UTRAN to UTRAN the current EPS NAS security context shall (if it is kept ) be considered as the current one in E-UTRAN in the UE and the MME.</w:t>
      </w:r>
    </w:p>
    <w:p w14:paraId="37B9C60D" w14:textId="77777777" w:rsidR="0000021F" w:rsidRPr="006F78DD" w:rsidRDefault="0000021F" w:rsidP="0000021F">
      <w:pPr>
        <w:rPr>
          <w:lang w:eastAsia="zh-CN"/>
        </w:rPr>
      </w:pPr>
      <w:r w:rsidRPr="006F78DD">
        <w:rPr>
          <w:lang w:eastAsia="zh-CN"/>
        </w:rPr>
        <w:t xml:space="preserve">MME shall also provide at least the 4 LSB of the selected NAS downlink COUNT value to the source eNB, which then shall include the bits in the </w:t>
      </w:r>
      <w:r w:rsidRPr="006F78DD">
        <w:t>MobilityFromE-UTRANCommand</w:t>
      </w:r>
      <w:r w:rsidRPr="006F78DD">
        <w:rPr>
          <w:lang w:eastAsia="zh-CN"/>
        </w:rPr>
        <w:t xml:space="preserve"> to the UE.</w:t>
      </w:r>
      <w:r w:rsidRPr="006F78DD">
        <w:rPr>
          <w:lang w:eastAsia="ja-JP"/>
        </w:rPr>
        <w:t xml:space="preserve"> The UE shall use the received 4 LSB and its stored NAS downlink COUNT to estimate the NAS downlink COUNT selected by the MME. </w:t>
      </w:r>
    </w:p>
    <w:p w14:paraId="6CEFA2E2"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 xml:space="preserve"> 4</w:t>
      </w:r>
      <w:r w:rsidRPr="006F78DD">
        <w:rPr>
          <w:rFonts w:hint="eastAsia"/>
          <w:lang w:eastAsia="zh-CN"/>
        </w:rPr>
        <w:t>:</w:t>
      </w:r>
      <w:r w:rsidRPr="006F78DD">
        <w:rPr>
          <w:lang w:eastAsia="zh-CN"/>
        </w:rPr>
        <w:tab/>
        <w:t>It is left to the implementation how to estimate the NAS downlink COUNT</w:t>
      </w:r>
      <w:r w:rsidRPr="006F78DD">
        <w:rPr>
          <w:rFonts w:hint="eastAsia"/>
          <w:lang w:eastAsia="zh-CN"/>
        </w:rPr>
        <w:t>.</w:t>
      </w:r>
    </w:p>
    <w:p w14:paraId="4048A0DA" w14:textId="77777777" w:rsidR="0000021F" w:rsidRPr="006F78DD" w:rsidRDefault="0000021F" w:rsidP="0000021F">
      <w:pPr>
        <w:rPr>
          <w:lang w:eastAsia="zh-CN"/>
        </w:rPr>
      </w:pPr>
      <w:r w:rsidRPr="006F78DD">
        <w:rPr>
          <w:lang w:eastAsia="ja-JP"/>
        </w:rPr>
        <w:t xml:space="preserve">The UE shall ensure that the estimated NAS downlink COUNT has not been used to calculate a </w:t>
      </w:r>
      <w:r w:rsidRPr="006F78DD">
        <w:rPr>
          <w:lang w:eastAsia="zh-CN"/>
        </w:rPr>
        <w:t>CK' and IK' in a previous successful or unsuccessful PS or SRVCC handover. If the estimated NAS downlink COUNT is greater than all the estimated NAS downlink COUNTs either used by the UE for key derivation in a handover or received in a NAS message that passed its integrity check, the UE shall update its stored NAS downlink COUNT as though it has successfully integrity checked a NAS message with that estimated NAS downlink COUNT. In particular, the stored NAS downlink COUNT shall never be decreased.</w:t>
      </w:r>
    </w:p>
    <w:p w14:paraId="3D4FA2A3" w14:textId="0308BBD5" w:rsidR="0000021F" w:rsidRPr="006F78DD" w:rsidRDefault="0000021F" w:rsidP="0000021F">
      <w:pPr>
        <w:rPr>
          <w:lang w:eastAsia="zh-CN"/>
        </w:rPr>
      </w:pPr>
      <w:r w:rsidRPr="006F78DD">
        <w:rPr>
          <w:lang w:eastAsia="zh-CN"/>
        </w:rPr>
        <w:t xml:space="preserve">MME shall transfer the UE security capabilities to the SGSN. The selection of the algorithms in the target system proceeds as described in </w:t>
      </w:r>
      <w:ins w:id="433" w:author="MulteFire Alliance (MFA)" w:date="2017-02-24T14:03:00Z">
        <w:r w:rsidR="00526C8B">
          <w:t>3GPP </w:t>
        </w:r>
      </w:ins>
      <w:r w:rsidRPr="006F78DD">
        <w:rPr>
          <w:lang w:eastAsia="zh-CN"/>
        </w:rPr>
        <w:t>TS 33.102 [4] for UTRAN.</w:t>
      </w:r>
    </w:p>
    <w:p w14:paraId="331F2015" w14:textId="77777777" w:rsidR="0000021F" w:rsidRPr="006F78DD" w:rsidRDefault="0000021F" w:rsidP="0000021F">
      <w:pPr>
        <w:rPr>
          <w:sz w:val="32"/>
          <w:szCs w:val="32"/>
          <w:lang w:val="en-US"/>
        </w:rPr>
      </w:pPr>
      <w:r w:rsidRPr="006F78DD">
        <w:rPr>
          <w:rFonts w:eastAsia="SimSun"/>
          <w:lang w:val="en-US" w:eastAsia="zh-CN"/>
        </w:rPr>
        <w:t>If the handover is not completed successfully, the new mapped UMTS security context can not be used in the future. The SGSN shall delete the new mapped UMTS security context and the stored UMTS security context which has the same KSI as the new mapped UMTS security context.</w:t>
      </w:r>
    </w:p>
    <w:p w14:paraId="4C1E8970" w14:textId="77777777" w:rsidR="0000021F" w:rsidRPr="006F78DD" w:rsidRDefault="0000021F" w:rsidP="00456536">
      <w:pPr>
        <w:pStyle w:val="Heading3"/>
      </w:pPr>
      <w:bookmarkStart w:id="434" w:name="_Toc462326323"/>
      <w:bookmarkStart w:id="435" w:name="_Toc505147770"/>
      <w:r w:rsidRPr="006F78DD">
        <w:t>9.2.2</w:t>
      </w:r>
      <w:r w:rsidRPr="006F78DD">
        <w:tab/>
        <w:t>From UTRAN to E-UTRAN</w:t>
      </w:r>
      <w:bookmarkEnd w:id="434"/>
      <w:bookmarkEnd w:id="435"/>
    </w:p>
    <w:p w14:paraId="4A8B7649" w14:textId="77777777" w:rsidR="0000021F" w:rsidRPr="006F78DD" w:rsidRDefault="0000021F" w:rsidP="00456536">
      <w:pPr>
        <w:pStyle w:val="Heading4"/>
      </w:pPr>
      <w:bookmarkStart w:id="436" w:name="_Toc462326324"/>
      <w:bookmarkStart w:id="437" w:name="_Toc505147771"/>
      <w:r w:rsidRPr="006F78DD">
        <w:t>9.2.2.1</w:t>
      </w:r>
      <w:r w:rsidRPr="006F78DD">
        <w:tab/>
        <w:t>Procedure</w:t>
      </w:r>
      <w:bookmarkEnd w:id="436"/>
      <w:bookmarkEnd w:id="437"/>
    </w:p>
    <w:p w14:paraId="6345BE3C" w14:textId="77777777" w:rsidR="0000021F" w:rsidRPr="006F78DD" w:rsidRDefault="0000021F" w:rsidP="0000021F">
      <w:r w:rsidRPr="006F78DD">
        <w:t>The procedure for handover from UTRAN to E-UTRAN, as far as relevant for security, proceeds in the following two consecutive steps:</w:t>
      </w:r>
    </w:p>
    <w:p w14:paraId="059FFD56" w14:textId="77777777" w:rsidR="0000021F" w:rsidRPr="006F78DD" w:rsidRDefault="0000021F" w:rsidP="0000021F">
      <w:r w:rsidRPr="006F78DD">
        <w:t>A) Handover signalling using the mapped EPS security context (cf. also Figure 9.2.2.1-1);</w:t>
      </w:r>
    </w:p>
    <w:p w14:paraId="65C6712E" w14:textId="77777777" w:rsidR="0000021F" w:rsidRPr="006F78DD" w:rsidRDefault="0000021F" w:rsidP="0000021F">
      <w:r w:rsidRPr="006F78DD">
        <w:t>B) Subsequent NAS signalling to determine whether a native EPS security context can be taken in use (not shown in Figure  9.2.2.1-1).</w:t>
      </w:r>
    </w:p>
    <w:p w14:paraId="08F0E09C" w14:textId="72CD5315" w:rsidR="0000021F" w:rsidRPr="006F78DD" w:rsidRDefault="0000021F" w:rsidP="0000021F">
      <w:pPr>
        <w:rPr>
          <w:rFonts w:cs="Arial"/>
          <w:lang w:eastAsia="zh-CN"/>
        </w:rPr>
      </w:pPr>
      <w:r w:rsidRPr="006F78DD">
        <w:rPr>
          <w:noProof/>
        </w:rPr>
        <w:t xml:space="preserve">In this procedure, the START values shall be kept in the volatile memory of the ME, cf. also clause 6.8.11 of </w:t>
      </w:r>
      <w:ins w:id="438" w:author="MulteFire Alliance (MFA)" w:date="2017-02-24T14:04:00Z">
        <w:r w:rsidR="00526C8B">
          <w:t>3GPP </w:t>
        </w:r>
      </w:ins>
      <w:r w:rsidR="00526C8B" w:rsidRPr="006F78DD">
        <w:rPr>
          <w:noProof/>
        </w:rPr>
        <w:t>TS</w:t>
      </w:r>
      <w:r w:rsidR="00526C8B">
        <w:rPr>
          <w:noProof/>
        </w:rPr>
        <w:t> </w:t>
      </w:r>
      <w:r w:rsidRPr="006F78DD">
        <w:rPr>
          <w:noProof/>
        </w:rPr>
        <w:t>33.</w:t>
      </w:r>
      <w:r w:rsidR="00526C8B" w:rsidRPr="006F78DD">
        <w:rPr>
          <w:noProof/>
        </w:rPr>
        <w:t>102</w:t>
      </w:r>
      <w:r w:rsidR="00526C8B">
        <w:rPr>
          <w:noProof/>
        </w:rPr>
        <w:t> </w:t>
      </w:r>
      <w:r w:rsidRPr="006F78DD">
        <w:rPr>
          <w:noProof/>
        </w:rPr>
        <w:t>[4].</w:t>
      </w:r>
    </w:p>
    <w:p w14:paraId="1BE56D8E" w14:textId="77777777" w:rsidR="0000021F" w:rsidRPr="006F78DD" w:rsidRDefault="0000021F" w:rsidP="0000021F">
      <w:r w:rsidRPr="006F78DD">
        <w:lastRenderedPageBreak/>
        <w:t xml:space="preserve">The activation of NAS and AS security in E-UTRAN, and selection of the key set from the source system for the handover shall be according to following principles: </w:t>
      </w:r>
    </w:p>
    <w:p w14:paraId="4BA8B2DB" w14:textId="557F759F" w:rsidR="0000021F" w:rsidRPr="006F78DD" w:rsidRDefault="0000021F" w:rsidP="0000021F">
      <w:pPr>
        <w:ind w:left="568" w:hanging="284"/>
        <w:rPr>
          <w:lang w:eastAsia="ja-JP"/>
        </w:rPr>
      </w:pPr>
      <w:r w:rsidRPr="006F78DD">
        <w:rPr>
          <w:lang w:eastAsia="ja-JP"/>
        </w:rPr>
        <w:t>i)</w:t>
      </w:r>
      <w:r w:rsidRPr="006F78DD">
        <w:rPr>
          <w:lang w:eastAsia="ja-JP"/>
        </w:rPr>
        <w:tab/>
        <w:t xml:space="preserve">As described for inter-SGSN PS handover cases in </w:t>
      </w:r>
      <w:ins w:id="439" w:author="MulteFire Alliance (MFA)" w:date="2017-02-24T14:04:00Z">
        <w:r w:rsidR="00526C8B">
          <w:t>3GPP </w:t>
        </w:r>
      </w:ins>
      <w:r w:rsidRPr="006F78DD">
        <w:rPr>
          <w:lang w:eastAsia="ja-JP"/>
        </w:rPr>
        <w:t>TS 33.102 [4], the source SGSN shall select the key set most recently generated (either by a successful UMTS AKA run in UTRAN (which may or may not yet have been taken into use by the UE and SGSN) or a UMTS security context mapped from an EPS security context during a previous visit to UTRAN) and transfer this key set to the MME in the Forward Relocation Request.</w:t>
      </w:r>
    </w:p>
    <w:p w14:paraId="21E26655" w14:textId="77777777" w:rsidR="0000021F" w:rsidRPr="006F78DD" w:rsidRDefault="0000021F" w:rsidP="0000021F">
      <w:pPr>
        <w:keepLines/>
        <w:ind w:left="1135" w:hanging="851"/>
      </w:pPr>
      <w:r w:rsidRPr="006F78DD">
        <w:t>NOTE 0: The MME is considered as a target SGSN in case of Gn/Gp interface.</w:t>
      </w:r>
    </w:p>
    <w:p w14:paraId="057C9E81" w14:textId="5435F5B0" w:rsidR="0000021F" w:rsidRPr="006F78DD" w:rsidRDefault="0000021F" w:rsidP="0000021F">
      <w:pPr>
        <w:ind w:left="568" w:hanging="284"/>
        <w:rPr>
          <w:lang w:eastAsia="ja-JP"/>
        </w:rPr>
      </w:pPr>
      <w:r w:rsidRPr="006F78DD">
        <w:rPr>
          <w:lang w:eastAsia="ja-JP"/>
        </w:rPr>
        <w:t>ii)</w:t>
      </w:r>
      <w:r w:rsidRPr="006F78DD">
        <w:rPr>
          <w:lang w:eastAsia="ja-JP"/>
        </w:rPr>
        <w:tab/>
        <w:t xml:space="preserve">Activation of AS security (for details cf. </w:t>
      </w:r>
      <w:ins w:id="440" w:author="MulteFire Alliance (MFA)" w:date="2017-02-24T14:04:00Z">
        <w:r w:rsidR="00526C8B">
          <w:rPr>
            <w:lang w:eastAsia="ja-JP"/>
          </w:rPr>
          <w:t>MFA </w:t>
        </w:r>
      </w:ins>
      <w:r w:rsidRPr="006F78DD">
        <w:rPr>
          <w:lang w:eastAsia="ja-JP"/>
        </w:rPr>
        <w:t>TS 36.331 [21]):</w:t>
      </w:r>
    </w:p>
    <w:p w14:paraId="18D96341" w14:textId="77777777" w:rsidR="0000021F" w:rsidRPr="006F78DD" w:rsidRDefault="0000021F" w:rsidP="0000021F">
      <w:pPr>
        <w:ind w:left="851" w:hanging="284"/>
      </w:pPr>
      <w:r w:rsidRPr="006F78DD">
        <w:t>The E-UTRAN HO command received at the UE shall activate AS security.</w:t>
      </w:r>
    </w:p>
    <w:p w14:paraId="66C1646A" w14:textId="77777777" w:rsidR="0000021F" w:rsidRPr="006F78DD" w:rsidRDefault="0000021F" w:rsidP="0000021F">
      <w:pPr>
        <w:ind w:left="851" w:hanging="284"/>
      </w:pPr>
      <w:r w:rsidRPr="006F78DD">
        <w:t>The HO Complete received at the eNB shall activate AS security.</w:t>
      </w:r>
    </w:p>
    <w:p w14:paraId="2436325E" w14:textId="0CA274CD" w:rsidR="0000021F" w:rsidRPr="006F78DD" w:rsidRDefault="0000021F" w:rsidP="0000021F">
      <w:pPr>
        <w:ind w:left="568" w:hanging="284"/>
        <w:rPr>
          <w:lang w:eastAsia="ja-JP"/>
        </w:rPr>
      </w:pPr>
      <w:r w:rsidRPr="006F78DD">
        <w:rPr>
          <w:lang w:eastAsia="ja-JP"/>
        </w:rPr>
        <w:t>iii)</w:t>
      </w:r>
      <w:r w:rsidRPr="006F78DD">
        <w:rPr>
          <w:lang w:eastAsia="ja-JP"/>
        </w:rPr>
        <w:tab/>
        <w:t xml:space="preserve">Activation of NAS security (for details cf. </w:t>
      </w:r>
      <w:ins w:id="441" w:author="MulteFire Alliance (MFA)" w:date="2017-02-24T14:04:00Z">
        <w:r w:rsidR="00526C8B">
          <w:rPr>
            <w:lang w:eastAsia="ja-JP"/>
          </w:rPr>
          <w:t>MFA </w:t>
        </w:r>
      </w:ins>
      <w:r w:rsidRPr="006F78DD">
        <w:rPr>
          <w:lang w:eastAsia="ja-JP"/>
        </w:rPr>
        <w:t xml:space="preserve">TS 24.301 [9]): </w:t>
      </w:r>
    </w:p>
    <w:p w14:paraId="4E36FD4A" w14:textId="77777777" w:rsidR="0000021F" w:rsidRPr="006F78DD" w:rsidRDefault="0000021F" w:rsidP="0000021F">
      <w:pPr>
        <w:ind w:left="851" w:hanging="284"/>
      </w:pPr>
      <w:r w:rsidRPr="006F78DD">
        <w:t>The E-UTRAN HO command received at the UE shall activate NAS security.</w:t>
      </w:r>
    </w:p>
    <w:p w14:paraId="2E9FE21D" w14:textId="77777777" w:rsidR="0000021F" w:rsidRPr="006F78DD" w:rsidRDefault="0000021F" w:rsidP="0000021F">
      <w:pPr>
        <w:ind w:left="851" w:hanging="284"/>
      </w:pPr>
      <w:r w:rsidRPr="006F78DD">
        <w:t>The HO Notify received at the MME shall activate NAS security. In case the MME does not have the UE security capabilities stored from a previous visit, then no NAS message shall be sent or accepted by the MME other than a TAU request before a successful check of the UE security capabilities in the TAU request was performed by the MME.</w:t>
      </w:r>
    </w:p>
    <w:p w14:paraId="46B25165" w14:textId="77777777" w:rsidR="0000021F" w:rsidRPr="006F78DD" w:rsidRDefault="0000021F" w:rsidP="0000021F">
      <w:pPr>
        <w:ind w:left="568" w:hanging="284"/>
        <w:rPr>
          <w:lang w:eastAsia="ja-JP"/>
        </w:rPr>
      </w:pPr>
      <w:r w:rsidRPr="006F78DD">
        <w:rPr>
          <w:lang w:eastAsia="ja-JP"/>
        </w:rPr>
        <w:t>iv)</w:t>
      </w:r>
      <w:r w:rsidRPr="006F78DD">
        <w:rPr>
          <w:lang w:eastAsia="ja-JP"/>
        </w:rPr>
        <w:tab/>
        <w:t>Both AS and NAS ciphering and integrity protection algorithms shall be selected according to the policy of the target PLMN.</w:t>
      </w:r>
    </w:p>
    <w:p w14:paraId="41E967E2" w14:textId="77777777" w:rsidR="0000021F" w:rsidRPr="006F78DD" w:rsidRDefault="0000021F" w:rsidP="0000021F">
      <w:r w:rsidRPr="006F78DD">
        <w:t>The above four principles consequentially always activate ciphering (potentially NULL ciphering) in E-UTRAN even if it was not active in the source system.</w:t>
      </w:r>
    </w:p>
    <w:p w14:paraId="32431AED" w14:textId="5463D26A" w:rsidR="0000021F" w:rsidRPr="006F78DD" w:rsidRDefault="0000021F" w:rsidP="0000021F">
      <w:pPr>
        <w:keepNext/>
        <w:keepLines/>
        <w:spacing w:before="60"/>
        <w:jc w:val="center"/>
        <w:rPr>
          <w:rFonts w:ascii="Arial" w:hAnsi="Arial"/>
          <w:b/>
        </w:rPr>
      </w:pPr>
      <w:bookmarkStart w:id="442" w:name="_MON_1355638883"/>
      <w:bookmarkStart w:id="443" w:name="_MON_1357460270"/>
      <w:bookmarkStart w:id="444" w:name="_MON_1357460372"/>
      <w:bookmarkEnd w:id="442"/>
      <w:bookmarkEnd w:id="443"/>
      <w:bookmarkEnd w:id="444"/>
      <w:r>
        <w:rPr>
          <w:rFonts w:ascii="Arial" w:hAnsi="Arial"/>
          <w:b/>
          <w:bCs/>
          <w:noProof/>
          <w:lang w:val="en-US"/>
        </w:rPr>
        <w:lastRenderedPageBreak/>
        <w:drawing>
          <wp:inline distT="0" distB="0" distL="0" distR="0" wp14:anchorId="5D45E832" wp14:editId="316A419C">
            <wp:extent cx="4984115" cy="4894580"/>
            <wp:effectExtent l="19050" t="19050" r="698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84115" cy="4894580"/>
                    </a:xfrm>
                    <a:prstGeom prst="rect">
                      <a:avLst/>
                    </a:prstGeom>
                    <a:noFill/>
                    <a:ln w="6350" cmpd="sng">
                      <a:solidFill>
                        <a:srgbClr val="000000"/>
                      </a:solidFill>
                      <a:miter lim="800000"/>
                      <a:headEnd/>
                      <a:tailEnd/>
                    </a:ln>
                    <a:effectLst/>
                  </pic:spPr>
                </pic:pic>
              </a:graphicData>
            </a:graphic>
          </wp:inline>
        </w:drawing>
      </w:r>
    </w:p>
    <w:p w14:paraId="536CB70F" w14:textId="77777777" w:rsidR="0000021F" w:rsidRPr="006F78DD" w:rsidRDefault="0000021F" w:rsidP="0000021F">
      <w:pPr>
        <w:keepLines/>
        <w:spacing w:after="240"/>
        <w:jc w:val="center"/>
        <w:rPr>
          <w:rFonts w:ascii="Arial" w:hAnsi="Arial"/>
          <w:b/>
        </w:rPr>
      </w:pPr>
      <w:r w:rsidRPr="006F78DD">
        <w:rPr>
          <w:rFonts w:ascii="Arial" w:hAnsi="Arial"/>
          <w:b/>
        </w:rPr>
        <w:t>Figure 9.2.2.1-1: Handover from UTRAN to E-UTRAN</w:t>
      </w:r>
    </w:p>
    <w:p w14:paraId="0CB7A6CD" w14:textId="77777777" w:rsidR="0000021F" w:rsidRPr="006F78DD" w:rsidRDefault="0000021F" w:rsidP="0000021F">
      <w:pPr>
        <w:rPr>
          <w:b/>
        </w:rPr>
      </w:pPr>
      <w:r w:rsidRPr="006F78DD">
        <w:rPr>
          <w:b/>
        </w:rPr>
        <w:t>A) Handover signalling in case of successful handover</w:t>
      </w:r>
    </w:p>
    <w:p w14:paraId="7C86AC9C" w14:textId="77777777" w:rsidR="0000021F" w:rsidRPr="006F78DD" w:rsidRDefault="0000021F" w:rsidP="0000021F">
      <w:r w:rsidRPr="006F78DD">
        <w:t>Before attempting a handover for a UE, t</w:t>
      </w:r>
      <w:r w:rsidRPr="006F78DD">
        <w:rPr>
          <w:rFonts w:hint="eastAsia"/>
        </w:rPr>
        <w:t xml:space="preserve">he source RNC </w:t>
      </w:r>
      <w:r w:rsidRPr="006F78DD">
        <w:rPr>
          <w:rFonts w:hint="eastAsia"/>
          <w:lang w:eastAsia="zh-CN"/>
        </w:rPr>
        <w:t>may</w:t>
      </w:r>
      <w:r w:rsidRPr="006F78DD">
        <w:t xml:space="preserve"> </w:t>
      </w:r>
      <w:r w:rsidRPr="006F78DD">
        <w:rPr>
          <w:rFonts w:hint="eastAsia"/>
        </w:rPr>
        <w:t xml:space="preserve">check if </w:t>
      </w:r>
      <w:r w:rsidRPr="006F78DD">
        <w:t>the UE is authenticated using UMTS AKA. If the UE is not authenticated using UMTS AKA and the UE does not have an ongoing emergency call,</w:t>
      </w:r>
      <w:r w:rsidRPr="006F78DD">
        <w:rPr>
          <w:rFonts w:hint="eastAsia"/>
        </w:rPr>
        <w:t xml:space="preserve"> then the source RNC </w:t>
      </w:r>
      <w:r w:rsidRPr="006F78DD">
        <w:rPr>
          <w:rFonts w:hint="eastAsia"/>
          <w:lang w:eastAsia="zh-CN"/>
        </w:rPr>
        <w:t>may</w:t>
      </w:r>
      <w:r w:rsidRPr="006F78DD">
        <w:rPr>
          <w:lang w:eastAsia="zh-CN"/>
        </w:rPr>
        <w:t xml:space="preserve"> decide</w:t>
      </w:r>
      <w:r w:rsidRPr="006F78DD">
        <w:rPr>
          <w:rFonts w:hint="eastAsia"/>
        </w:rPr>
        <w:t xml:space="preserve"> </w:t>
      </w:r>
      <w:r w:rsidRPr="006F78DD">
        <w:t xml:space="preserve">not to perform a handover </w:t>
      </w:r>
      <w:r w:rsidRPr="006F78DD">
        <w:rPr>
          <w:rFonts w:hint="eastAsia"/>
        </w:rPr>
        <w:t>to E-UTRAN</w:t>
      </w:r>
      <w:r w:rsidRPr="006F78DD">
        <w:t xml:space="preserve"> (to </w:t>
      </w:r>
      <w:r w:rsidRPr="006F78DD">
        <w:rPr>
          <w:rFonts w:hint="eastAsia"/>
        </w:rPr>
        <w:t xml:space="preserve">avoid triggering </w:t>
      </w:r>
      <w:r w:rsidRPr="006F78DD">
        <w:t>unnecessary</w:t>
      </w:r>
      <w:r w:rsidRPr="006F78DD">
        <w:rPr>
          <w:rFonts w:hint="eastAsia"/>
        </w:rPr>
        <w:t xml:space="preserve"> handover attempt</w:t>
      </w:r>
      <w:r w:rsidRPr="006F78DD">
        <w:t>s</w:t>
      </w:r>
      <w:r w:rsidRPr="006F78DD">
        <w:rPr>
          <w:rFonts w:hint="eastAsia"/>
        </w:rPr>
        <w:t xml:space="preserve"> to E-UTRAN</w:t>
      </w:r>
      <w:r w:rsidRPr="006F78DD">
        <w:t xml:space="preserve"> which will be rejected by the target MME</w:t>
      </w:r>
      <w:r w:rsidRPr="006F78DD">
        <w:rPr>
          <w:rFonts w:hint="eastAsia"/>
        </w:rPr>
        <w:t>).</w:t>
      </w:r>
      <w:r w:rsidRPr="006F78DD">
        <w:t xml:space="preserve"> The check can be performed by analysing the active CK and IK as follows:</w:t>
      </w:r>
    </w:p>
    <w:p w14:paraId="5598C7F8" w14:textId="1677DC00" w:rsidR="0000021F" w:rsidRPr="006F78DD" w:rsidRDefault="0000021F" w:rsidP="0000021F">
      <w:pPr>
        <w:ind w:left="568" w:hanging="284"/>
        <w:rPr>
          <w:lang w:eastAsia="ja-JP"/>
        </w:rPr>
      </w:pPr>
      <w:r w:rsidRPr="006F78DD">
        <w:rPr>
          <w:lang w:eastAsia="ja-JP"/>
        </w:rPr>
        <w:t>-</w:t>
      </w:r>
      <w:r w:rsidRPr="006F78DD">
        <w:rPr>
          <w:lang w:eastAsia="ja-JP"/>
        </w:rPr>
        <w:tab/>
        <w:t xml:space="preserve">If the 64 most significant bits of the CK are not identical to the 64 least significant bits of the CK, the RNC can deduce that the UE was authenticated via UMTS AKA. (The bits are identical if the CK is derived from a Kc via the c4 key conversion function </w:t>
      </w:r>
      <w:ins w:id="445" w:author="MulteFire Alliance (MFA)" w:date="2017-02-24T14:04:00Z">
        <w:r w:rsidR="00526C8B">
          <w:rPr>
            <w:lang w:eastAsia="ja-JP"/>
          </w:rPr>
          <w:t>(see 3GPP TS 33.102 </w:t>
        </w:r>
      </w:ins>
      <w:r w:rsidRPr="006F78DD">
        <w:rPr>
          <w:lang w:eastAsia="ja-JP"/>
        </w:rPr>
        <w:t>[4]</w:t>
      </w:r>
      <w:ins w:id="446" w:author="MulteFire Alliance (MFA)" w:date="2017-02-24T14:04:00Z">
        <w:r w:rsidR="00526C8B">
          <w:rPr>
            <w:lang w:eastAsia="ja-JP"/>
          </w:rPr>
          <w:t>)</w:t>
        </w:r>
      </w:ins>
      <w:r w:rsidRPr="006F78DD">
        <w:rPr>
          <w:lang w:eastAsia="ja-JP"/>
        </w:rPr>
        <w:t>, and it is very unlikely that they are equal for a CK derived from UMTS AKA.)</w:t>
      </w:r>
    </w:p>
    <w:p w14:paraId="613C5321" w14:textId="3A67ED42" w:rsidR="0000021F" w:rsidRPr="006F78DD" w:rsidRDefault="0000021F" w:rsidP="0000021F">
      <w:pPr>
        <w:ind w:left="568" w:hanging="284"/>
        <w:rPr>
          <w:lang w:eastAsia="ja-JP"/>
        </w:rPr>
      </w:pPr>
      <w:r w:rsidRPr="006F78DD">
        <w:rPr>
          <w:lang w:eastAsia="ja-JP"/>
        </w:rPr>
        <w:t>-</w:t>
      </w:r>
      <w:r w:rsidRPr="006F78DD">
        <w:rPr>
          <w:lang w:eastAsia="ja-JP"/>
        </w:rPr>
        <w:tab/>
        <w:t xml:space="preserve">If the 64 most significant bits of the CK are identical to the 64 list significant bits of the CK, the RNC can further check if the IK fulfils the equation given by the c5 key conversion function </w:t>
      </w:r>
      <w:ins w:id="447" w:author="MulteFire Alliance (MFA)" w:date="2017-02-24T14:04:00Z">
        <w:r w:rsidR="00526C8B">
          <w:rPr>
            <w:lang w:eastAsia="ja-JP"/>
          </w:rPr>
          <w:t>(see 3GPP TS 33.102 </w:t>
        </w:r>
      </w:ins>
      <w:r w:rsidRPr="006F78DD">
        <w:rPr>
          <w:lang w:eastAsia="ja-JP"/>
        </w:rPr>
        <w:t>[4]</w:t>
      </w:r>
      <w:ins w:id="448" w:author="MulteFire Alliance (MFA)" w:date="2017-02-24T14:05:00Z">
        <w:r w:rsidR="00526C8B">
          <w:rPr>
            <w:lang w:eastAsia="ja-JP"/>
          </w:rPr>
          <w:t>)</w:t>
        </w:r>
      </w:ins>
      <w:r w:rsidRPr="006F78DD">
        <w:rPr>
          <w:lang w:eastAsia="ja-JP"/>
        </w:rPr>
        <w:t>. If the IK does not fulfil this equation, the RNC can deduce that the UE was authenticated with UMTS AKA, and if the IK does, then the RNC can deduce that the  UE was authenticated using GSM AKA.</w:t>
      </w:r>
    </w:p>
    <w:p w14:paraId="624DF141" w14:textId="77777777" w:rsidR="0000021F" w:rsidRPr="006F78DD" w:rsidRDefault="0000021F" w:rsidP="0000021F">
      <w:r w:rsidRPr="006F78DD">
        <w:t xml:space="preserve">If the </w:t>
      </w:r>
      <w:r w:rsidRPr="006F78DD">
        <w:rPr>
          <w:rFonts w:hint="eastAsia"/>
          <w:lang w:eastAsia="zh-CN"/>
        </w:rPr>
        <w:t xml:space="preserve">source </w:t>
      </w:r>
      <w:r w:rsidRPr="006F78DD">
        <w:t xml:space="preserve">RNC does not conclude that the UE is authenticated using </w:t>
      </w:r>
      <w:r w:rsidRPr="006F78DD">
        <w:rPr>
          <w:rFonts w:hint="eastAsia"/>
          <w:lang w:eastAsia="zh-CN"/>
        </w:rPr>
        <w:t>UMTS</w:t>
      </w:r>
      <w:r w:rsidRPr="006F78DD">
        <w:t xml:space="preserve"> AKA, </w:t>
      </w:r>
      <w:r w:rsidRPr="006F78DD">
        <w:rPr>
          <w:rFonts w:hint="eastAsia"/>
        </w:rPr>
        <w:t xml:space="preserve">the </w:t>
      </w:r>
      <w:r w:rsidRPr="006F78DD">
        <w:rPr>
          <w:rFonts w:hint="eastAsia"/>
          <w:lang w:eastAsia="zh-CN"/>
        </w:rPr>
        <w:t xml:space="preserve">source </w:t>
      </w:r>
      <w:r w:rsidRPr="006F78DD">
        <w:t xml:space="preserve">RNC </w:t>
      </w:r>
      <w:r w:rsidRPr="006F78DD">
        <w:rPr>
          <w:rFonts w:hint="eastAsia"/>
          <w:lang w:eastAsia="zh-CN"/>
        </w:rPr>
        <w:t>may</w:t>
      </w:r>
      <w:r w:rsidRPr="006F78DD">
        <w:t xml:space="preserve"> </w:t>
      </w:r>
      <w:r w:rsidRPr="006F78DD">
        <w:rPr>
          <w:rFonts w:hint="eastAsia"/>
        </w:rPr>
        <w:t xml:space="preserve">select </w:t>
      </w:r>
      <w:r w:rsidRPr="006F78DD">
        <w:t xml:space="preserve">an </w:t>
      </w:r>
      <w:r w:rsidRPr="006F78DD">
        <w:rPr>
          <w:rFonts w:hint="eastAsia"/>
        </w:rPr>
        <w:t xml:space="preserve">appropriate network for the UE at the handover decision </w:t>
      </w:r>
      <w:r w:rsidRPr="006F78DD">
        <w:t xml:space="preserve">stage and </w:t>
      </w:r>
      <w:r w:rsidRPr="006F78DD">
        <w:rPr>
          <w:rFonts w:hint="eastAsia"/>
          <w:lang w:eastAsia="zh-CN"/>
        </w:rPr>
        <w:t>may</w:t>
      </w:r>
      <w:r w:rsidRPr="006F78DD">
        <w:t xml:space="preserve"> send a Relocation </w:t>
      </w:r>
      <w:r w:rsidRPr="006F78DD">
        <w:rPr>
          <w:rFonts w:hint="eastAsia"/>
          <w:lang w:eastAsia="zh-CN"/>
        </w:rPr>
        <w:t>Required</w:t>
      </w:r>
      <w:r w:rsidRPr="006F78DD">
        <w:rPr>
          <w:lang w:eastAsia="zh-CN"/>
        </w:rPr>
        <w:t xml:space="preserve"> </w:t>
      </w:r>
      <w:r w:rsidRPr="006F78DD">
        <w:t xml:space="preserve">message to the SGSN. This message does not contain any security-relevant parameters.  </w:t>
      </w:r>
    </w:p>
    <w:p w14:paraId="632D2367" w14:textId="77777777" w:rsidR="0000021F" w:rsidRPr="006F78DD" w:rsidRDefault="0000021F" w:rsidP="0000021F">
      <w:pPr>
        <w:numPr>
          <w:ilvl w:val="0"/>
          <w:numId w:val="19"/>
        </w:numPr>
        <w:tabs>
          <w:tab w:val="num" w:pos="405"/>
        </w:tabs>
        <w:rPr>
          <w:lang w:eastAsia="zh-CN"/>
        </w:rPr>
      </w:pPr>
      <w:r w:rsidRPr="006F78DD">
        <w:t xml:space="preserve">The SGSN shall transfer MM context (including CK and IK (or the Kc), KSI and the UE security capabilities) to MME in the Forward relocation request message. </w:t>
      </w:r>
      <w:r w:rsidRPr="006F78DD">
        <w:rPr>
          <w:color w:val="000000"/>
        </w:rPr>
        <w:t>In case the MM context in the</w:t>
      </w:r>
      <w:r w:rsidRPr="006F78DD">
        <w:rPr>
          <w:rFonts w:cs="Arial"/>
          <w:color w:val="000000"/>
        </w:rPr>
        <w:t xml:space="preserve"> Forward relocation request message indicates GSM security mode(i.e., it contains a Kc), the MME shall abort the </w:t>
      </w:r>
      <w:r w:rsidRPr="006F78DD">
        <w:t>non-emergency call</w:t>
      </w:r>
      <w:r w:rsidRPr="006F78DD">
        <w:rPr>
          <w:rFonts w:ascii="Arial" w:hAnsi="Arial" w:cs="Arial"/>
          <w:color w:val="000000"/>
        </w:rPr>
        <w:t xml:space="preserve"> </w:t>
      </w:r>
      <w:r w:rsidRPr="006F78DD">
        <w:rPr>
          <w:rFonts w:cs="Arial"/>
          <w:color w:val="000000"/>
        </w:rPr>
        <w:t xml:space="preserve">procedure. </w:t>
      </w:r>
      <w:r w:rsidRPr="006F78DD">
        <w:t xml:space="preserve">The UE security capabilities, including the UE EPS security capabilities, were sent by the UE to the SGSN </w:t>
      </w:r>
      <w:r w:rsidRPr="006F78DD">
        <w:rPr>
          <w:lang w:eastAsia="zh-CN"/>
        </w:rPr>
        <w:t>via the UE Network Capability IE, in Attach Request and RAU Request.</w:t>
      </w:r>
      <w:r w:rsidRPr="006F78DD">
        <w:t xml:space="preserve"> It is possible that an SGSN </w:t>
      </w:r>
      <w:r w:rsidRPr="006F78DD">
        <w:lastRenderedPageBreak/>
        <w:t>does not forward the UE EPS security capabilities to the MME. When the MME does not receive UE EPS security capabilities from the SGSN, the MME shall assume that the following default set of EPS security algorithms is supported by the UE (and shall set the UE EPS security capabilities in the mapped EPS NAS security context according to this default set):</w:t>
      </w:r>
    </w:p>
    <w:p w14:paraId="55B4099F" w14:textId="77777777" w:rsidR="0000021F" w:rsidRPr="006F78DD" w:rsidRDefault="0000021F" w:rsidP="0000021F">
      <w:pPr>
        <w:numPr>
          <w:ilvl w:val="1"/>
          <w:numId w:val="19"/>
        </w:numPr>
        <w:rPr>
          <w:lang w:eastAsia="zh-CN"/>
        </w:rPr>
      </w:pPr>
      <w:r w:rsidRPr="006F78DD">
        <w:t>EEA0</w:t>
      </w:r>
      <w:r w:rsidRPr="006F78DD">
        <w:rPr>
          <w:rFonts w:eastAsia="SimSun" w:hint="eastAsia"/>
          <w:lang w:eastAsia="zh-CN"/>
        </w:rPr>
        <w:t>,</w:t>
      </w:r>
      <w:r w:rsidRPr="006F78DD">
        <w:rPr>
          <w:rFonts w:eastAsia="SimSun"/>
          <w:lang w:eastAsia="zh-CN"/>
        </w:rPr>
        <w:t xml:space="preserve"> </w:t>
      </w:r>
      <w:r w:rsidRPr="006F78DD">
        <w:t>128-</w:t>
      </w:r>
      <w:r w:rsidRPr="006F78DD">
        <w:rPr>
          <w:lang w:eastAsia="zh-CN"/>
        </w:rPr>
        <w:t>EE</w:t>
      </w:r>
      <w:r w:rsidRPr="006F78DD">
        <w:t>A1 and 128-</w:t>
      </w:r>
      <w:r w:rsidRPr="006F78DD">
        <w:rPr>
          <w:lang w:eastAsia="zh-CN"/>
        </w:rPr>
        <w:t>EE</w:t>
      </w:r>
      <w:r w:rsidRPr="006F78DD">
        <w:t>A2 for NAS signalling ciphering, RRC signalling ciphering and UP ciphering;</w:t>
      </w:r>
    </w:p>
    <w:p w14:paraId="76E2057B" w14:textId="77777777" w:rsidR="0000021F" w:rsidRPr="006F78DD" w:rsidRDefault="0000021F" w:rsidP="0000021F">
      <w:pPr>
        <w:numPr>
          <w:ilvl w:val="1"/>
          <w:numId w:val="19"/>
        </w:numPr>
        <w:rPr>
          <w:lang w:eastAsia="zh-CN"/>
        </w:rPr>
      </w:pPr>
      <w:r w:rsidRPr="006F78DD">
        <w:t>128-</w:t>
      </w:r>
      <w:r w:rsidRPr="006F78DD">
        <w:rPr>
          <w:rFonts w:eastAsia="SimSun"/>
          <w:lang w:eastAsia="zh-CN"/>
        </w:rPr>
        <w:t>E</w:t>
      </w:r>
      <w:r w:rsidRPr="006F78DD">
        <w:t>IA1 and 128-</w:t>
      </w:r>
      <w:r w:rsidRPr="006F78DD">
        <w:rPr>
          <w:rFonts w:eastAsia="SimSun"/>
          <w:lang w:eastAsia="zh-CN"/>
        </w:rPr>
        <w:t>E</w:t>
      </w:r>
      <w:r w:rsidRPr="006F78DD">
        <w:t>IA2 for NAS signalling integrity protection and RRC signalling integrity protection.</w:t>
      </w:r>
    </w:p>
    <w:p w14:paraId="57F92F07" w14:textId="77777777" w:rsidR="0000021F" w:rsidRPr="006F78DD" w:rsidRDefault="0000021F" w:rsidP="0000021F">
      <w:pPr>
        <w:keepLines/>
        <w:ind w:left="1135" w:hanging="851"/>
      </w:pPr>
      <w:r w:rsidRPr="006F78DD">
        <w:t>NOTE 1:</w:t>
      </w:r>
      <w:r w:rsidRPr="006F78DD">
        <w:tab/>
        <w:t xml:space="preserve">When an EPS algorithm is specified which is not part of the default set, the MME cannot assume that a UE handing over from GERAN/UTRAN to E-UTRAN will support that algorithm in the case that the SGSN does not support transfer of the UE’s EPS security capabilities to the MME. In this case the MME will select one of the algorithms from the default set instead at handover, and can then switch to the  algorithm that is not part of the default set after the MME has received the UE EPS security capabilities from the UE in the Tracking Area Update request.If the operator requires that an algorithm that is not part of the default set has to be taken into use immediately after handover from GERAN/UTRAN to E-UTRAN, then the operator has to upgrade the SGSNs to support transfer </w:t>
      </w:r>
      <w:r w:rsidRPr="006F78DD">
        <w:rPr>
          <w:rFonts w:hint="eastAsia"/>
        </w:rPr>
        <w:t xml:space="preserve">of </w:t>
      </w:r>
      <w:r w:rsidRPr="006F78DD">
        <w:t xml:space="preserve">the </w:t>
      </w:r>
      <w:r w:rsidRPr="006F78DD">
        <w:rPr>
          <w:rFonts w:hint="eastAsia"/>
        </w:rPr>
        <w:t>UE EPS</w:t>
      </w:r>
      <w:r w:rsidRPr="006F78DD">
        <w:t xml:space="preserve"> security capabilities to the MME.</w:t>
      </w:r>
    </w:p>
    <w:p w14:paraId="0D8DF663" w14:textId="77777777" w:rsidR="0000021F" w:rsidRPr="006F78DD" w:rsidRDefault="0000021F" w:rsidP="0000021F">
      <w:pPr>
        <w:keepLines/>
        <w:ind w:left="1135" w:hanging="851"/>
        <w:rPr>
          <w:lang w:eastAsia="zh-CN"/>
        </w:rPr>
      </w:pPr>
      <w:r w:rsidRPr="006F78DD">
        <w:rPr>
          <w:rFonts w:hint="eastAsia"/>
          <w:lang w:eastAsia="zh-CN"/>
        </w:rPr>
        <w:t>NOTE 1</w:t>
      </w:r>
      <w:r w:rsidRPr="006F78DD">
        <w:rPr>
          <w:lang w:eastAsia="zh-CN"/>
        </w:rPr>
        <w:t>a</w:t>
      </w:r>
      <w:r w:rsidRPr="006F78DD">
        <w:rPr>
          <w:rFonts w:hint="eastAsia"/>
          <w:lang w:eastAsia="zh-CN"/>
        </w:rPr>
        <w:t>:</w:t>
      </w:r>
      <w:r w:rsidRPr="006F78DD">
        <w:rPr>
          <w:lang w:eastAsia="zh-CN"/>
        </w:rPr>
        <w:tab/>
        <w:t>If the UE has an</w:t>
      </w:r>
      <w:r w:rsidRPr="006F78DD">
        <w:rPr>
          <w:rFonts w:hint="eastAsia"/>
          <w:lang w:eastAsia="zh-CN"/>
        </w:rPr>
        <w:t xml:space="preserve"> </w:t>
      </w:r>
      <w:r w:rsidRPr="006F78DD">
        <w:rPr>
          <w:lang w:eastAsia="zh-CN"/>
        </w:rPr>
        <w:t>unauthenticated</w:t>
      </w:r>
      <w:r w:rsidRPr="006F78DD">
        <w:rPr>
          <w:rFonts w:hint="eastAsia"/>
          <w:lang w:eastAsia="zh-CN"/>
        </w:rPr>
        <w:t xml:space="preserve"> </w:t>
      </w:r>
      <w:r w:rsidRPr="006F78DD">
        <w:rPr>
          <w:lang w:eastAsia="zh-CN"/>
        </w:rPr>
        <w:t xml:space="preserve">IMS Emergency Service </w:t>
      </w:r>
      <w:r w:rsidRPr="006F78DD">
        <w:rPr>
          <w:bCs/>
          <w:lang w:eastAsia="zh-CN"/>
        </w:rPr>
        <w:t>without integrity protection</w:t>
      </w:r>
      <w:r w:rsidRPr="006F78DD">
        <w:rPr>
          <w:lang w:eastAsia="zh-CN"/>
        </w:rPr>
        <w:t xml:space="preserve"> ongoing before the IRAT handover to LTE</w:t>
      </w:r>
      <w:r w:rsidRPr="006F78DD">
        <w:rPr>
          <w:rFonts w:hint="eastAsia"/>
          <w:lang w:eastAsia="zh-CN"/>
        </w:rPr>
        <w:t>, the SGSN must be Rel-9 + and thus be able to forward the UE EPS security capabilities including EIA0 to the MME. In this case the MME would select EIA0 algorithm.</w:t>
      </w:r>
    </w:p>
    <w:p w14:paraId="1A31FB73" w14:textId="77777777" w:rsidR="0000021F" w:rsidRPr="006F78DD" w:rsidRDefault="0000021F" w:rsidP="0000021F">
      <w:pPr>
        <w:numPr>
          <w:ilvl w:val="0"/>
          <w:numId w:val="19"/>
        </w:numPr>
        <w:rPr>
          <w:lang w:eastAsia="zh-CN"/>
        </w:rPr>
      </w:pPr>
      <w:r w:rsidRPr="006F78DD">
        <w:t>The MME shall create a NONCE</w:t>
      </w:r>
      <w:r w:rsidRPr="006F78DD">
        <w:rPr>
          <w:vertAlign w:val="subscript"/>
        </w:rPr>
        <w:t xml:space="preserve">MME </w:t>
      </w:r>
      <w:r w:rsidRPr="006F78DD">
        <w:t>to be used in the K'</w:t>
      </w:r>
      <w:r w:rsidRPr="006F78DD">
        <w:rPr>
          <w:vertAlign w:val="subscript"/>
        </w:rPr>
        <w:t xml:space="preserve">ASME </w:t>
      </w:r>
      <w:r w:rsidRPr="006F78DD">
        <w:t>derivation (see clause A.10 for requirements on the randomness of NONCE</w:t>
      </w:r>
      <w:r w:rsidRPr="006F78DD">
        <w:rPr>
          <w:vertAlign w:val="subscript"/>
        </w:rPr>
        <w:t>MME</w:t>
      </w:r>
      <w:r w:rsidRPr="006F78DD">
        <w:t>)</w:t>
      </w:r>
      <w:r w:rsidRPr="006F78DD">
        <w:rPr>
          <w:vertAlign w:val="subscript"/>
        </w:rPr>
        <w:t>..</w:t>
      </w:r>
      <w:r w:rsidRPr="006F78DD">
        <w:t xml:space="preserve"> MME shall derive </w:t>
      </w:r>
      <w:r w:rsidRPr="006F78DD">
        <w:rPr>
          <w:lang w:eastAsia="zh-CN"/>
        </w:rPr>
        <w:t>K'</w:t>
      </w:r>
      <w:r w:rsidRPr="006F78DD">
        <w:rPr>
          <w:vertAlign w:val="subscript"/>
          <w:lang w:eastAsia="zh-CN"/>
        </w:rPr>
        <w:t xml:space="preserve">ASME </w:t>
      </w:r>
      <w:r w:rsidRPr="006F78DD">
        <w:t xml:space="preserve">from CK and IK with the help of a one-way key derivation function </w:t>
      </w:r>
      <w:r w:rsidRPr="006F78DD">
        <w:rPr>
          <w:lang w:eastAsia="zh-CN"/>
        </w:rPr>
        <w:t xml:space="preserve">as defined in clause A.10 and associate it with a Key Set Identifier </w:t>
      </w:r>
      <w:r w:rsidRPr="006F78DD">
        <w:t>KSI</w:t>
      </w:r>
      <w:r w:rsidRPr="006F78DD">
        <w:rPr>
          <w:vertAlign w:val="subscript"/>
        </w:rPr>
        <w:t>SGSN</w:t>
      </w:r>
      <w:r w:rsidRPr="006F78DD">
        <w:t>. The value field of the KSI</w:t>
      </w:r>
      <w:r w:rsidRPr="006F78DD">
        <w:rPr>
          <w:vertAlign w:val="subscript"/>
        </w:rPr>
        <w:t>SGSN</w:t>
      </w:r>
      <w:r w:rsidRPr="006F78DD">
        <w:t xml:space="preserve"> shall be derived by assigning the KSI corresponding to the set of keys most recently generated (either by a successful UMTS AKA run in UTRAN (which may or may not yet have been taken into use by the UE and the SGSN) or a UMTS security context mapped from an EPS security context during a previous visit in UTRAN). </w:t>
      </w:r>
      <w:r w:rsidRPr="006F78DD">
        <w:rPr>
          <w:lang w:eastAsia="zh-CN"/>
        </w:rPr>
        <w:t>MME shall derive K</w:t>
      </w:r>
      <w:r w:rsidRPr="006F78DD">
        <w:rPr>
          <w:vertAlign w:val="subscript"/>
          <w:lang w:eastAsia="zh-CN"/>
        </w:rPr>
        <w:t>eNB</w:t>
      </w:r>
      <w:r w:rsidRPr="006F78DD">
        <w:rPr>
          <w:lang w:eastAsia="zh-CN"/>
        </w:rPr>
        <w:t xml:space="preserve"> from K'</w:t>
      </w:r>
      <w:r w:rsidRPr="006F78DD">
        <w:rPr>
          <w:vertAlign w:val="subscript"/>
          <w:lang w:eastAsia="zh-CN"/>
        </w:rPr>
        <w:t>ASME</w:t>
      </w:r>
      <w:r w:rsidRPr="006F78DD">
        <w:rPr>
          <w:lang w:eastAsia="zh-CN"/>
        </w:rPr>
        <w:t xml:space="preserve"> using the</w:t>
      </w:r>
      <w:r w:rsidRPr="006F78DD">
        <w:t xml:space="preserve"> key derivation function </w:t>
      </w:r>
      <w:r w:rsidRPr="006F78DD">
        <w:rPr>
          <w:lang w:eastAsia="zh-CN"/>
        </w:rPr>
        <w:t>defined in clause A.3.</w:t>
      </w:r>
      <w:r w:rsidRPr="006F78DD">
        <w:rPr>
          <w:lang w:val="en-US" w:eastAsia="ja-JP"/>
        </w:rPr>
        <w:t xml:space="preserve"> The uplink and downlink NAS COUNT values for the mapped EPS security context shall be set to start value (i.e. 0) in </w:t>
      </w:r>
      <w:r w:rsidRPr="006F78DD">
        <w:rPr>
          <w:rFonts w:hint="eastAsia"/>
          <w:lang w:val="en-US" w:eastAsia="ja-JP"/>
        </w:rPr>
        <w:t xml:space="preserve">the </w:t>
      </w:r>
      <w:r w:rsidRPr="006F78DD">
        <w:rPr>
          <w:lang w:val="en-US" w:eastAsia="ja-JP"/>
        </w:rPr>
        <w:t>MME.</w:t>
      </w:r>
    </w:p>
    <w:p w14:paraId="0A882932" w14:textId="77777777" w:rsidR="0000021F" w:rsidRPr="006F78DD" w:rsidRDefault="0000021F" w:rsidP="0000021F">
      <w:pPr>
        <w:numPr>
          <w:ilvl w:val="0"/>
          <w:numId w:val="19"/>
        </w:numPr>
        <w:tabs>
          <w:tab w:val="num" w:pos="405"/>
        </w:tabs>
        <w:rPr>
          <w:lang w:eastAsia="zh-CN"/>
        </w:rPr>
      </w:pPr>
      <w:r w:rsidRPr="006F78DD">
        <w:rPr>
          <w:lang w:eastAsia="zh-CN"/>
        </w:rPr>
        <w:t>MME shall select the NAS security algorithms</w:t>
      </w:r>
      <w:r w:rsidRPr="006F78DD">
        <w:rPr>
          <w:rFonts w:hint="eastAsia"/>
          <w:lang w:eastAsia="zh-CN"/>
        </w:rPr>
        <w:t xml:space="preserve"> (including </w:t>
      </w:r>
      <w:r w:rsidRPr="006F78DD">
        <w:t>ciphering</w:t>
      </w:r>
      <w:r w:rsidRPr="006F78DD">
        <w:rPr>
          <w:rFonts w:hint="eastAsia"/>
          <w:lang w:eastAsia="zh-CN"/>
        </w:rPr>
        <w:t xml:space="preserve"> and integrity protection) </w:t>
      </w:r>
      <w:r w:rsidRPr="006F78DD">
        <w:rPr>
          <w:lang w:val="en-US"/>
        </w:rPr>
        <w:t>which ha</w:t>
      </w:r>
      <w:r w:rsidRPr="006F78DD">
        <w:rPr>
          <w:rFonts w:hint="eastAsia"/>
          <w:lang w:val="en-US" w:eastAsia="zh-CN"/>
        </w:rPr>
        <w:t>ve</w:t>
      </w:r>
      <w:r w:rsidRPr="006F78DD">
        <w:rPr>
          <w:lang w:val="en-US"/>
        </w:rPr>
        <w:t xml:space="preserve"> the highest priority from its configured list and </w:t>
      </w:r>
      <w:r w:rsidRPr="006F78DD">
        <w:rPr>
          <w:rFonts w:hint="eastAsia"/>
          <w:lang w:val="en-US" w:eastAsia="zh-CN"/>
        </w:rPr>
        <w:t>are</w:t>
      </w:r>
      <w:r w:rsidRPr="006F78DD">
        <w:rPr>
          <w:lang w:val="en-US"/>
        </w:rPr>
        <w:t xml:space="preserve"> also present in the UE EPS security capabilities</w:t>
      </w:r>
      <w:r w:rsidRPr="006F78DD">
        <w:rPr>
          <w:lang w:eastAsia="zh-CN"/>
        </w:rPr>
        <w:t>,</w:t>
      </w:r>
      <w:r w:rsidRPr="006F78DD">
        <w:rPr>
          <w:rFonts w:hint="eastAsia"/>
          <w:lang w:eastAsia="zh-CN"/>
        </w:rPr>
        <w:t xml:space="preserve"> MME shall derive the NAS keys</w:t>
      </w:r>
      <w:r w:rsidRPr="006F78DD">
        <w:rPr>
          <w:rFonts w:hint="eastAsia"/>
          <w:lang w:eastAsia="ja-JP"/>
        </w:rPr>
        <w:t xml:space="preserve"> </w:t>
      </w:r>
      <w:r w:rsidRPr="006F78DD">
        <w:rPr>
          <w:rFonts w:hint="eastAsia"/>
          <w:lang w:eastAsia="zh-CN"/>
        </w:rPr>
        <w:t>from</w:t>
      </w:r>
      <w:r w:rsidRPr="006F78DD">
        <w:rPr>
          <w:lang w:eastAsia="zh-CN"/>
        </w:rPr>
        <w:t xml:space="preserve"> K'</w:t>
      </w:r>
      <w:r w:rsidRPr="006F78DD">
        <w:rPr>
          <w:vertAlign w:val="subscript"/>
          <w:lang w:eastAsia="zh-CN"/>
        </w:rPr>
        <w:t>ASME</w:t>
      </w:r>
      <w:r w:rsidRPr="006F78DD">
        <w:rPr>
          <w:rFonts w:hint="eastAsia"/>
          <w:vertAlign w:val="subscript"/>
          <w:lang w:eastAsia="zh-CN"/>
        </w:rPr>
        <w:t xml:space="preserve"> </w:t>
      </w:r>
      <w:r w:rsidRPr="006F78DD">
        <w:rPr>
          <w:rFonts w:hint="eastAsia"/>
          <w:lang w:eastAsia="zh-CN"/>
        </w:rPr>
        <w:t>using the algorithm types and algorithm IDs as input</w:t>
      </w:r>
      <w:r w:rsidRPr="006F78DD">
        <w:rPr>
          <w:rFonts w:hint="eastAsia"/>
          <w:vertAlign w:val="subscript"/>
          <w:lang w:eastAsia="zh-CN"/>
        </w:rPr>
        <w:t xml:space="preserve"> </w:t>
      </w:r>
      <w:r w:rsidRPr="006F78DD">
        <w:rPr>
          <w:rFonts w:hint="eastAsia"/>
          <w:lang w:eastAsia="zh-CN"/>
        </w:rPr>
        <w:t>to the NAS key derivation functions(see Annex A.7),</w:t>
      </w:r>
      <w:r w:rsidRPr="006F78DD">
        <w:rPr>
          <w:rFonts w:hint="eastAsia"/>
          <w:lang w:eastAsia="ja-JP"/>
        </w:rPr>
        <w:t xml:space="preserve"> MME shall include</w:t>
      </w:r>
      <w:r w:rsidRPr="006F78DD">
        <w:t xml:space="preserve"> KSI</w:t>
      </w:r>
      <w:r w:rsidRPr="006F78DD">
        <w:rPr>
          <w:vertAlign w:val="subscript"/>
        </w:rPr>
        <w:t>SGSN</w:t>
      </w:r>
      <w:r w:rsidRPr="006F78DD">
        <w:rPr>
          <w:lang w:eastAsia="zh-CN"/>
        </w:rPr>
        <w:t xml:space="preserve">, </w:t>
      </w:r>
      <w:r w:rsidRPr="006F78DD">
        <w:t>NONCE</w:t>
      </w:r>
      <w:r w:rsidRPr="006F78DD">
        <w:rPr>
          <w:vertAlign w:val="subscript"/>
        </w:rPr>
        <w:t xml:space="preserve">MME </w:t>
      </w:r>
      <w:r w:rsidRPr="006F78DD">
        <w:rPr>
          <w:lang w:eastAsia="zh-CN"/>
        </w:rPr>
        <w:t>, the selected NAS security algorithms</w:t>
      </w:r>
      <w:r w:rsidRPr="006F78DD">
        <w:rPr>
          <w:rFonts w:hint="eastAsia"/>
          <w:lang w:eastAsia="ja-JP"/>
        </w:rPr>
        <w:t xml:space="preserve"> in the NAS Security Transparent Container IE of S1 HO Request message to the target eNB. MME further shall include </w:t>
      </w:r>
      <w:r w:rsidRPr="006F78DD">
        <w:rPr>
          <w:lang w:eastAsia="zh-CN"/>
        </w:rPr>
        <w:t>K</w:t>
      </w:r>
      <w:r w:rsidRPr="006F78DD">
        <w:rPr>
          <w:vertAlign w:val="subscript"/>
          <w:lang w:eastAsia="zh-CN"/>
        </w:rPr>
        <w:t>eNB</w:t>
      </w:r>
      <w:r w:rsidRPr="006F78DD">
        <w:rPr>
          <w:lang w:eastAsia="zh-CN"/>
        </w:rPr>
        <w:t xml:space="preserve"> and the </w:t>
      </w:r>
      <w:r w:rsidRPr="006F78DD">
        <w:t>UE EPS security capabilities,</w:t>
      </w:r>
      <w:r w:rsidRPr="006F78DD">
        <w:rPr>
          <w:lang w:eastAsia="zh-CN"/>
        </w:rPr>
        <w:t xml:space="preserve"> either the capabilities received from the SGSN or, in the absence of these, the default </w:t>
      </w:r>
      <w:r w:rsidRPr="006F78DD">
        <w:t xml:space="preserve">set of EPS security algorithms, </w:t>
      </w:r>
      <w:r w:rsidRPr="006F78DD">
        <w:rPr>
          <w:lang w:eastAsia="zh-CN"/>
        </w:rPr>
        <w:t xml:space="preserve">in the S1 HO Request message to the target eNB. </w:t>
      </w:r>
    </w:p>
    <w:p w14:paraId="24A12268" w14:textId="77777777" w:rsidR="0000021F" w:rsidRPr="006F78DD" w:rsidRDefault="0000021F" w:rsidP="0000021F">
      <w:pPr>
        <w:numPr>
          <w:ilvl w:val="0"/>
          <w:numId w:val="19"/>
        </w:numPr>
        <w:tabs>
          <w:tab w:val="num" w:pos="405"/>
        </w:tabs>
        <w:rPr>
          <w:lang w:eastAsia="zh-CN"/>
        </w:rPr>
      </w:pPr>
      <w:r w:rsidRPr="006F78DD">
        <w:rPr>
          <w:lang w:eastAsia="zh-CN"/>
        </w:rPr>
        <w:t>The target eNB shall select the AS algorithm</w:t>
      </w:r>
      <w:r w:rsidRPr="006F78DD">
        <w:rPr>
          <w:rFonts w:hint="eastAsia"/>
          <w:lang w:eastAsia="zh-CN"/>
        </w:rPr>
        <w:t xml:space="preserve">s (including </w:t>
      </w:r>
      <w:r w:rsidRPr="006F78DD">
        <w:t>ciphering</w:t>
      </w:r>
      <w:r w:rsidRPr="006F78DD">
        <w:rPr>
          <w:rFonts w:hint="eastAsia"/>
          <w:lang w:eastAsia="zh-CN"/>
        </w:rPr>
        <w:t xml:space="preserve"> </w:t>
      </w:r>
      <w:r w:rsidRPr="006F78DD">
        <w:rPr>
          <w:lang w:eastAsia="zh-CN"/>
        </w:rPr>
        <w:t xml:space="preserve">for both RRC and UP, </w:t>
      </w:r>
      <w:r w:rsidRPr="006F78DD">
        <w:rPr>
          <w:rFonts w:hint="eastAsia"/>
          <w:lang w:eastAsia="zh-CN"/>
        </w:rPr>
        <w:t>and integrity protection</w:t>
      </w:r>
      <w:r w:rsidRPr="006F78DD">
        <w:rPr>
          <w:lang w:eastAsia="zh-CN"/>
        </w:rPr>
        <w:t xml:space="preserve"> for RRC </w:t>
      </w:r>
      <w:r w:rsidRPr="006F78DD">
        <w:rPr>
          <w:rFonts w:hint="eastAsia"/>
          <w:lang w:eastAsia="zh-CN"/>
        </w:rPr>
        <w:t xml:space="preserve">) </w:t>
      </w:r>
      <w:r w:rsidRPr="006F78DD">
        <w:rPr>
          <w:lang w:val="en-US"/>
        </w:rPr>
        <w:t>which have the highest priority from its configured list and is also present in the UE EPS security capabilities</w:t>
      </w:r>
      <w:r w:rsidRPr="006F78DD">
        <w:rPr>
          <w:lang w:eastAsia="zh-CN"/>
        </w:rPr>
        <w:t>. The target eNB shall create a transparent container (</w:t>
      </w:r>
      <w:r w:rsidRPr="006F78DD">
        <w:rPr>
          <w:rFonts w:hint="eastAsia"/>
          <w:lang w:eastAsia="zh-CN"/>
        </w:rPr>
        <w:t>RRCConnectionReconfiguration</w:t>
      </w:r>
      <w:r w:rsidRPr="006F78DD">
        <w:rPr>
          <w:lang w:eastAsia="zh-CN"/>
        </w:rPr>
        <w:t>) including the selected RRC, UP algorithms and the</w:t>
      </w:r>
      <w:r w:rsidRPr="006F78DD">
        <w:rPr>
          <w:rFonts w:hint="eastAsia"/>
          <w:lang w:eastAsia="ja-JP"/>
        </w:rPr>
        <w:t xml:space="preserve"> NAS Security Transparent Container IE</w:t>
      </w:r>
      <w:r w:rsidRPr="006F78DD">
        <w:rPr>
          <w:lang w:eastAsia="zh-CN"/>
        </w:rPr>
        <w:t>, and send it in the S1 HO Request Ack message towards the MME. The eNB shall derive the RRC and UP from K</w:t>
      </w:r>
      <w:r w:rsidRPr="006F78DD">
        <w:rPr>
          <w:vertAlign w:val="subscript"/>
          <w:lang w:eastAsia="zh-CN"/>
        </w:rPr>
        <w:t>eNB</w:t>
      </w:r>
      <w:r w:rsidRPr="006F78DD">
        <w:rPr>
          <w:lang w:eastAsia="zh-CN"/>
        </w:rPr>
        <w:t xml:space="preserve"> using the</w:t>
      </w:r>
      <w:r w:rsidRPr="006F78DD">
        <w:t xml:space="preserve"> key derivation function </w:t>
      </w:r>
      <w:r w:rsidRPr="006F78DD">
        <w:rPr>
          <w:lang w:eastAsia="zh-CN"/>
        </w:rPr>
        <w:t>defined in clause A.7.</w:t>
      </w:r>
    </w:p>
    <w:p w14:paraId="54B1AEF2" w14:textId="77777777" w:rsidR="0000021F" w:rsidRPr="006F78DD" w:rsidRDefault="0000021F" w:rsidP="0000021F">
      <w:pPr>
        <w:keepLines/>
        <w:ind w:left="1135" w:hanging="851"/>
      </w:pPr>
      <w:r w:rsidRPr="006F78DD">
        <w:t>NOTE 2:</w:t>
      </w:r>
      <w:r w:rsidRPr="006F78DD">
        <w:tab/>
        <w:t>This transparent container is not protected by the target eNB.</w:t>
      </w:r>
    </w:p>
    <w:p w14:paraId="3F915879" w14:textId="77777777" w:rsidR="0000021F" w:rsidRPr="006F78DD" w:rsidRDefault="0000021F" w:rsidP="0000021F">
      <w:pPr>
        <w:numPr>
          <w:ilvl w:val="0"/>
          <w:numId w:val="19"/>
        </w:numPr>
        <w:tabs>
          <w:tab w:val="num" w:pos="405"/>
        </w:tabs>
        <w:rPr>
          <w:lang w:eastAsia="zh-CN"/>
        </w:rPr>
      </w:pPr>
      <w:r w:rsidRPr="006F78DD">
        <w:rPr>
          <w:lang w:eastAsia="zh-CN"/>
        </w:rPr>
        <w:t>MME shall include the transparent container received from the target eNB in the FW Relocation Response message sent to SGSN.</w:t>
      </w:r>
    </w:p>
    <w:p w14:paraId="45FBFCA3" w14:textId="77777777" w:rsidR="0000021F" w:rsidRPr="006F78DD" w:rsidRDefault="0000021F" w:rsidP="0000021F">
      <w:pPr>
        <w:numPr>
          <w:ilvl w:val="0"/>
          <w:numId w:val="19"/>
        </w:numPr>
        <w:tabs>
          <w:tab w:val="num" w:pos="405"/>
        </w:tabs>
        <w:rPr>
          <w:lang w:eastAsia="zh-CN"/>
        </w:rPr>
      </w:pPr>
      <w:r w:rsidRPr="006F78DD">
        <w:rPr>
          <w:lang w:eastAsia="zh-CN"/>
        </w:rPr>
        <w:t>SGSN shall include the transparent container in the relocation command sent to the RNC.</w:t>
      </w:r>
    </w:p>
    <w:p w14:paraId="6F17DB85" w14:textId="77777777" w:rsidR="0000021F" w:rsidRPr="006F78DD" w:rsidRDefault="0000021F" w:rsidP="0000021F">
      <w:pPr>
        <w:numPr>
          <w:ilvl w:val="0"/>
          <w:numId w:val="19"/>
        </w:numPr>
        <w:tabs>
          <w:tab w:val="num" w:pos="405"/>
        </w:tabs>
        <w:rPr>
          <w:lang w:eastAsia="zh-CN"/>
        </w:rPr>
      </w:pPr>
      <w:r w:rsidRPr="006F78DD">
        <w:rPr>
          <w:lang w:eastAsia="zh-CN"/>
        </w:rPr>
        <w:t xml:space="preserve"> The RNC shall include the transparent container in the UTRAN HO command sent to the UE. </w:t>
      </w:r>
    </w:p>
    <w:p w14:paraId="014D6326" w14:textId="43B75A23" w:rsidR="0000021F" w:rsidRPr="006F78DD" w:rsidRDefault="0000021F" w:rsidP="0000021F">
      <w:pPr>
        <w:keepLines/>
        <w:ind w:left="1135" w:hanging="851"/>
        <w:rPr>
          <w:lang w:eastAsia="zh-CN"/>
        </w:rPr>
      </w:pPr>
      <w:r w:rsidRPr="006F78DD">
        <w:rPr>
          <w:lang w:eastAsia="zh-CN"/>
        </w:rPr>
        <w:t xml:space="preserve">NOTE 3: The UTRAN HO command is integrity protected and optionally ciphered as specified by </w:t>
      </w:r>
      <w:ins w:id="449" w:author="MulteFire Alliance (MFA)" w:date="2017-02-24T14:05:00Z">
        <w:r w:rsidR="00526C8B">
          <w:t>3GPP </w:t>
        </w:r>
      </w:ins>
      <w:r w:rsidR="00526C8B" w:rsidRPr="006F78DD">
        <w:rPr>
          <w:lang w:eastAsia="zh-CN"/>
        </w:rPr>
        <w:t>TS</w:t>
      </w:r>
      <w:r w:rsidR="00526C8B">
        <w:rPr>
          <w:lang w:eastAsia="zh-CN"/>
        </w:rPr>
        <w:t> </w:t>
      </w:r>
      <w:r w:rsidRPr="006F78DD">
        <w:rPr>
          <w:lang w:eastAsia="zh-CN"/>
        </w:rPr>
        <w:t>33.</w:t>
      </w:r>
      <w:r w:rsidR="00526C8B" w:rsidRPr="006F78DD">
        <w:rPr>
          <w:lang w:eastAsia="zh-CN"/>
        </w:rPr>
        <w:t>102</w:t>
      </w:r>
      <w:r w:rsidR="00526C8B">
        <w:rPr>
          <w:lang w:eastAsia="zh-CN"/>
        </w:rPr>
        <w:t> </w:t>
      </w:r>
      <w:r w:rsidRPr="006F78DD">
        <w:rPr>
          <w:lang w:eastAsia="zh-CN"/>
        </w:rPr>
        <w:t>[4].</w:t>
      </w:r>
    </w:p>
    <w:p w14:paraId="10E15697" w14:textId="77777777" w:rsidR="0000021F" w:rsidRPr="006F78DD" w:rsidRDefault="0000021F" w:rsidP="0000021F">
      <w:pPr>
        <w:numPr>
          <w:ilvl w:val="0"/>
          <w:numId w:val="19"/>
        </w:numPr>
        <w:tabs>
          <w:tab w:val="num" w:pos="405"/>
        </w:tabs>
        <w:rPr>
          <w:lang w:eastAsia="zh-CN"/>
        </w:rPr>
      </w:pPr>
      <w:r w:rsidRPr="006F78DD">
        <w:rPr>
          <w:lang w:eastAsia="zh-CN"/>
        </w:rPr>
        <w:lastRenderedPageBreak/>
        <w:t xml:space="preserve">The UE shall </w:t>
      </w:r>
      <w:r w:rsidRPr="006F78DD">
        <w:t>derive K'</w:t>
      </w:r>
      <w:r w:rsidRPr="006F78DD">
        <w:rPr>
          <w:vertAlign w:val="subscript"/>
        </w:rPr>
        <w:t>ASME</w:t>
      </w:r>
      <w:r w:rsidRPr="006F78DD">
        <w:t>, associate it with KSI</w:t>
      </w:r>
      <w:r w:rsidRPr="006F78DD">
        <w:rPr>
          <w:vertAlign w:val="subscript"/>
        </w:rPr>
        <w:t>SGSN</w:t>
      </w:r>
      <w:r w:rsidRPr="006F78DD">
        <w:t xml:space="preserve"> and derive K</w:t>
      </w:r>
      <w:r w:rsidRPr="006F78DD">
        <w:rPr>
          <w:vertAlign w:val="subscript"/>
        </w:rPr>
        <w:t>eNB</w:t>
      </w:r>
      <w:r w:rsidRPr="006F78DD">
        <w:t xml:space="preserve"> in the same way the MME did in step 2 The UE shall also derive the NAS key as the MME did in step 3 and the RRC and UP keys as the eNB did in step 4. The UE shall </w:t>
      </w:r>
      <w:r w:rsidRPr="006F78DD">
        <w:rPr>
          <w:lang w:eastAsia="zh-CN"/>
        </w:rPr>
        <w:t xml:space="preserve">send a </w:t>
      </w:r>
      <w:r w:rsidRPr="006F78DD">
        <w:rPr>
          <w:rFonts w:hint="eastAsia"/>
          <w:lang w:eastAsia="zh-CN"/>
        </w:rPr>
        <w:t>RRCConnectionReconfiguration</w:t>
      </w:r>
      <w:r w:rsidRPr="006F78DD">
        <w:t xml:space="preserve"> </w:t>
      </w:r>
      <w:r w:rsidRPr="006F78DD">
        <w:rPr>
          <w:lang w:eastAsia="zh-CN"/>
        </w:rPr>
        <w:t xml:space="preserve">Complete messages to the eNB. </w:t>
      </w:r>
      <w:r w:rsidRPr="006F78DD">
        <w:rPr>
          <w:lang w:val="en-US" w:eastAsia="ja-JP"/>
        </w:rPr>
        <w:t>The uplink and downlink NAS COUNT values for the mapped EPS security context shall be set to start value (i.e. 0) in the UE.</w:t>
      </w:r>
    </w:p>
    <w:p w14:paraId="2FC391A9" w14:textId="77777777" w:rsidR="0000021F" w:rsidRPr="006F78DD" w:rsidRDefault="0000021F" w:rsidP="0000021F">
      <w:pPr>
        <w:numPr>
          <w:ilvl w:val="0"/>
          <w:numId w:val="19"/>
        </w:numPr>
        <w:tabs>
          <w:tab w:val="num" w:pos="405"/>
        </w:tabs>
        <w:rPr>
          <w:lang w:eastAsia="zh-CN"/>
        </w:rPr>
      </w:pPr>
      <w:r w:rsidRPr="006F78DD">
        <w:rPr>
          <w:lang w:eastAsia="zh-CN"/>
        </w:rPr>
        <w:t>The mapped EPS security context shall become the current (cf. subclause 3.1) EPS security context at AS and NAS level and overwrite any existing current mapped EPS security context. If the current EPS security context is of type native, then it shall become the non-current native EPS security context and overwrite any existing non-current EPS security context. The HO Complete messages and all following AS messages in E-UTRAN shall be ciphered and integrity protected according to the policy of the target PLMN.</w:t>
      </w:r>
    </w:p>
    <w:p w14:paraId="7CB7C536" w14:textId="77777777" w:rsidR="0000021F" w:rsidRPr="006F78DD" w:rsidRDefault="0000021F" w:rsidP="0000021F">
      <w:pPr>
        <w:rPr>
          <w:sz w:val="32"/>
          <w:szCs w:val="32"/>
        </w:rPr>
      </w:pPr>
      <w:r w:rsidRPr="006F78DD">
        <w:rPr>
          <w:rFonts w:eastAsia="SimSun"/>
          <w:lang w:val="en-US" w:eastAsia="zh-CN"/>
        </w:rPr>
        <w:t>If the handover is not completed successfully, the new mapped EPS security context can not be used in the future. The MME shall delete the new mapped EPS security context.</w:t>
      </w:r>
    </w:p>
    <w:p w14:paraId="3115B5BF" w14:textId="77777777" w:rsidR="0000021F" w:rsidRPr="006F78DD" w:rsidRDefault="0000021F" w:rsidP="0000021F">
      <w:pPr>
        <w:rPr>
          <w:b/>
        </w:rPr>
      </w:pPr>
      <w:r w:rsidRPr="006F78DD">
        <w:rPr>
          <w:b/>
        </w:rPr>
        <w:t>B) Subsequent NAS signalling</w:t>
      </w:r>
    </w:p>
    <w:p w14:paraId="28EA2BB1" w14:textId="77777777" w:rsidR="0000021F" w:rsidRPr="006F78DD" w:rsidRDefault="0000021F" w:rsidP="0000021F">
      <w:r w:rsidRPr="006F78DD">
        <w:t>In order to prevent that successful bidding down on the UE security capabilities in a previous RAT have an effect on the selection of EPS security algorithm for NAS and AS, the UE security capabilities shall be included in the TAU request after IRAT-HO and be verified by the MME.</w:t>
      </w:r>
    </w:p>
    <w:p w14:paraId="3A9AEDD5" w14:textId="77777777" w:rsidR="0000021F" w:rsidRPr="006F78DD" w:rsidRDefault="0000021F" w:rsidP="0000021F">
      <w:pPr>
        <w:keepLines/>
        <w:ind w:left="1135" w:hanging="851"/>
      </w:pPr>
      <w:r w:rsidRPr="006F78DD">
        <w:t>NOTE 4:</w:t>
      </w:r>
      <w:r w:rsidRPr="006F78DD">
        <w:tab/>
        <w:t>Any TAU request following the handover will be integrity protected. Details are described in subclause 9.2.2.1</w:t>
      </w:r>
    </w:p>
    <w:p w14:paraId="64A2D79F" w14:textId="086E1347" w:rsidR="0000021F" w:rsidRPr="006F78DD" w:rsidRDefault="0000021F" w:rsidP="0000021F">
      <w:r w:rsidRPr="006F78DD">
        <w:t xml:space="preserve">In any case UE security capability information received from the UE overwrites any capabilities received with the context transfer as specified in </w:t>
      </w:r>
      <w:ins w:id="450" w:author="MulteFire Alliance (MFA)" w:date="2017-02-24T14:05:00Z">
        <w:r w:rsidR="00526C8B">
          <w:t>3GPP </w:t>
        </w:r>
      </w:ins>
      <w:r w:rsidRPr="006F78DD">
        <w:t>TS 23.401 [2].</w:t>
      </w:r>
    </w:p>
    <w:p w14:paraId="5636E765" w14:textId="77777777" w:rsidR="0000021F" w:rsidRPr="006F78DD" w:rsidRDefault="0000021F" w:rsidP="0000021F">
      <w:r w:rsidRPr="006F78DD">
        <w:t xml:space="preserve">It can happen that the MME receives different UE EPS security capabilities in the TAU Request </w:t>
      </w:r>
      <w:r w:rsidRPr="006F78DD">
        <w:rPr>
          <w:rFonts w:hint="eastAsia"/>
          <w:lang w:eastAsia="zh-CN"/>
        </w:rPr>
        <w:t>from the already stored UE EPS security capabilities in MME (received from the source SGSN or the default UE EPS security capabilities when MME uses the default set of EPS security algorithms for the UE according to A) step 1 above).</w:t>
      </w:r>
      <w:r w:rsidRPr="006F78DD">
        <w:t xml:space="preserve"> If it happens, the MME shall perform as follows:</w:t>
      </w:r>
    </w:p>
    <w:p w14:paraId="1357F878" w14:textId="77777777" w:rsidR="0000021F" w:rsidRPr="006F78DD" w:rsidRDefault="0000021F" w:rsidP="0000021F">
      <w:pPr>
        <w:ind w:left="568" w:hanging="284"/>
      </w:pPr>
      <w:r w:rsidRPr="006F78DD">
        <w:rPr>
          <w:rFonts w:hint="eastAsia"/>
          <w:lang w:eastAsia="zh-CN"/>
        </w:rPr>
        <w:t>-</w:t>
      </w:r>
      <w:r w:rsidRPr="006F78DD">
        <w:rPr>
          <w:rFonts w:hint="eastAsia"/>
          <w:lang w:eastAsia="zh-CN"/>
        </w:rPr>
        <w:tab/>
        <w:t xml:space="preserve">In case the TAU Request contains a higher priority NAS algorithm (according to the priority list stored in the MME), the MME </w:t>
      </w:r>
      <w:r w:rsidRPr="006F78DD">
        <w:t>run a NAS security mode command procedure to change the NAS algorithms according to subclause 7.2.4.4.</w:t>
      </w:r>
    </w:p>
    <w:p w14:paraId="30E3C0DA" w14:textId="77777777" w:rsidR="0000021F" w:rsidRPr="006F78DD" w:rsidRDefault="0000021F" w:rsidP="0000021F">
      <w:pPr>
        <w:ind w:left="568" w:hanging="284"/>
      </w:pPr>
      <w:r w:rsidRPr="006F78DD">
        <w:t>-</w:t>
      </w:r>
      <w:r w:rsidRPr="006F78DD">
        <w:tab/>
        <w:t>MME shall send an S1 CONTEXT MODIFICATION REQUEST message to inform the eNB about the correct UE EPS security capabilities.</w:t>
      </w:r>
    </w:p>
    <w:p w14:paraId="2C6A39F2" w14:textId="77777777" w:rsidR="0000021F" w:rsidRPr="006F78DD" w:rsidRDefault="0000021F" w:rsidP="0000021F">
      <w:r w:rsidRPr="006F78DD">
        <w:t xml:space="preserve">The eNB shall trigger a change of AS algorithms </w:t>
      </w:r>
      <w:r w:rsidRPr="006F78DD">
        <w:rPr>
          <w:rFonts w:hint="eastAsia"/>
          <w:lang w:eastAsia="zh-CN"/>
        </w:rPr>
        <w:t>if the received UE EPS security capabilities from the S1 CONTEXT MODIFICATION REQUEST message would contain higher priority AS algorithm (according to the priority list stored in the eNB)</w:t>
      </w:r>
      <w:r w:rsidRPr="006F78DD">
        <w:t>.</w:t>
      </w:r>
    </w:p>
    <w:p w14:paraId="023DCF16" w14:textId="77777777" w:rsidR="0000021F" w:rsidRPr="006F78DD" w:rsidRDefault="0000021F" w:rsidP="0000021F">
      <w:pPr>
        <w:ind w:left="568" w:hanging="284"/>
        <w:rPr>
          <w:lang w:eastAsia="ja-JP"/>
        </w:rPr>
      </w:pPr>
      <w:r w:rsidRPr="006F78DD">
        <w:rPr>
          <w:lang w:eastAsia="ja-JP"/>
        </w:rPr>
        <w:t>1</w:t>
      </w:r>
      <w:r w:rsidRPr="006F78DD">
        <w:rPr>
          <w:lang w:eastAsia="ja-JP"/>
        </w:rPr>
        <w:tab/>
        <w:t>If the MME has native security context for the UE and does not receive a TAU request within a certain period after the HO it shall assume that UE and MME share a native security context.</w:t>
      </w:r>
    </w:p>
    <w:p w14:paraId="183E2E20" w14:textId="577E54EC" w:rsidR="0000021F" w:rsidRPr="006F78DD" w:rsidRDefault="0000021F" w:rsidP="0000021F">
      <w:pPr>
        <w:keepLines/>
        <w:ind w:left="1135" w:hanging="851"/>
      </w:pPr>
      <w:r w:rsidRPr="006F78DD">
        <w:t>NOTE 5:</w:t>
      </w:r>
      <w:r w:rsidRPr="006F78DD">
        <w:tab/>
        <w:t xml:space="preserve">A TAU procedure following handover from UTRAN to E-UTRAN is mandatory if the Tracking Area has changed, but optional otherwise, cf. </w:t>
      </w:r>
      <w:ins w:id="451" w:author="MulteFire Alliance (MFA)" w:date="2017-02-24T14:05:00Z">
        <w:r w:rsidR="00526C8B">
          <w:t>3GPP </w:t>
        </w:r>
      </w:ins>
      <w:r w:rsidRPr="006F78DD">
        <w:t>TS 23.401</w:t>
      </w:r>
      <w:r w:rsidR="00526C8B">
        <w:t> </w:t>
      </w:r>
      <w:r w:rsidRPr="006F78DD">
        <w:t>[2].</w:t>
      </w:r>
    </w:p>
    <w:p w14:paraId="247C3EC5" w14:textId="77777777" w:rsidR="0000021F" w:rsidRPr="006F78DD" w:rsidRDefault="0000021F" w:rsidP="0000021F">
      <w:pPr>
        <w:ind w:left="568" w:hanging="284"/>
        <w:rPr>
          <w:lang w:eastAsia="ja-JP"/>
        </w:rPr>
      </w:pPr>
      <w:r w:rsidRPr="006F78DD">
        <w:rPr>
          <w:lang w:eastAsia="ja-JP"/>
        </w:rPr>
        <w:t>2</w:t>
      </w:r>
      <w:r w:rsidRPr="006F78DD">
        <w:rPr>
          <w:lang w:eastAsia="ja-JP"/>
        </w:rPr>
        <w:tab/>
        <w:t>When the UE sends a TAU request it shall protect the request using the mapped EPS security context identified by KSI</w:t>
      </w:r>
      <w:r w:rsidRPr="006F78DD">
        <w:rPr>
          <w:vertAlign w:val="subscript"/>
          <w:lang w:eastAsia="ja-JP"/>
        </w:rPr>
        <w:t>SGSN</w:t>
      </w:r>
      <w:r w:rsidRPr="006F78DD">
        <w:rPr>
          <w:lang w:eastAsia="ja-JP"/>
        </w:rPr>
        <w:t>. The UE shall also include KSI</w:t>
      </w:r>
      <w:r w:rsidRPr="006F78DD">
        <w:rPr>
          <w:vertAlign w:val="subscript"/>
          <w:lang w:eastAsia="ja-JP"/>
        </w:rPr>
        <w:t>ASME</w:t>
      </w:r>
      <w:r w:rsidRPr="006F78DD">
        <w:rPr>
          <w:lang w:eastAsia="ja-JP"/>
        </w:rPr>
        <w:t xml:space="preserve"> in the TAU request if and only if it has native EPS security context. The KSI</w:t>
      </w:r>
      <w:r w:rsidRPr="006F78DD">
        <w:rPr>
          <w:vertAlign w:val="subscript"/>
          <w:lang w:eastAsia="ja-JP"/>
        </w:rPr>
        <w:t>ASME</w:t>
      </w:r>
      <w:r w:rsidRPr="006F78DD">
        <w:rPr>
          <w:lang w:eastAsia="ja-JP"/>
        </w:rPr>
        <w:t xml:space="preserve"> shall be accompanied by a GUTI. When the MME receives a TAU request with a KSI</w:t>
      </w:r>
      <w:r w:rsidRPr="006F78DD">
        <w:rPr>
          <w:vertAlign w:val="subscript"/>
          <w:lang w:eastAsia="ja-JP"/>
        </w:rPr>
        <w:t>ASME</w:t>
      </w:r>
      <w:r w:rsidRPr="006F78DD">
        <w:rPr>
          <w:lang w:eastAsia="ja-JP"/>
        </w:rPr>
        <w:t xml:space="preserve"> and GUTI corresponding to the non-current native EPS security context stored on that MME it knows that UE and MME share a non-current native EPS security context. </w:t>
      </w:r>
    </w:p>
    <w:p w14:paraId="4D80DE70" w14:textId="77777777" w:rsidR="0000021F" w:rsidRPr="006F78DD" w:rsidRDefault="0000021F" w:rsidP="0000021F">
      <w:pPr>
        <w:ind w:left="568" w:hanging="284"/>
        <w:rPr>
          <w:lang w:eastAsia="ja-JP"/>
        </w:rPr>
      </w:pPr>
      <w:r w:rsidRPr="006F78DD">
        <w:rPr>
          <w:lang w:eastAsia="ja-JP"/>
        </w:rPr>
        <w:t>3</w:t>
      </w:r>
      <w:r w:rsidRPr="006F78DD">
        <w:rPr>
          <w:lang w:eastAsia="ja-JP"/>
        </w:rPr>
        <w:tab/>
        <w:t>Void.</w:t>
      </w:r>
    </w:p>
    <w:p w14:paraId="63E2447B" w14:textId="77777777" w:rsidR="0000021F" w:rsidRPr="006F78DD" w:rsidRDefault="0000021F" w:rsidP="0000021F">
      <w:pPr>
        <w:ind w:left="568" w:hanging="284"/>
        <w:rPr>
          <w:lang w:eastAsia="ja-JP"/>
        </w:rPr>
      </w:pPr>
      <w:r w:rsidRPr="006F78DD">
        <w:rPr>
          <w:lang w:eastAsia="ja-JP"/>
        </w:rPr>
        <w:t>4</w:t>
      </w:r>
      <w:r w:rsidRPr="006F78DD">
        <w:rPr>
          <w:lang w:eastAsia="ja-JP"/>
        </w:rPr>
        <w:tab/>
        <w:t>When the MME receives a TAU request without a KSI</w:t>
      </w:r>
      <w:r w:rsidRPr="006F78DD">
        <w:rPr>
          <w:vertAlign w:val="subscript"/>
          <w:lang w:eastAsia="ja-JP"/>
        </w:rPr>
        <w:t>ASME</w:t>
      </w:r>
      <w:r w:rsidRPr="006F78DD">
        <w:rPr>
          <w:lang w:eastAsia="ja-JP"/>
        </w:rPr>
        <w:t xml:space="preserve"> it shall delete any non-current native EPS security context for any GUTI it may have for the user who sent the TAU request.</w:t>
      </w:r>
    </w:p>
    <w:p w14:paraId="7A69FBB2" w14:textId="77777777" w:rsidR="0000021F" w:rsidRPr="006F78DD" w:rsidRDefault="0000021F" w:rsidP="0000021F">
      <w:pPr>
        <w:ind w:left="568" w:hanging="284"/>
        <w:rPr>
          <w:lang w:eastAsia="ja-JP"/>
        </w:rPr>
      </w:pPr>
      <w:r w:rsidRPr="006F78DD">
        <w:rPr>
          <w:lang w:eastAsia="ja-JP"/>
        </w:rPr>
        <w:t>5</w:t>
      </w:r>
      <w:r w:rsidRPr="006F78DD">
        <w:rPr>
          <w:lang w:eastAsia="ja-JP"/>
        </w:rPr>
        <w:tab/>
        <w:t>If the MME shares the non-current native EPS security context indexed by the KSI</w:t>
      </w:r>
      <w:r w:rsidRPr="006F78DD">
        <w:rPr>
          <w:vertAlign w:val="subscript"/>
          <w:lang w:eastAsia="ja-JP"/>
        </w:rPr>
        <w:t>ASME</w:t>
      </w:r>
      <w:r w:rsidRPr="006F78DD">
        <w:rPr>
          <w:lang w:eastAsia="ja-JP"/>
        </w:rPr>
        <w:t xml:space="preserve"> and GUTI from the TAU Request with the UE, the MME may run a NAS security mode command procedure with the UE to activate the non-current native EPS NAS security context according to clause 7.2.9.4. The MME may in addition change the K</w:t>
      </w:r>
      <w:r w:rsidRPr="006F78DD">
        <w:rPr>
          <w:vertAlign w:val="subscript"/>
          <w:lang w:eastAsia="ja-JP"/>
        </w:rPr>
        <w:t>eNB</w:t>
      </w:r>
      <w:r w:rsidRPr="006F78DD">
        <w:rPr>
          <w:lang w:eastAsia="ja-JP"/>
        </w:rPr>
        <w:t xml:space="preserve"> on the fly according to clause 7.2.9.2. In case the GUTI received in the TAU Request message pointed to a </w:t>
      </w:r>
      <w:r w:rsidRPr="006F78DD">
        <w:rPr>
          <w:lang w:eastAsia="ja-JP"/>
        </w:rPr>
        <w:lastRenderedPageBreak/>
        <w:t>different MME, the allocation of a new GUTI, replacing the received GUTI, and the association of this new GUTI with KSI</w:t>
      </w:r>
      <w:r w:rsidRPr="006F78DD">
        <w:rPr>
          <w:vertAlign w:val="subscript"/>
          <w:lang w:eastAsia="ja-JP"/>
        </w:rPr>
        <w:t>ASME</w:t>
      </w:r>
      <w:r w:rsidRPr="006F78DD">
        <w:rPr>
          <w:lang w:eastAsia="ja-JP"/>
        </w:rPr>
        <w:t xml:space="preserve"> is required.</w:t>
      </w:r>
    </w:p>
    <w:p w14:paraId="4EE9D3C6" w14:textId="77777777" w:rsidR="0000021F" w:rsidRPr="006F78DD" w:rsidRDefault="0000021F" w:rsidP="0000021F">
      <w:pPr>
        <w:ind w:left="568" w:hanging="284"/>
        <w:rPr>
          <w:lang w:eastAsia="ja-JP"/>
        </w:rPr>
      </w:pPr>
      <w:r w:rsidRPr="006F78DD">
        <w:rPr>
          <w:lang w:eastAsia="ja-JP"/>
        </w:rPr>
        <w:t>6</w:t>
      </w:r>
      <w:r w:rsidRPr="006F78DD">
        <w:rPr>
          <w:lang w:eastAsia="ja-JP"/>
        </w:rPr>
        <w:tab/>
        <w:t>Void.</w:t>
      </w:r>
    </w:p>
    <w:p w14:paraId="7B6E335C" w14:textId="77777777" w:rsidR="0000021F" w:rsidRPr="006F78DD" w:rsidRDefault="0000021F" w:rsidP="0000021F">
      <w:pPr>
        <w:keepLines/>
        <w:ind w:left="1135" w:hanging="851"/>
      </w:pPr>
      <w:r w:rsidRPr="006F78DD">
        <w:t>NOTE 6:</w:t>
      </w:r>
      <w:r w:rsidRPr="006F78DD">
        <w:tab/>
        <w:t>The TAU Request is integrity protected with the mapped EPS security context even if the UE and the MME share a non-current native EPSsecurity context since the UE cannot know for sure if the MME still has the non-current native EPS security context at the time of sending the TAU Request.</w:t>
      </w:r>
    </w:p>
    <w:p w14:paraId="4DB547DB" w14:textId="77777777" w:rsidR="0000021F" w:rsidRPr="006F78DD" w:rsidRDefault="0000021F" w:rsidP="0000021F">
      <w:pPr>
        <w:ind w:left="568" w:hanging="284"/>
        <w:rPr>
          <w:lang w:eastAsia="ja-JP"/>
        </w:rPr>
      </w:pPr>
      <w:r w:rsidRPr="006F78DD">
        <w:rPr>
          <w:lang w:eastAsia="ja-JP"/>
        </w:rPr>
        <w:t>7</w:t>
      </w:r>
      <w:r w:rsidRPr="006F78DD">
        <w:rPr>
          <w:lang w:eastAsia="ja-JP"/>
        </w:rPr>
        <w:tab/>
        <w:t>When the MME knows, after having completed the TAU procedure in the preceding steps, that it shares a non-current native EPS security context with the UE, the MME may (depending on configured policy and if the MME did not do it already in step 5) activate this non-current native EPS security context. This activation may occur in three ways:</w:t>
      </w:r>
    </w:p>
    <w:p w14:paraId="3E928B14" w14:textId="77777777" w:rsidR="0000021F" w:rsidRPr="006F78DD" w:rsidRDefault="0000021F" w:rsidP="0000021F">
      <w:pPr>
        <w:ind w:left="851" w:hanging="284"/>
      </w:pPr>
      <w:r w:rsidRPr="006F78DD">
        <w:t xml:space="preserve"> a</w:t>
      </w:r>
      <w:r w:rsidRPr="006F78DD">
        <w:tab/>
        <w:t>When the UE has cryptographically protected radio bearers established: the MME shall initiate a key change on the fly procedure according to subclause 7.2.9 for the entire EPS key hierarchy.</w:t>
      </w:r>
    </w:p>
    <w:p w14:paraId="16EE5509" w14:textId="77777777" w:rsidR="0000021F" w:rsidRPr="006F78DD" w:rsidRDefault="0000021F" w:rsidP="0000021F">
      <w:pPr>
        <w:ind w:left="851" w:hanging="284"/>
      </w:pPr>
      <w:r w:rsidRPr="006F78DD">
        <w:t>b</w:t>
      </w:r>
      <w:r w:rsidRPr="006F78DD">
        <w:tab/>
        <w:t>After the next transition to ECM-IDLE state following the handover from UTRAN: Upon receiving the first message from the UE after the UE has gone to ECM-IDLE state the MME shall use the procedures defined in subclauses 7.2.4.4 and 7.2.4.5 to activate the non-current native EPS security context if such exists.</w:t>
      </w:r>
    </w:p>
    <w:p w14:paraId="5040FAC8" w14:textId="77777777" w:rsidR="0000021F" w:rsidRPr="006F78DD" w:rsidRDefault="0000021F" w:rsidP="0000021F">
      <w:pPr>
        <w:ind w:left="851" w:hanging="284"/>
      </w:pPr>
      <w:r w:rsidRPr="006F78DD">
        <w:t>c</w:t>
      </w:r>
      <w:r w:rsidRPr="006F78DD">
        <w:tab/>
        <w:t>At the next transition to EMM-DEREGISTERED (see clause 7.2.5.1).</w:t>
      </w:r>
    </w:p>
    <w:p w14:paraId="67E1B38E" w14:textId="77777777" w:rsidR="0000021F" w:rsidRPr="006F78DD" w:rsidRDefault="0000021F" w:rsidP="0000021F">
      <w:pPr>
        <w:ind w:left="568" w:hanging="284"/>
        <w:rPr>
          <w:lang w:eastAsia="ja-JP"/>
        </w:rPr>
      </w:pPr>
      <w:r w:rsidRPr="006F78DD">
        <w:rPr>
          <w:lang w:eastAsia="ja-JP"/>
        </w:rPr>
        <w:t>8</w:t>
      </w:r>
      <w:r w:rsidRPr="006F78DD">
        <w:rPr>
          <w:lang w:eastAsia="ja-JP"/>
        </w:rPr>
        <w:tab/>
        <w:t xml:space="preserve">If a non-current native EPS security context has been established, then the UE and the MME shall delete the mapped EPS security context and set the non-current native EPS security context to the current EPS security context. </w:t>
      </w:r>
    </w:p>
    <w:p w14:paraId="58B233D0" w14:textId="77777777" w:rsidR="0000021F" w:rsidRPr="006F78DD" w:rsidRDefault="0000021F" w:rsidP="0000021F">
      <w:pPr>
        <w:overflowPunct/>
        <w:autoSpaceDE/>
        <w:autoSpaceDN/>
        <w:adjustRightInd/>
        <w:spacing w:after="0"/>
        <w:ind w:left="284"/>
        <w:textAlignment w:val="auto"/>
        <w:rPr>
          <w:lang w:eastAsia="ja-JP"/>
        </w:rPr>
      </w:pPr>
      <w:r w:rsidRPr="006F78DD">
        <w:rPr>
          <w:lang w:eastAsia="ja-JP"/>
        </w:rPr>
        <w:t>9</w:t>
      </w:r>
      <w:r w:rsidRPr="006F78DD">
        <w:rPr>
          <w:lang w:eastAsia="ja-JP"/>
        </w:rPr>
        <w:tab/>
        <w:t>If the SN id changed during the IRAT handover, the MME shall delay authenticating the UE until after the network has concluded that the UE has received the TAU Accept message which contains the current SN id. Doing this ensures that the UE and the MME use the same SN id in the KASME derivation.</w:t>
      </w:r>
    </w:p>
    <w:p w14:paraId="477A9B9D" w14:textId="77777777" w:rsidR="0000021F" w:rsidRPr="006F78DD" w:rsidRDefault="0000021F" w:rsidP="0000021F">
      <w:pPr>
        <w:overflowPunct/>
        <w:autoSpaceDE/>
        <w:autoSpaceDN/>
        <w:adjustRightInd/>
        <w:spacing w:after="0"/>
        <w:ind w:left="284"/>
        <w:textAlignment w:val="auto"/>
      </w:pPr>
    </w:p>
    <w:p w14:paraId="45B0A2D6" w14:textId="77777777" w:rsidR="0000021F" w:rsidRPr="006F78DD" w:rsidRDefault="0000021F" w:rsidP="0000021F">
      <w:pPr>
        <w:keepLines/>
        <w:ind w:left="1135" w:hanging="851"/>
      </w:pPr>
      <w:r w:rsidRPr="006F78DD">
        <w:t>NOTE 7:</w:t>
      </w:r>
      <w:r w:rsidRPr="006F78DD">
        <w:tab/>
        <w:t>The run of a NAS SMC procedure ensures that the uplink NAS COUNT has increased since the last time a K</w:t>
      </w:r>
      <w:r w:rsidRPr="006F78DD">
        <w:rPr>
          <w:rFonts w:ascii="(Asiatische Schriftart verwende" w:hAnsi="(Asiatische Schriftart verwende"/>
          <w:vertAlign w:val="subscript"/>
        </w:rPr>
        <w:t>eNB</w:t>
      </w:r>
      <w:r w:rsidRPr="006F78DD">
        <w:t xml:space="preserve"> was derived from the K</w:t>
      </w:r>
      <w:r w:rsidRPr="006F78DD">
        <w:rPr>
          <w:vertAlign w:val="subscript"/>
        </w:rPr>
        <w:t>ASME</w:t>
      </w:r>
      <w:r w:rsidRPr="006F78DD">
        <w:t>.</w:t>
      </w:r>
    </w:p>
    <w:p w14:paraId="2463CC8D" w14:textId="77777777" w:rsidR="0000021F" w:rsidRPr="006F78DD" w:rsidRDefault="0000021F" w:rsidP="0000021F">
      <w:pPr>
        <w:keepLines/>
        <w:ind w:left="1135" w:hanging="851"/>
      </w:pPr>
      <w:r w:rsidRPr="006F78DD">
        <w:t>NOTE 8:</w:t>
      </w:r>
      <w:r w:rsidRPr="006F78DD">
        <w:tab/>
        <w:t xml:space="preserve">For the handling of native and mapped EPS NAS security contexts after a state transition to EMM-DEREGISTERED cf. subclause 7.2.5.1. </w:t>
      </w:r>
    </w:p>
    <w:p w14:paraId="23AB0AC7" w14:textId="77777777" w:rsidR="0000021F" w:rsidRPr="006F78DD" w:rsidRDefault="0000021F" w:rsidP="00456536">
      <w:pPr>
        <w:pStyle w:val="Heading4"/>
      </w:pPr>
      <w:bookmarkStart w:id="452" w:name="_Toc462326325"/>
      <w:bookmarkStart w:id="453" w:name="_Toc505147772"/>
      <w:r w:rsidRPr="006F78DD">
        <w:t>9.2.2.2</w:t>
      </w:r>
      <w:r w:rsidRPr="006F78DD">
        <w:tab/>
      </w:r>
      <w:r w:rsidRPr="006F78DD">
        <w:rPr>
          <w:rFonts w:hint="eastAsia"/>
        </w:rPr>
        <w:t>Derivation</w:t>
      </w:r>
      <w:r w:rsidRPr="006F78DD">
        <w:t xml:space="preserve"> of NAS keys and </w:t>
      </w:r>
      <w:r w:rsidRPr="006F78DD">
        <w:rPr>
          <w:rFonts w:hint="eastAsia"/>
        </w:rPr>
        <w:t>K</w:t>
      </w:r>
      <w:r w:rsidRPr="006F78DD">
        <w:rPr>
          <w:rFonts w:hint="eastAsia"/>
          <w:vertAlign w:val="subscript"/>
        </w:rPr>
        <w:t>e</w:t>
      </w:r>
      <w:r w:rsidRPr="006F78DD">
        <w:rPr>
          <w:rFonts w:hint="eastAsia"/>
          <w:caps/>
          <w:vertAlign w:val="subscript"/>
        </w:rPr>
        <w:t>nb</w:t>
      </w:r>
      <w:r w:rsidRPr="006F78DD">
        <w:t xml:space="preserve"> during Handover from UTRAN to E-UTRAN</w:t>
      </w:r>
      <w:bookmarkEnd w:id="452"/>
      <w:bookmarkEnd w:id="453"/>
    </w:p>
    <w:p w14:paraId="73C927B1" w14:textId="77777777" w:rsidR="0000021F" w:rsidRPr="006F78DD" w:rsidRDefault="0000021F" w:rsidP="0000021F">
      <w:pPr>
        <w:rPr>
          <w:rFonts w:cs="Arial"/>
          <w:lang w:eastAsia="zh-CN"/>
        </w:rPr>
      </w:pPr>
      <w:r w:rsidRPr="006F78DD">
        <w:rPr>
          <w:rFonts w:cs="Arial"/>
          <w:lang w:eastAsia="zh-CN"/>
        </w:rPr>
        <w:t xml:space="preserve">MME </w:t>
      </w:r>
      <w:r w:rsidRPr="006F78DD">
        <w:rPr>
          <w:rFonts w:cs="Arial" w:hint="eastAsia"/>
          <w:lang w:eastAsia="zh-CN"/>
        </w:rPr>
        <w:t>and UE</w:t>
      </w:r>
      <w:r w:rsidRPr="006F78DD">
        <w:rPr>
          <w:rFonts w:cs="Arial"/>
          <w:lang w:eastAsia="zh-CN"/>
        </w:rPr>
        <w:t xml:space="preserve"> shall derive the NAS keys from the mapped key K'</w:t>
      </w:r>
      <w:r w:rsidRPr="006F78DD">
        <w:rPr>
          <w:rFonts w:cs="Arial"/>
          <w:vertAlign w:val="subscript"/>
          <w:lang w:eastAsia="zh-CN"/>
        </w:rPr>
        <w:t>ASME</w:t>
      </w:r>
      <w:r w:rsidRPr="006F78DD">
        <w:rPr>
          <w:rFonts w:cs="Arial"/>
          <w:lang w:eastAsia="zh-CN"/>
        </w:rPr>
        <w:t xml:space="preserve"> as specified in clause A.7.</w:t>
      </w:r>
    </w:p>
    <w:p w14:paraId="0704A25F" w14:textId="77777777" w:rsidR="0000021F" w:rsidRPr="006F78DD" w:rsidRDefault="0000021F" w:rsidP="0000021F">
      <w:bookmarkStart w:id="454" w:name="OLE_LINK1"/>
      <w:r w:rsidRPr="006F78DD">
        <w:rPr>
          <w:lang w:eastAsia="zh-CN"/>
        </w:rPr>
        <w:t xml:space="preserve">The </w:t>
      </w:r>
      <w:r w:rsidRPr="006F78DD">
        <w:rPr>
          <w:rFonts w:hint="eastAsia"/>
          <w:lang w:eastAsia="zh-CN"/>
        </w:rPr>
        <w:t xml:space="preserve">MME </w:t>
      </w:r>
      <w:r w:rsidRPr="006F78DD">
        <w:rPr>
          <w:lang w:eastAsia="zh-CN"/>
        </w:rPr>
        <w:t>and UE shall derive K</w:t>
      </w:r>
      <w:r w:rsidRPr="006F78DD">
        <w:rPr>
          <w:vertAlign w:val="subscript"/>
          <w:lang w:eastAsia="zh-CN"/>
        </w:rPr>
        <w:t>eNB</w:t>
      </w:r>
      <w:r w:rsidRPr="006F78DD">
        <w:rPr>
          <w:lang w:eastAsia="zh-CN"/>
        </w:rPr>
        <w:t xml:space="preserve"> by applying the KDF defined in Annex A.3 using </w:t>
      </w:r>
      <w:r w:rsidRPr="006F78DD">
        <w:rPr>
          <w:rFonts w:cs="Arial"/>
          <w:lang w:eastAsia="zh-CN"/>
        </w:rPr>
        <w:t>the mapped key</w:t>
      </w:r>
      <w:r w:rsidRPr="006F78DD">
        <w:rPr>
          <w:rFonts w:hint="eastAsia"/>
          <w:lang w:eastAsia="zh-CN"/>
        </w:rPr>
        <w:t xml:space="preserve"> </w:t>
      </w:r>
      <w:r w:rsidRPr="006F78DD">
        <w:rPr>
          <w:rFonts w:cs="Arial"/>
          <w:lang w:eastAsia="zh-CN"/>
        </w:rPr>
        <w:t>K'</w:t>
      </w:r>
      <w:r w:rsidRPr="006F78DD">
        <w:rPr>
          <w:rFonts w:cs="Arial"/>
          <w:vertAlign w:val="subscript"/>
          <w:lang w:eastAsia="zh-CN"/>
        </w:rPr>
        <w:t>ASME</w:t>
      </w:r>
      <w:r w:rsidRPr="006F78DD">
        <w:rPr>
          <w:lang w:eastAsia="zh-CN"/>
        </w:rPr>
        <w:t xml:space="preserve"> and 2</w:t>
      </w:r>
      <w:r w:rsidRPr="006F78DD">
        <w:rPr>
          <w:vertAlign w:val="superscript"/>
          <w:lang w:eastAsia="zh-CN"/>
        </w:rPr>
        <w:t>32</w:t>
      </w:r>
      <w:r w:rsidRPr="006F78DD">
        <w:rPr>
          <w:lang w:eastAsia="zh-CN"/>
        </w:rPr>
        <w:t>-1 as the value of the uplink NAS COUNT parameter</w:t>
      </w:r>
      <w:r w:rsidRPr="006F78DD">
        <w:rPr>
          <w:rFonts w:hint="eastAsia"/>
          <w:lang w:eastAsia="zh-CN"/>
        </w:rPr>
        <w:t>.</w:t>
      </w:r>
      <w:r w:rsidRPr="006F78DD">
        <w:rPr>
          <w:lang w:eastAsia="zh-CN"/>
        </w:rPr>
        <w:t xml:space="preserve"> </w:t>
      </w:r>
      <w:bookmarkEnd w:id="454"/>
    </w:p>
    <w:p w14:paraId="57D5CDBC" w14:textId="77777777" w:rsidR="0000021F" w:rsidRPr="006F78DD" w:rsidRDefault="0000021F" w:rsidP="0000021F">
      <w:pPr>
        <w:keepLines/>
        <w:ind w:left="1135" w:hanging="851"/>
      </w:pPr>
      <w:r w:rsidRPr="006F78DD">
        <w:t>NOTE:</w:t>
      </w:r>
      <w:r w:rsidRPr="006F78DD">
        <w:tab/>
      </w:r>
      <w:r w:rsidRPr="006F78DD">
        <w:rPr>
          <w:lang w:eastAsia="zh-CN"/>
        </w:rPr>
        <w:t>The MME and UE only uses the 2</w:t>
      </w:r>
      <w:r w:rsidRPr="006F78DD">
        <w:rPr>
          <w:vertAlign w:val="superscript"/>
          <w:lang w:eastAsia="zh-CN"/>
        </w:rPr>
        <w:t>32</w:t>
      </w:r>
      <w:r w:rsidRPr="006F78DD">
        <w:rPr>
          <w:lang w:eastAsia="zh-CN"/>
        </w:rPr>
        <w:t>-1 as the value of the uplink NAS COUNT for the purpose of deriving K</w:t>
      </w:r>
      <w:r w:rsidRPr="006F78DD">
        <w:rPr>
          <w:vertAlign w:val="subscript"/>
          <w:lang w:eastAsia="zh-CN"/>
        </w:rPr>
        <w:t>eNB</w:t>
      </w:r>
      <w:r w:rsidRPr="006F78DD">
        <w:rPr>
          <w:lang w:eastAsia="zh-CN"/>
        </w:rPr>
        <w:t xml:space="preserve"> and do not actually set the uplink NAS COUNT to 2</w:t>
      </w:r>
      <w:r w:rsidRPr="006F78DD">
        <w:rPr>
          <w:vertAlign w:val="superscript"/>
          <w:lang w:eastAsia="zh-CN"/>
        </w:rPr>
        <w:t>32</w:t>
      </w:r>
      <w:r w:rsidRPr="006F78DD">
        <w:rPr>
          <w:lang w:eastAsia="zh-CN"/>
        </w:rPr>
        <w:t>-1. The reason for choosing such a value not in the normal NAS COUNT range, i.e., [0, 2</w:t>
      </w:r>
      <w:r w:rsidRPr="006F78DD">
        <w:rPr>
          <w:vertAlign w:val="superscript"/>
          <w:lang w:eastAsia="zh-CN"/>
        </w:rPr>
        <w:t>24</w:t>
      </w:r>
      <w:r w:rsidRPr="006F78DD">
        <w:rPr>
          <w:lang w:eastAsia="zh-CN"/>
        </w:rPr>
        <w:t>-1] is to avoid any possibility that the value may be used to derive the same K</w:t>
      </w:r>
      <w:r w:rsidRPr="006F78DD">
        <w:rPr>
          <w:vertAlign w:val="subscript"/>
          <w:lang w:eastAsia="zh-CN"/>
        </w:rPr>
        <w:t>eNB</w:t>
      </w:r>
      <w:r w:rsidRPr="006F78DD">
        <w:rPr>
          <w:lang w:eastAsia="zh-CN"/>
        </w:rPr>
        <w:t xml:space="preserve"> again.</w:t>
      </w:r>
    </w:p>
    <w:p w14:paraId="40427A1E" w14:textId="77777777" w:rsidR="0000021F" w:rsidRPr="006F78DD" w:rsidRDefault="0000021F" w:rsidP="00456536">
      <w:pPr>
        <w:pStyle w:val="Heading2"/>
      </w:pPr>
      <w:bookmarkStart w:id="455" w:name="_Toc462326326"/>
      <w:bookmarkStart w:id="456" w:name="_Toc505147773"/>
      <w:r w:rsidRPr="006F78DD">
        <w:t>9.3</w:t>
      </w:r>
      <w:r w:rsidRPr="006F78DD">
        <w:tab/>
        <w:t>Recommendations on AKA at IRAT-mobility to E-UTRAN</w:t>
      </w:r>
      <w:bookmarkEnd w:id="455"/>
      <w:bookmarkEnd w:id="456"/>
    </w:p>
    <w:p w14:paraId="51539C0D" w14:textId="77777777" w:rsidR="0000021F" w:rsidRPr="006F78DD" w:rsidRDefault="0000021F" w:rsidP="0000021F">
      <w:pPr>
        <w:rPr>
          <w:lang w:eastAsia="zh-CN"/>
        </w:rPr>
      </w:pPr>
      <w:r w:rsidRPr="006F78DD">
        <w:rPr>
          <w:lang w:eastAsia="zh-CN"/>
        </w:rPr>
        <w:t>After a handover from GERAN or UTRAN into E-UTRAN, it is strongly recommended to run an AKA and perform a key change on-the-fly of the entire key hierarchy as soon as possible after the handover if there is no native security context in E-UTRAN.</w:t>
      </w:r>
    </w:p>
    <w:p w14:paraId="0F967FAF" w14:textId="77777777" w:rsidR="0000021F" w:rsidRPr="006F78DD" w:rsidRDefault="0000021F" w:rsidP="0000021F">
      <w:pPr>
        <w:rPr>
          <w:lang w:eastAsia="zh-CN"/>
        </w:rPr>
      </w:pPr>
      <w:r w:rsidRPr="006F78DD">
        <w:rPr>
          <w:lang w:eastAsia="zh-CN"/>
        </w:rPr>
        <w:t>When a UE moves in IDLE mode from GERAN or UTRAN into E-UTRAN, it is strongly recommended to run an AKA if there is no native security context in E-UTRAN, either after the TAU procedure that establishes an EPS security context in the MME and UE, or when the UE establishes</w:t>
      </w:r>
      <w:r w:rsidRPr="006F78DD">
        <w:t xml:space="preserve"> cryptographically protected</w:t>
      </w:r>
      <w:r w:rsidRPr="006F78DD">
        <w:rPr>
          <w:lang w:eastAsia="zh-CN"/>
        </w:rPr>
        <w:t xml:space="preserve"> radio bearers. </w:t>
      </w:r>
    </w:p>
    <w:p w14:paraId="1BAD11B3" w14:textId="77777777" w:rsidR="0000021F" w:rsidRPr="006F78DD" w:rsidRDefault="0000021F" w:rsidP="00456536">
      <w:pPr>
        <w:pStyle w:val="Heading2"/>
        <w:rPr>
          <w:lang w:eastAsia="zh-CN"/>
        </w:rPr>
      </w:pPr>
      <w:bookmarkStart w:id="457" w:name="_Toc462326327"/>
      <w:bookmarkStart w:id="458" w:name="_Toc505147774"/>
      <w:r w:rsidRPr="006F78DD">
        <w:rPr>
          <w:lang w:eastAsia="zh-CN"/>
        </w:rPr>
        <w:lastRenderedPageBreak/>
        <w:t>9.4</w:t>
      </w:r>
      <w:r w:rsidRPr="006F78DD">
        <w:rPr>
          <w:lang w:eastAsia="zh-CN"/>
        </w:rPr>
        <w:tab/>
        <w:t>Attach procedures</w:t>
      </w:r>
      <w:bookmarkEnd w:id="457"/>
      <w:bookmarkEnd w:id="458"/>
    </w:p>
    <w:p w14:paraId="598CD18C" w14:textId="77777777" w:rsidR="0000021F" w:rsidRPr="006F78DD" w:rsidRDefault="0000021F" w:rsidP="00456536">
      <w:pPr>
        <w:pStyle w:val="Heading3"/>
        <w:rPr>
          <w:lang w:eastAsia="zh-CN"/>
        </w:rPr>
      </w:pPr>
      <w:bookmarkStart w:id="459" w:name="_Toc462326328"/>
      <w:bookmarkStart w:id="460" w:name="_Toc505147775"/>
      <w:r w:rsidRPr="006F78DD">
        <w:rPr>
          <w:lang w:eastAsia="zh-CN"/>
        </w:rPr>
        <w:t>9.4.1</w:t>
      </w:r>
      <w:r w:rsidRPr="006F78DD">
        <w:rPr>
          <w:lang w:eastAsia="zh-CN"/>
        </w:rPr>
        <w:tab/>
        <w:t>Attach in UTRAN</w:t>
      </w:r>
      <w:bookmarkEnd w:id="459"/>
      <w:bookmarkEnd w:id="460"/>
    </w:p>
    <w:p w14:paraId="0A4FD9AE" w14:textId="77777777" w:rsidR="0000021F" w:rsidRPr="006F78DD" w:rsidRDefault="0000021F" w:rsidP="0000021F">
      <w:pPr>
        <w:rPr>
          <w:noProof/>
        </w:rPr>
      </w:pPr>
      <w:r w:rsidRPr="006F78DD">
        <w:rPr>
          <w:noProof/>
        </w:rPr>
        <w:t>This subclause covers the case that the UE includes a mapped GUTI into the "old P-TMSI" Information Element of the Attach Request.</w:t>
      </w:r>
    </w:p>
    <w:p w14:paraId="345E9851" w14:textId="77777777" w:rsidR="0000021F" w:rsidRPr="006F78DD" w:rsidRDefault="0000021F" w:rsidP="0000021F">
      <w:pPr>
        <w:keepLines/>
        <w:ind w:left="1135" w:hanging="851"/>
        <w:rPr>
          <w:rFonts w:cs="Arial"/>
          <w:lang w:eastAsia="zh-CN"/>
        </w:rPr>
      </w:pPr>
      <w:r w:rsidRPr="006F78DD">
        <w:rPr>
          <w:lang w:val="en-US" w:eastAsia="zh-CN"/>
        </w:rPr>
        <w:t xml:space="preserve">NOTE 1: </w:t>
      </w:r>
      <w:r w:rsidRPr="006F78DD">
        <w:t xml:space="preserve">TS 23.060 states conditions under which a valid P-TMSI or a </w:t>
      </w:r>
      <w:r w:rsidRPr="006F78DD">
        <w:rPr>
          <w:rFonts w:cs="Arial"/>
          <w:lang w:eastAsia="zh-CN"/>
        </w:rPr>
        <w:t>P</w:t>
      </w:r>
      <w:smartTag w:uri="urn:schemas-microsoft-com:office:smarttags" w:element="PersonName">
        <w:r w:rsidRPr="006F78DD">
          <w:rPr>
            <w:rFonts w:cs="Arial"/>
            <w:lang w:eastAsia="zh-CN"/>
          </w:rPr>
          <w:t>-</w:t>
        </w:r>
      </w:smartTag>
      <w:r w:rsidRPr="006F78DD">
        <w:rPr>
          <w:rFonts w:cs="Arial"/>
          <w:lang w:eastAsia="zh-CN"/>
        </w:rPr>
        <w:t>TMSI that is mapped from a valid GUTI</w:t>
      </w:r>
      <w:r w:rsidRPr="006F78DD">
        <w:t xml:space="preserve"> ("mapped GUTI") is inserted in the </w:t>
      </w:r>
      <w:r w:rsidRPr="006F78DD">
        <w:rPr>
          <w:rFonts w:cs="Arial"/>
          <w:lang w:eastAsia="zh-CN"/>
        </w:rPr>
        <w:t xml:space="preserve">Information Element "old P-TMSI" in the Attach Request. </w:t>
      </w:r>
    </w:p>
    <w:p w14:paraId="2C06266E" w14:textId="77777777" w:rsidR="0000021F" w:rsidRPr="006F78DD" w:rsidRDefault="0000021F" w:rsidP="0000021F">
      <w:pPr>
        <w:rPr>
          <w:noProof/>
        </w:rPr>
      </w:pPr>
      <w:r w:rsidRPr="006F78DD">
        <w:rPr>
          <w:noProof/>
        </w:rPr>
        <w:t xml:space="preserve">If the UE has a current EPS NAS security context, it shall include a truncated NAS-token, as defined in subclause 9.1.1, into the P-TMSI signature IE of the Attach Request. It shall also include the KSI equal to the value of the eKSI associated with the current EPS security context. </w:t>
      </w:r>
    </w:p>
    <w:p w14:paraId="02FD1CFC" w14:textId="77777777" w:rsidR="0000021F" w:rsidRPr="006F78DD" w:rsidRDefault="0000021F" w:rsidP="0000021F">
      <w:pPr>
        <w:rPr>
          <w:noProof/>
        </w:rPr>
      </w:pPr>
      <w:r w:rsidRPr="006F78DD">
        <w:rPr>
          <w:noProof/>
        </w:rPr>
        <w:t>If the UE does not have a current EPS NAS security context, the UE shall set the truncated NAS-token to all zero and the KSI to ‘111’ to indicate the UE has no keys available.</w:t>
      </w:r>
    </w:p>
    <w:p w14:paraId="434DACEA" w14:textId="77777777" w:rsidR="0000021F" w:rsidRPr="006F78DD" w:rsidRDefault="0000021F" w:rsidP="0000021F">
      <w:pPr>
        <w:rPr>
          <w:noProof/>
        </w:rPr>
      </w:pPr>
      <w:r w:rsidRPr="006F78DD">
        <w:rPr>
          <w:noProof/>
        </w:rPr>
        <w:t xml:space="preserve">The SGSN shall forward the P-TMSI signature including the truncated NAS-token to the old MME. The MME may check a non-zero NAS-token as described in subclause 9.1.1. If successful, the MME responds with an Identification Response to the SGSN. If unsuccessful the MME responds with an appropriate error cause which should initiate the security functions in the SGSN. </w:t>
      </w:r>
    </w:p>
    <w:p w14:paraId="15EF5DC9" w14:textId="77777777" w:rsidR="0000021F" w:rsidRPr="006F78DD" w:rsidRDefault="0000021F" w:rsidP="0000021F">
      <w:pPr>
        <w:rPr>
          <w:noProof/>
        </w:rPr>
      </w:pPr>
      <w:r w:rsidRPr="006F78DD">
        <w:rPr>
          <w:noProof/>
        </w:rPr>
        <w:t>If P-TMSI Signature includes an all zero NAS-token or the MME chooses not to check the NAS-token, the MME may respond with an Identification Response that does not include keys.</w:t>
      </w:r>
    </w:p>
    <w:p w14:paraId="1AEDAB28" w14:textId="77777777" w:rsidR="0000021F" w:rsidRPr="006F78DD" w:rsidRDefault="0000021F" w:rsidP="0000021F">
      <w:pPr>
        <w:rPr>
          <w:rFonts w:cs="Arial"/>
          <w:lang w:eastAsia="zh-CN"/>
        </w:rPr>
      </w:pPr>
      <w:r w:rsidRPr="006F78DD">
        <w:rPr>
          <w:rFonts w:cs="Arial"/>
          <w:lang w:eastAsia="zh-CN"/>
        </w:rPr>
        <w:t xml:space="preserve">If needed, the MME and UE shall derive CK' and IK' from the </w:t>
      </w:r>
      <w:r w:rsidRPr="006F78DD">
        <w:t>K</w:t>
      </w:r>
      <w:r w:rsidRPr="006F78DD">
        <w:rPr>
          <w:vertAlign w:val="subscript"/>
        </w:rPr>
        <w:t>ASME</w:t>
      </w:r>
      <w:r w:rsidRPr="006F78DD">
        <w:rPr>
          <w:rFonts w:cs="Arial"/>
          <w:lang w:eastAsia="zh-CN"/>
        </w:rPr>
        <w:t xml:space="preserve"> as in subclause 9.1.1. Keys CK' and IK' and KSI sent from the MME shall replace all the UTRAN PS key </w:t>
      </w:r>
      <w:r w:rsidRPr="006F78DD">
        <w:rPr>
          <w:lang w:eastAsia="zh-CN"/>
        </w:rPr>
        <w:t>parameters CK, IK</w:t>
      </w:r>
      <w:r w:rsidRPr="006F78DD">
        <w:rPr>
          <w:rFonts w:cs="Arial"/>
          <w:lang w:eastAsia="zh-CN"/>
        </w:rPr>
        <w:t xml:space="preserve"> and KSI in the target SGSN if any. Keys CK' and IK' and the KSI shall replace all the currently stored UTRAN PS key </w:t>
      </w:r>
      <w:r w:rsidRPr="006F78DD">
        <w:rPr>
          <w:lang w:eastAsia="zh-CN"/>
        </w:rPr>
        <w:t>parameters CK, IK, KSI</w:t>
      </w:r>
      <w:r w:rsidRPr="006F78DD">
        <w:rPr>
          <w:rFonts w:cs="Arial"/>
          <w:lang w:eastAsia="zh-CN"/>
        </w:rPr>
        <w:t xml:space="preserve"> values on both the USIM and ME. T</w:t>
      </w:r>
      <w:r w:rsidRPr="006F78DD">
        <w:rPr>
          <w:lang w:eastAsia="zh-CN"/>
        </w:rPr>
        <w:t xml:space="preserve">he handling of </w:t>
      </w:r>
      <w:r w:rsidRPr="006F78DD">
        <w:t>START</w:t>
      </w:r>
      <w:r w:rsidRPr="006F78DD">
        <w:rPr>
          <w:vertAlign w:val="subscript"/>
        </w:rPr>
        <w:t>PS</w:t>
      </w:r>
      <w:r w:rsidRPr="006F78DD">
        <w:t xml:space="preserve"> shall comply with the rules in 3GPP TS 25.331 [24]. </w:t>
      </w:r>
      <w:r w:rsidRPr="006F78DD">
        <w:rPr>
          <w:lang w:eastAsia="zh-CN"/>
        </w:rPr>
        <w:t>The UE may set the START</w:t>
      </w:r>
      <w:r w:rsidRPr="006F78DD">
        <w:rPr>
          <w:vertAlign w:val="subscript"/>
        </w:rPr>
        <w:t>PS</w:t>
      </w:r>
      <w:r w:rsidRPr="006F78DD">
        <w:rPr>
          <w:lang w:eastAsia="zh-CN"/>
        </w:rPr>
        <w:t xml:space="preserve"> value to 0 </w:t>
      </w:r>
      <w:r w:rsidRPr="006F78DD">
        <w:rPr>
          <w:rFonts w:eastAsia="SimSun"/>
          <w:lang w:val="en-US" w:eastAsia="zh-CN"/>
        </w:rPr>
        <w:t>if it is done before establishment of the RRC connection</w:t>
      </w:r>
      <w:r w:rsidRPr="006F78DD">
        <w:rPr>
          <w:lang w:eastAsia="zh-CN"/>
        </w:rPr>
        <w:t>.</w:t>
      </w:r>
    </w:p>
    <w:p w14:paraId="2ACBEDC8" w14:textId="77777777" w:rsidR="0000021F" w:rsidRPr="006F78DD" w:rsidRDefault="0000021F" w:rsidP="0000021F">
      <w:r w:rsidRPr="006F78DD">
        <w:rPr>
          <w:rFonts w:cs="Arial"/>
          <w:lang w:eastAsia="zh-CN"/>
        </w:rPr>
        <w:t>The ME shall use CK’ and IK’ to derive the GPRS Kc using the c3 function specified in 3GPP TS 33.102 [4]. The ME shall assign the eKSI value (associated with CK’ and IK’) to the GPRS CKSN. The ME shall update the USIM and ME with the GPRS Kc</w:t>
      </w:r>
      <w:r w:rsidRPr="006F78DD">
        <w:t xml:space="preserve"> and GPRS CKSN.</w:t>
      </w:r>
    </w:p>
    <w:p w14:paraId="6C6DD9BC" w14:textId="77777777" w:rsidR="0000021F" w:rsidRPr="006F78DD" w:rsidRDefault="0000021F" w:rsidP="0000021F">
      <w:pPr>
        <w:keepLines/>
        <w:ind w:left="1135" w:hanging="851"/>
        <w:rPr>
          <w:noProof/>
        </w:rPr>
      </w:pPr>
      <w:r w:rsidRPr="006F78DD">
        <w:rPr>
          <w:lang w:eastAsia="zh-CN"/>
        </w:rPr>
        <w:t xml:space="preserve">NOTE 2: Due to replacing </w:t>
      </w:r>
      <w:r w:rsidRPr="006F78DD">
        <w:rPr>
          <w:rFonts w:hint="eastAsia"/>
          <w:lang w:eastAsia="zh-CN"/>
        </w:rPr>
        <w:t xml:space="preserve">all </w:t>
      </w:r>
      <w:r w:rsidRPr="006F78DD">
        <w:rPr>
          <w:lang w:eastAsia="zh-CN"/>
        </w:rPr>
        <w:t xml:space="preserve">the </w:t>
      </w:r>
      <w:r w:rsidRPr="006F78DD">
        <w:rPr>
          <w:rFonts w:hint="eastAsia"/>
          <w:lang w:eastAsia="zh-CN"/>
        </w:rPr>
        <w:t xml:space="preserve">UTRAN PS </w:t>
      </w:r>
      <w:r w:rsidRPr="006F78DD">
        <w:rPr>
          <w:lang w:eastAsia="zh-CN"/>
        </w:rPr>
        <w:t>key</w:t>
      </w:r>
      <w:r w:rsidRPr="006F78DD">
        <w:rPr>
          <w:rFonts w:hint="eastAsia"/>
          <w:lang w:eastAsia="zh-CN"/>
        </w:rPr>
        <w:t xml:space="preserve"> </w:t>
      </w:r>
      <w:r w:rsidRPr="006F78DD">
        <w:rPr>
          <w:lang w:eastAsia="zh-CN"/>
        </w:rPr>
        <w:t>parameters CK, IK, KSI with CK’, IK’ and eKSI on USIM and in ME, a new GPRS Kc needs to be derived from the new UTRAN PS key parameters CK and IK (i.e. CK’ and IK’), which is part of the new UMTS security context as well, as any old GPRS Kc stored on USIM and in ME belongs to an old UMTS security context and can no longer be taken into use.</w:t>
      </w:r>
    </w:p>
    <w:p w14:paraId="4D46F775" w14:textId="77777777" w:rsidR="0000021F" w:rsidRPr="006F78DD" w:rsidRDefault="0000021F" w:rsidP="00737977">
      <w:pPr>
        <w:pStyle w:val="Heading1"/>
        <w:pageBreakBefore/>
        <w:ind w:left="1138" w:hanging="1138"/>
      </w:pPr>
      <w:bookmarkStart w:id="461" w:name="_Toc462326329"/>
      <w:bookmarkStart w:id="462" w:name="_Toc505147776"/>
      <w:r w:rsidRPr="006F78DD">
        <w:lastRenderedPageBreak/>
        <w:t>10</w:t>
      </w:r>
      <w:r w:rsidRPr="006F78DD">
        <w:tab/>
        <w:t>Security interworking between E-UTRAN and GERAN</w:t>
      </w:r>
      <w:bookmarkEnd w:id="461"/>
      <w:bookmarkEnd w:id="462"/>
    </w:p>
    <w:p w14:paraId="36902E94" w14:textId="77777777" w:rsidR="0000021F" w:rsidRPr="006F78DD" w:rsidRDefault="0000021F" w:rsidP="00456536">
      <w:pPr>
        <w:pStyle w:val="Heading2"/>
        <w:rPr>
          <w:lang w:eastAsia="zh-CN"/>
        </w:rPr>
      </w:pPr>
      <w:bookmarkStart w:id="463" w:name="_Toc462326330"/>
      <w:bookmarkStart w:id="464" w:name="_Toc505147777"/>
      <w:r w:rsidRPr="006F78DD">
        <w:rPr>
          <w:lang w:eastAsia="zh-CN"/>
        </w:rPr>
        <w:t>10.1</w:t>
      </w:r>
      <w:r w:rsidRPr="006F78DD">
        <w:rPr>
          <w:lang w:eastAsia="zh-CN"/>
        </w:rPr>
        <w:tab/>
        <w:t>General</w:t>
      </w:r>
      <w:bookmarkEnd w:id="463"/>
      <w:bookmarkEnd w:id="464"/>
    </w:p>
    <w:p w14:paraId="5457ACE5" w14:textId="53DB9B07" w:rsidR="0000021F" w:rsidRPr="006F78DD" w:rsidRDefault="0000021F" w:rsidP="0000021F">
      <w:pPr>
        <w:rPr>
          <w:lang w:eastAsia="zh-CN"/>
        </w:rPr>
      </w:pPr>
      <w:r w:rsidRPr="006F78DD">
        <w:rPr>
          <w:lang w:eastAsia="zh-CN"/>
        </w:rPr>
        <w:t xml:space="preserve">An SGSN supporting interworking between E-UTRAN and GERAN is capable of handling UMTS security contexts and supports the key conversion function c3 specified in </w:t>
      </w:r>
      <w:ins w:id="465" w:author="MulteFire Alliance (MFA)" w:date="2017-02-24T14:06:00Z">
        <w:r w:rsidR="00526C8B">
          <w:t>3GPP </w:t>
        </w:r>
      </w:ins>
      <w:r w:rsidRPr="006F78DD">
        <w:rPr>
          <w:lang w:eastAsia="zh-CN"/>
        </w:rPr>
        <w:t>TS 33.102 [4].</w:t>
      </w:r>
      <w:r w:rsidRPr="006F78DD">
        <w:rPr>
          <w:lang w:eastAsia="zh-CN"/>
        </w:rPr>
        <w:tab/>
        <w:t xml:space="preserve">Such a SGSN is, according to TS 33.102, required to ensure that the UE is authenticated using UMTS AKA, if the UE supports UMTS AKA. Furthermore, the UE must have a USIM to be able to access EPS, except for unauthenticated emergency calls if allowed by regulations. Hence, UMTS AKA is used when the UE is authenticated to the SGSN supporting interworking between E-UTRAN and GERAN even when attached to GERAN, and UMTS security contexts are available. The security procedures for interworking between E-UTRAN and GERAN are therefore quite similar to those between E-UTRAN and UTRAN. </w:t>
      </w:r>
    </w:p>
    <w:p w14:paraId="4290B1D2" w14:textId="77777777" w:rsidR="0000021F" w:rsidRPr="006F78DD" w:rsidRDefault="0000021F" w:rsidP="00456536">
      <w:pPr>
        <w:pStyle w:val="Heading2"/>
        <w:rPr>
          <w:lang w:eastAsia="zh-CN"/>
        </w:rPr>
      </w:pPr>
      <w:bookmarkStart w:id="466" w:name="_Toc462326331"/>
      <w:bookmarkStart w:id="467" w:name="_Toc505147778"/>
      <w:r w:rsidRPr="006F78DD">
        <w:rPr>
          <w:lang w:eastAsia="zh-CN"/>
        </w:rPr>
        <w:t>10.2</w:t>
      </w:r>
      <w:r w:rsidRPr="006F78DD">
        <w:rPr>
          <w:lang w:eastAsia="zh-CN"/>
        </w:rPr>
        <w:tab/>
        <w:t>RAU and TAU procedures</w:t>
      </w:r>
      <w:bookmarkEnd w:id="466"/>
      <w:bookmarkEnd w:id="467"/>
    </w:p>
    <w:p w14:paraId="44029CF5" w14:textId="77777777" w:rsidR="0000021F" w:rsidRPr="006F78DD" w:rsidRDefault="0000021F" w:rsidP="00456536">
      <w:pPr>
        <w:pStyle w:val="Heading3"/>
      </w:pPr>
      <w:bookmarkStart w:id="468" w:name="_Toc462326332"/>
      <w:bookmarkStart w:id="469" w:name="_Toc505147779"/>
      <w:r w:rsidRPr="006F78DD">
        <w:t>10.2.1</w:t>
      </w:r>
      <w:r w:rsidRPr="006F78DD">
        <w:tab/>
      </w:r>
      <w:r w:rsidRPr="006F78DD">
        <w:rPr>
          <w:lang w:eastAsia="zh-CN"/>
        </w:rPr>
        <w:t xml:space="preserve">RAU </w:t>
      </w:r>
      <w:r w:rsidRPr="006F78DD">
        <w:t>procedures in GERAN</w:t>
      </w:r>
      <w:bookmarkEnd w:id="468"/>
      <w:bookmarkEnd w:id="469"/>
    </w:p>
    <w:p w14:paraId="334C2A69" w14:textId="4B31AC7A" w:rsidR="0000021F" w:rsidRPr="006F78DD" w:rsidRDefault="0000021F" w:rsidP="0000021F">
      <w:pPr>
        <w:rPr>
          <w:rFonts w:cs="Arial"/>
          <w:lang w:eastAsia="zh-CN"/>
        </w:rPr>
      </w:pPr>
      <w:r w:rsidRPr="006F78DD">
        <w:rPr>
          <w:rFonts w:cs="Arial"/>
          <w:lang w:eastAsia="zh-CN"/>
        </w:rPr>
        <w:t xml:space="preserve">This subclause covers both the cases of idle mode mobility from E-UTRAN to GERAN and of Idle Mode Signaling Reduction, as defined in </w:t>
      </w:r>
      <w:ins w:id="470" w:author="MulteFire Alliance (MFA)" w:date="2017-02-24T14:06:00Z">
        <w:r w:rsidR="00526C8B">
          <w:t>3GPP </w:t>
        </w:r>
      </w:ins>
      <w:r w:rsidRPr="006F78DD">
        <w:rPr>
          <w:rFonts w:cs="Arial"/>
          <w:lang w:eastAsia="zh-CN"/>
        </w:rPr>
        <w:t xml:space="preserve">TS 23.401 [2]. </w:t>
      </w:r>
    </w:p>
    <w:p w14:paraId="0C03DBF5" w14:textId="77777777" w:rsidR="0000021F" w:rsidRPr="006F78DD" w:rsidRDefault="0000021F" w:rsidP="0000021F">
      <w:pPr>
        <w:rPr>
          <w:lang w:eastAsia="zh-CN"/>
        </w:rPr>
      </w:pPr>
      <w:r w:rsidRPr="006F78DD">
        <w:rPr>
          <w:lang w:eastAsia="zh-CN"/>
        </w:rPr>
        <w:t xml:space="preserve">As the target SGSN and UE are capable of handling UMTS security contexts clause 9.1.1 applies here with the following changes </w:t>
      </w:r>
    </w:p>
    <w:p w14:paraId="0B1A095E" w14:textId="67042616" w:rsidR="0000021F" w:rsidRPr="006F78DD" w:rsidRDefault="0000021F" w:rsidP="0000021F">
      <w:pPr>
        <w:numPr>
          <w:ilvl w:val="0"/>
          <w:numId w:val="24"/>
        </w:numPr>
        <w:rPr>
          <w:lang w:eastAsia="zh-CN"/>
        </w:rPr>
      </w:pPr>
      <w:r w:rsidRPr="006F78DD">
        <w:rPr>
          <w:lang w:eastAsia="zh-CN"/>
        </w:rPr>
        <w:t xml:space="preserve">the target SGSN shall derive </w:t>
      </w:r>
      <w:r w:rsidRPr="006F78DD">
        <w:t>GPRS cipher key</w:t>
      </w:r>
      <w:r w:rsidRPr="006F78DD">
        <w:rPr>
          <w:lang w:eastAsia="zh-CN"/>
        </w:rPr>
        <w:t xml:space="preserve"> Kc</w:t>
      </w:r>
      <w:r w:rsidRPr="006F78DD">
        <w:rPr>
          <w:rFonts w:hint="eastAsia"/>
          <w:lang w:eastAsia="zh-CN"/>
        </w:rPr>
        <w:t xml:space="preserve"> </w:t>
      </w:r>
      <w:r w:rsidRPr="006F78DD">
        <w:rPr>
          <w:lang w:eastAsia="zh-CN"/>
        </w:rPr>
        <w:t xml:space="preserve">from CK’ and IK’ with the help of the key conversion function c3 </w:t>
      </w:r>
      <w:r w:rsidRPr="006F78DD">
        <w:t xml:space="preserve">defined by </w:t>
      </w:r>
      <w:ins w:id="471" w:author="MulteFire Alliance (MFA)" w:date="2017-02-24T14:06:00Z">
        <w:r w:rsidR="00526C8B">
          <w:t>3GPP </w:t>
        </w:r>
      </w:ins>
      <w:r w:rsidRPr="006F78DD">
        <w:t>TS 33.102 [</w:t>
      </w:r>
      <w:r w:rsidRPr="006F78DD">
        <w:rPr>
          <w:rFonts w:hint="eastAsia"/>
          <w:lang w:eastAsia="zh-CN"/>
        </w:rPr>
        <w:t>4</w:t>
      </w:r>
      <w:r w:rsidRPr="006F78DD">
        <w:t>]</w:t>
      </w:r>
      <w:r w:rsidRPr="006F78DD">
        <w:rPr>
          <w:lang w:eastAsia="zh-CN"/>
        </w:rPr>
        <w:t xml:space="preserve"> </w:t>
      </w:r>
      <w:r w:rsidRPr="006F78DD">
        <w:rPr>
          <w:rFonts w:hint="eastAsia"/>
          <w:lang w:eastAsia="zh-CN"/>
        </w:rPr>
        <w:t>, and the</w:t>
      </w:r>
      <w:r w:rsidRPr="006F78DD">
        <w:rPr>
          <w:lang w:eastAsia="zh-CN"/>
        </w:rPr>
        <w:t xml:space="preserve"> target</w:t>
      </w:r>
      <w:r w:rsidRPr="006F78DD">
        <w:rPr>
          <w:rFonts w:hint="eastAsia"/>
          <w:lang w:eastAsia="zh-CN"/>
        </w:rPr>
        <w:t xml:space="preserve"> SGSN and UE shall derive</w:t>
      </w:r>
      <w:r w:rsidRPr="006F78DD">
        <w:rPr>
          <w:lang w:eastAsia="zh-CN"/>
        </w:rPr>
        <w:t xml:space="preserve"> GPRS</w:t>
      </w:r>
      <w:r w:rsidRPr="006F78DD">
        <w:rPr>
          <w:rFonts w:hint="eastAsia"/>
          <w:lang w:eastAsia="zh-CN"/>
        </w:rPr>
        <w:t xml:space="preserve"> </w:t>
      </w:r>
      <w:r w:rsidRPr="006F78DD">
        <w:t>Kc</w:t>
      </w:r>
      <w:r w:rsidRPr="006F78DD">
        <w:rPr>
          <w:vertAlign w:val="subscript"/>
        </w:rPr>
        <w:t xml:space="preserve">128 </w:t>
      </w:r>
      <w:r w:rsidRPr="006F78DD">
        <w:rPr>
          <w:rFonts w:hint="eastAsia"/>
          <w:lang w:eastAsia="zh-CN"/>
        </w:rPr>
        <w:t>as</w:t>
      </w:r>
      <w:r w:rsidRPr="006F78DD">
        <w:t xml:space="preserve"> defined by </w:t>
      </w:r>
      <w:ins w:id="472" w:author="MulteFire Alliance (MFA)" w:date="2017-02-24T14:06:00Z">
        <w:r w:rsidR="00526C8B">
          <w:t>3GPP </w:t>
        </w:r>
      </w:ins>
      <w:r w:rsidR="00526C8B" w:rsidRPr="006F78DD">
        <w:t>TS</w:t>
      </w:r>
      <w:r w:rsidR="00526C8B">
        <w:t> </w:t>
      </w:r>
      <w:r w:rsidRPr="006F78DD">
        <w:t>33.</w:t>
      </w:r>
      <w:r w:rsidR="00526C8B" w:rsidRPr="006F78DD">
        <w:t>102</w:t>
      </w:r>
      <w:r w:rsidR="00526C8B">
        <w:t> </w:t>
      </w:r>
      <w:r w:rsidRPr="006F78DD">
        <w:t>[</w:t>
      </w:r>
      <w:r w:rsidRPr="006F78DD">
        <w:rPr>
          <w:rFonts w:hint="eastAsia"/>
          <w:lang w:eastAsia="zh-CN"/>
        </w:rPr>
        <w:t>4</w:t>
      </w:r>
      <w:r w:rsidRPr="006F78DD">
        <w:t>]</w:t>
      </w:r>
      <w:r w:rsidRPr="006F78DD">
        <w:rPr>
          <w:lang w:eastAsia="zh-CN"/>
        </w:rPr>
        <w:t xml:space="preserve"> from CK' and IK' </w:t>
      </w:r>
      <w:r w:rsidRPr="006F78DD">
        <w:rPr>
          <w:rFonts w:hint="eastAsia"/>
          <w:lang w:eastAsia="zh-CN"/>
        </w:rPr>
        <w:t xml:space="preserve">when the new encryption algorithm selected by the target SGSN requires </w:t>
      </w:r>
      <w:r w:rsidRPr="006F78DD">
        <w:t>Kc</w:t>
      </w:r>
      <w:r w:rsidRPr="006F78DD">
        <w:rPr>
          <w:vertAlign w:val="subscript"/>
        </w:rPr>
        <w:t>128</w:t>
      </w:r>
      <w:r w:rsidRPr="006F78DD">
        <w:rPr>
          <w:lang w:eastAsia="zh-CN"/>
        </w:rPr>
        <w:t xml:space="preserve">; the target SGSN and UE </w:t>
      </w:r>
      <w:r w:rsidRPr="006F78DD">
        <w:rPr>
          <w:rFonts w:cs="Arial"/>
          <w:lang w:val="en-US" w:eastAsia="zh-CN"/>
        </w:rPr>
        <w:t xml:space="preserve">shall assign the eKSI value (associated with the CK’ and IK’) to the GPRS CKSN associated with the GPRS </w:t>
      </w:r>
      <w:r w:rsidRPr="006F78DD">
        <w:t>Kc</w:t>
      </w:r>
      <w:r w:rsidRPr="006F78DD">
        <w:rPr>
          <w:vertAlign w:val="subscript"/>
        </w:rPr>
        <w:t>128</w:t>
      </w:r>
      <w:r w:rsidRPr="006F78DD">
        <w:rPr>
          <w:rFonts w:cs="Arial"/>
          <w:lang w:val="en-US" w:eastAsia="zh-CN"/>
        </w:rPr>
        <w:t xml:space="preserve"> .</w:t>
      </w:r>
    </w:p>
    <w:p w14:paraId="00E619F1" w14:textId="77777777" w:rsidR="0000021F" w:rsidRPr="006F78DD" w:rsidRDefault="0000021F" w:rsidP="0000021F">
      <w:pPr>
        <w:numPr>
          <w:ilvl w:val="0"/>
          <w:numId w:val="24"/>
        </w:numPr>
        <w:rPr>
          <w:lang w:eastAsia="zh-CN"/>
        </w:rPr>
      </w:pPr>
      <w:r w:rsidRPr="006F78DD">
        <w:rPr>
          <w:lang w:eastAsia="zh-CN"/>
        </w:rPr>
        <w:t>the target SGSN shall select the encryption algorithm to use in GERAN.</w:t>
      </w:r>
    </w:p>
    <w:p w14:paraId="167DEE46" w14:textId="77777777" w:rsidR="0000021F" w:rsidRPr="006F78DD" w:rsidRDefault="0000021F" w:rsidP="00456536">
      <w:pPr>
        <w:pStyle w:val="Heading3"/>
      </w:pPr>
      <w:bookmarkStart w:id="473" w:name="_Toc462326333"/>
      <w:bookmarkStart w:id="474" w:name="_Toc505147780"/>
      <w:r w:rsidRPr="006F78DD">
        <w:t>10.2.2</w:t>
      </w:r>
      <w:r w:rsidRPr="006F78DD">
        <w:tab/>
      </w:r>
      <w:r w:rsidRPr="006F78DD">
        <w:rPr>
          <w:lang w:eastAsia="zh-CN"/>
        </w:rPr>
        <w:t xml:space="preserve">TAU </w:t>
      </w:r>
      <w:r w:rsidRPr="006F78DD">
        <w:t>procedures in E-UTRAN</w:t>
      </w:r>
      <w:bookmarkEnd w:id="473"/>
      <w:bookmarkEnd w:id="474"/>
    </w:p>
    <w:p w14:paraId="782A9DFD" w14:textId="6D299A45" w:rsidR="0000021F" w:rsidRPr="006F78DD" w:rsidRDefault="0000021F" w:rsidP="0000021F">
      <w:pPr>
        <w:rPr>
          <w:rFonts w:cs="Arial"/>
          <w:lang w:eastAsia="zh-CN"/>
        </w:rPr>
      </w:pPr>
      <w:r w:rsidRPr="006F78DD">
        <w:rPr>
          <w:rFonts w:cs="Arial"/>
          <w:lang w:eastAsia="zh-CN"/>
        </w:rPr>
        <w:t xml:space="preserve">This subclause covers both the cases of idle mode mobility from GERAN to E-UTRAN and of Idle Mode Signaling Reduction, as defined in </w:t>
      </w:r>
      <w:ins w:id="475" w:author="MulteFire Alliance (MFA)" w:date="2017-02-24T14:06:00Z">
        <w:r w:rsidR="00526C8B">
          <w:t>3GPP </w:t>
        </w:r>
      </w:ins>
      <w:r w:rsidRPr="006F78DD">
        <w:rPr>
          <w:rFonts w:cs="Arial"/>
          <w:lang w:eastAsia="zh-CN"/>
        </w:rPr>
        <w:t xml:space="preserve">TS 23.401 [2]. </w:t>
      </w:r>
    </w:p>
    <w:p w14:paraId="15FBDED9" w14:textId="77777777" w:rsidR="0000021F" w:rsidRPr="006F78DD" w:rsidRDefault="0000021F" w:rsidP="0000021F">
      <w:r w:rsidRPr="006F78DD">
        <w:rPr>
          <w:lang w:eastAsia="zh-CN"/>
        </w:rPr>
        <w:t>As the SGSN shares a UMTS security context with the UE clause 9.1.2 applies here without changes</w:t>
      </w:r>
      <w:r w:rsidRPr="006F78DD">
        <w:t>.</w:t>
      </w:r>
    </w:p>
    <w:p w14:paraId="7AA0E44C" w14:textId="77777777" w:rsidR="0000021F" w:rsidRPr="006F78DD" w:rsidRDefault="0000021F" w:rsidP="00456536">
      <w:pPr>
        <w:pStyle w:val="Heading2"/>
        <w:rPr>
          <w:lang w:eastAsia="zh-CN"/>
        </w:rPr>
      </w:pPr>
      <w:bookmarkStart w:id="476" w:name="_Toc462326334"/>
      <w:bookmarkStart w:id="477" w:name="_Toc505147781"/>
      <w:r w:rsidRPr="006F78DD">
        <w:rPr>
          <w:lang w:eastAsia="zh-CN"/>
        </w:rPr>
        <w:t>10.3</w:t>
      </w:r>
      <w:r w:rsidRPr="006F78DD">
        <w:rPr>
          <w:lang w:eastAsia="zh-CN"/>
        </w:rPr>
        <w:tab/>
        <w:t>Handover</w:t>
      </w:r>
      <w:bookmarkEnd w:id="476"/>
      <w:bookmarkEnd w:id="477"/>
    </w:p>
    <w:p w14:paraId="09634407" w14:textId="77777777" w:rsidR="0000021F" w:rsidRPr="006F78DD" w:rsidRDefault="0000021F" w:rsidP="00456536">
      <w:pPr>
        <w:pStyle w:val="Heading3"/>
      </w:pPr>
      <w:bookmarkStart w:id="478" w:name="_Toc462326335"/>
      <w:bookmarkStart w:id="479" w:name="_Toc505147782"/>
      <w:r w:rsidRPr="006F78DD">
        <w:t>10.3.1</w:t>
      </w:r>
      <w:r w:rsidRPr="006F78DD">
        <w:tab/>
        <w:t>From E-UTRAN to GERAN</w:t>
      </w:r>
      <w:bookmarkEnd w:id="478"/>
      <w:bookmarkEnd w:id="479"/>
    </w:p>
    <w:p w14:paraId="4035834E" w14:textId="77777777" w:rsidR="0000021F" w:rsidRPr="006F78DD" w:rsidRDefault="0000021F" w:rsidP="0000021F">
      <w:pPr>
        <w:rPr>
          <w:lang w:eastAsia="zh-CN"/>
        </w:rPr>
      </w:pPr>
      <w:r w:rsidRPr="006F78DD">
        <w:rPr>
          <w:lang w:eastAsia="zh-CN"/>
        </w:rPr>
        <w:t>As the target SGSN and the UE are capable of handling UMTS security contexts clause 9. 2.1 applies here with the following changes:</w:t>
      </w:r>
    </w:p>
    <w:p w14:paraId="5FFB1B1B" w14:textId="76A93D1B" w:rsidR="0000021F" w:rsidRPr="006F78DD" w:rsidRDefault="0000021F" w:rsidP="0000021F">
      <w:pPr>
        <w:numPr>
          <w:ilvl w:val="0"/>
          <w:numId w:val="24"/>
        </w:numPr>
      </w:pPr>
      <w:r w:rsidRPr="006F78DD">
        <w:t>the target SGSN shall derive GPRS cipher key Kc</w:t>
      </w:r>
      <w:r w:rsidRPr="006F78DD">
        <w:rPr>
          <w:rFonts w:hint="eastAsia"/>
          <w:lang w:eastAsia="zh-CN"/>
        </w:rPr>
        <w:t xml:space="preserve"> </w:t>
      </w:r>
      <w:r w:rsidRPr="006F78DD">
        <w:t xml:space="preserve">from CK' and IK' with the help of the key conversion function c3 </w:t>
      </w:r>
      <w:r w:rsidRPr="006F78DD">
        <w:rPr>
          <w:rFonts w:hint="eastAsia"/>
          <w:lang w:eastAsia="zh-CN"/>
        </w:rPr>
        <w:t>as</w:t>
      </w:r>
      <w:r w:rsidRPr="006F78DD">
        <w:t xml:space="preserve"> defined by </w:t>
      </w:r>
      <w:ins w:id="480" w:author="MulteFire Alliance (MFA)" w:date="2017-02-24T14:06:00Z">
        <w:r w:rsidR="00526C8B">
          <w:t>3GPP </w:t>
        </w:r>
      </w:ins>
      <w:r w:rsidRPr="006F78DD">
        <w:t>TS 33.102 [</w:t>
      </w:r>
      <w:r w:rsidRPr="006F78DD">
        <w:rPr>
          <w:rFonts w:hint="eastAsia"/>
          <w:lang w:eastAsia="zh-CN"/>
        </w:rPr>
        <w:t>4</w:t>
      </w:r>
      <w:r w:rsidRPr="006F78DD">
        <w:t>]</w:t>
      </w:r>
      <w:r w:rsidRPr="006F78DD">
        <w:rPr>
          <w:rFonts w:hint="eastAsia"/>
          <w:lang w:eastAsia="zh-CN"/>
        </w:rPr>
        <w:t xml:space="preserve">, and </w:t>
      </w:r>
      <w:r w:rsidRPr="006F78DD">
        <w:rPr>
          <w:lang w:eastAsia="zh-CN"/>
        </w:rPr>
        <w:t xml:space="preserve">target </w:t>
      </w:r>
      <w:r w:rsidRPr="006F78DD">
        <w:rPr>
          <w:rFonts w:hint="eastAsia"/>
          <w:lang w:eastAsia="zh-CN"/>
        </w:rPr>
        <w:t xml:space="preserve">SGSN and UE shall derive </w:t>
      </w:r>
      <w:r w:rsidRPr="006F78DD">
        <w:rPr>
          <w:lang w:eastAsia="zh-CN"/>
        </w:rPr>
        <w:t xml:space="preserve">GPRS </w:t>
      </w:r>
      <w:r w:rsidRPr="006F78DD">
        <w:t>Kc</w:t>
      </w:r>
      <w:r w:rsidRPr="006F78DD">
        <w:rPr>
          <w:vertAlign w:val="subscript"/>
        </w:rPr>
        <w:t xml:space="preserve">128 </w:t>
      </w:r>
      <w:r w:rsidRPr="006F78DD">
        <w:rPr>
          <w:rFonts w:hint="eastAsia"/>
          <w:lang w:eastAsia="zh-CN"/>
        </w:rPr>
        <w:t>as</w:t>
      </w:r>
      <w:r w:rsidRPr="006F78DD">
        <w:t xml:space="preserve"> defined by TS 33.102 [</w:t>
      </w:r>
      <w:r w:rsidRPr="006F78DD">
        <w:rPr>
          <w:rFonts w:hint="eastAsia"/>
          <w:lang w:eastAsia="zh-CN"/>
        </w:rPr>
        <w:t>4</w:t>
      </w:r>
      <w:r w:rsidRPr="006F78DD">
        <w:t>]</w:t>
      </w:r>
      <w:r w:rsidRPr="006F78DD">
        <w:rPr>
          <w:rFonts w:hint="eastAsia"/>
          <w:lang w:eastAsia="zh-CN"/>
        </w:rPr>
        <w:t xml:space="preserve"> </w:t>
      </w:r>
      <w:r w:rsidRPr="006F78DD">
        <w:t>from CK' and IK'</w:t>
      </w:r>
      <w:r w:rsidRPr="006F78DD">
        <w:rPr>
          <w:rFonts w:hint="eastAsia"/>
          <w:lang w:eastAsia="zh-CN"/>
        </w:rPr>
        <w:t xml:space="preserve"> when the new encryption algorithm selected by the target SGSN requires </w:t>
      </w:r>
      <w:r w:rsidRPr="006F78DD">
        <w:t>Kc</w:t>
      </w:r>
      <w:r w:rsidRPr="006F78DD">
        <w:rPr>
          <w:vertAlign w:val="subscript"/>
        </w:rPr>
        <w:t>128</w:t>
      </w:r>
      <w:r w:rsidRPr="006F78DD">
        <w:t xml:space="preserve">. </w:t>
      </w:r>
      <w:r w:rsidRPr="006F78DD">
        <w:rPr>
          <w:lang w:eastAsia="zh-CN"/>
        </w:rPr>
        <w:t xml:space="preserve">The target SGSN and UE </w:t>
      </w:r>
      <w:r w:rsidRPr="006F78DD">
        <w:rPr>
          <w:rFonts w:cs="Arial"/>
          <w:lang w:val="en-US" w:eastAsia="zh-CN"/>
        </w:rPr>
        <w:t xml:space="preserve">shall assign the eKSI value (associated with the CK’ and IK’) to the GPRS CKSN associated with the GPRS </w:t>
      </w:r>
      <w:r w:rsidRPr="006F78DD">
        <w:t>Kc</w:t>
      </w:r>
      <w:r w:rsidRPr="006F78DD">
        <w:rPr>
          <w:vertAlign w:val="subscript"/>
        </w:rPr>
        <w:t>128</w:t>
      </w:r>
      <w:r w:rsidRPr="006F78DD">
        <w:rPr>
          <w:rFonts w:cs="Arial"/>
          <w:lang w:val="en-US" w:eastAsia="zh-CN"/>
        </w:rPr>
        <w:t xml:space="preserve"> .</w:t>
      </w:r>
    </w:p>
    <w:p w14:paraId="3F4BB77F" w14:textId="77777777" w:rsidR="0000021F" w:rsidRPr="006F78DD" w:rsidRDefault="0000021F" w:rsidP="0000021F">
      <w:pPr>
        <w:numPr>
          <w:ilvl w:val="0"/>
          <w:numId w:val="24"/>
        </w:numPr>
      </w:pPr>
      <w:r w:rsidRPr="006F78DD">
        <w:rPr>
          <w:lang w:eastAsia="zh-CN"/>
        </w:rPr>
        <w:t>the target SGSN shall select the encryption algorithm to use in GERAN after handover.</w:t>
      </w:r>
    </w:p>
    <w:p w14:paraId="56CB5110" w14:textId="09797666" w:rsidR="0000021F" w:rsidRPr="006F78DD" w:rsidRDefault="0000021F" w:rsidP="0000021F">
      <w:pPr>
        <w:numPr>
          <w:ilvl w:val="0"/>
          <w:numId w:val="24"/>
        </w:numPr>
        <w:overflowPunct/>
        <w:autoSpaceDE/>
        <w:autoSpaceDN/>
        <w:adjustRightInd/>
        <w:textAlignment w:val="auto"/>
      </w:pPr>
      <w:r w:rsidRPr="006F78DD">
        <w:t>Whether c</w:t>
      </w:r>
      <w:r w:rsidRPr="006F78DD">
        <w:rPr>
          <w:lang w:eastAsia="zh-CN"/>
        </w:rPr>
        <w:t xml:space="preserve">iphering is considered active in the target </w:t>
      </w:r>
      <w:r w:rsidRPr="006F78DD">
        <w:t xml:space="preserve">GERAN </w:t>
      </w:r>
      <w:r w:rsidRPr="006F78DD">
        <w:rPr>
          <w:lang w:eastAsia="zh-CN"/>
        </w:rPr>
        <w:t xml:space="preserve">after handover </w:t>
      </w:r>
      <w:r w:rsidRPr="006F78DD">
        <w:t xml:space="preserve">from E-UTRAN </w:t>
      </w:r>
      <w:r w:rsidRPr="006F78DD">
        <w:rPr>
          <w:lang w:eastAsia="zh-CN"/>
        </w:rPr>
        <w:t xml:space="preserve">shall be determined according to the principles for handover to GERAN in </w:t>
      </w:r>
      <w:ins w:id="481" w:author="MulteFire Alliance (MFA)" w:date="2017-02-24T14:06:00Z">
        <w:r w:rsidR="00526C8B">
          <w:t>3GPP </w:t>
        </w:r>
      </w:ins>
      <w:r w:rsidRPr="006F78DD">
        <w:rPr>
          <w:lang w:eastAsia="zh-CN"/>
        </w:rPr>
        <w:t>TS 44.060 [25].</w:t>
      </w:r>
    </w:p>
    <w:p w14:paraId="50F1A90E" w14:textId="77777777" w:rsidR="0000021F" w:rsidRPr="006F78DD" w:rsidRDefault="0000021F" w:rsidP="00456536">
      <w:pPr>
        <w:pStyle w:val="Heading3"/>
      </w:pPr>
      <w:bookmarkStart w:id="482" w:name="_Toc462326336"/>
      <w:bookmarkStart w:id="483" w:name="_Toc505147783"/>
      <w:r w:rsidRPr="006F78DD">
        <w:lastRenderedPageBreak/>
        <w:t>10.3.2</w:t>
      </w:r>
      <w:r w:rsidRPr="006F78DD">
        <w:tab/>
        <w:t>From GERAN to E-UTRAN</w:t>
      </w:r>
      <w:bookmarkEnd w:id="482"/>
      <w:bookmarkEnd w:id="483"/>
    </w:p>
    <w:p w14:paraId="61EF5A8C" w14:textId="77777777" w:rsidR="0000021F" w:rsidRPr="006F78DD" w:rsidRDefault="0000021F" w:rsidP="00456536">
      <w:pPr>
        <w:pStyle w:val="Heading4"/>
      </w:pPr>
      <w:bookmarkStart w:id="484" w:name="_Toc462326337"/>
      <w:bookmarkStart w:id="485" w:name="_Toc505147784"/>
      <w:r w:rsidRPr="006F78DD">
        <w:t>10.3.2.1</w:t>
      </w:r>
      <w:r w:rsidRPr="006F78DD">
        <w:tab/>
        <w:t>Procedures</w:t>
      </w:r>
      <w:bookmarkEnd w:id="484"/>
      <w:bookmarkEnd w:id="485"/>
    </w:p>
    <w:p w14:paraId="36718C3E" w14:textId="77777777" w:rsidR="0000021F" w:rsidRPr="006F78DD" w:rsidRDefault="0000021F" w:rsidP="0000021F">
      <w:r w:rsidRPr="006F78DD">
        <w:rPr>
          <w:lang w:eastAsia="zh-CN"/>
        </w:rPr>
        <w:t>As the SGSN shares a UMTS security context with the UE clause 9.2.2 applies here without changes.</w:t>
      </w:r>
      <w:r w:rsidRPr="006F78DD">
        <w:t xml:space="preserve"> </w:t>
      </w:r>
    </w:p>
    <w:p w14:paraId="3D1E0921" w14:textId="77777777" w:rsidR="0000021F" w:rsidRPr="006F78DD" w:rsidRDefault="0000021F" w:rsidP="00456536">
      <w:pPr>
        <w:pStyle w:val="Heading2"/>
      </w:pPr>
      <w:bookmarkStart w:id="486" w:name="_Toc462326338"/>
      <w:bookmarkStart w:id="487" w:name="_Toc505147785"/>
      <w:r w:rsidRPr="006F78DD">
        <w:t>10.4</w:t>
      </w:r>
      <w:r w:rsidRPr="006F78DD">
        <w:tab/>
        <w:t>Recommendations on AKA at IRAT-mobility to E-UTRAN</w:t>
      </w:r>
      <w:bookmarkEnd w:id="486"/>
      <w:bookmarkEnd w:id="487"/>
    </w:p>
    <w:p w14:paraId="44511253" w14:textId="77777777" w:rsidR="0000021F" w:rsidRPr="006F78DD" w:rsidRDefault="0000021F" w:rsidP="0000021F">
      <w:pPr>
        <w:rPr>
          <w:lang w:eastAsia="zh-CN"/>
        </w:rPr>
      </w:pPr>
      <w:r w:rsidRPr="006F78DD">
        <w:rPr>
          <w:lang w:eastAsia="zh-CN"/>
        </w:rPr>
        <w:t>See recommendation provided by subclause 9.3.</w:t>
      </w:r>
    </w:p>
    <w:p w14:paraId="7538E419" w14:textId="77777777" w:rsidR="0000021F" w:rsidRPr="006F78DD" w:rsidRDefault="0000021F" w:rsidP="00456536">
      <w:pPr>
        <w:pStyle w:val="Heading2"/>
        <w:rPr>
          <w:lang w:eastAsia="zh-CN"/>
        </w:rPr>
      </w:pPr>
      <w:bookmarkStart w:id="488" w:name="_Toc462326339"/>
      <w:bookmarkStart w:id="489" w:name="_Toc505147786"/>
      <w:r w:rsidRPr="006F78DD">
        <w:rPr>
          <w:lang w:eastAsia="zh-CN"/>
        </w:rPr>
        <w:t>10.5</w:t>
      </w:r>
      <w:r w:rsidRPr="006F78DD">
        <w:rPr>
          <w:lang w:eastAsia="zh-CN"/>
        </w:rPr>
        <w:tab/>
        <w:t>Attach procedures</w:t>
      </w:r>
      <w:bookmarkEnd w:id="488"/>
      <w:bookmarkEnd w:id="489"/>
    </w:p>
    <w:p w14:paraId="22938D24" w14:textId="77777777" w:rsidR="0000021F" w:rsidRPr="006F78DD" w:rsidRDefault="0000021F" w:rsidP="00456536">
      <w:pPr>
        <w:pStyle w:val="Heading3"/>
        <w:rPr>
          <w:lang w:eastAsia="zh-CN"/>
        </w:rPr>
      </w:pPr>
      <w:bookmarkStart w:id="490" w:name="_Toc462326340"/>
      <w:bookmarkStart w:id="491" w:name="_Toc505147787"/>
      <w:r w:rsidRPr="006F78DD">
        <w:rPr>
          <w:lang w:eastAsia="zh-CN"/>
        </w:rPr>
        <w:t>10.5.1</w:t>
      </w:r>
      <w:r w:rsidRPr="006F78DD">
        <w:rPr>
          <w:lang w:eastAsia="zh-CN"/>
        </w:rPr>
        <w:tab/>
        <w:t>Attach in GERAN</w:t>
      </w:r>
      <w:bookmarkEnd w:id="490"/>
      <w:bookmarkEnd w:id="491"/>
    </w:p>
    <w:p w14:paraId="119A73E0" w14:textId="77777777" w:rsidR="0000021F" w:rsidRPr="006F78DD" w:rsidRDefault="0000021F" w:rsidP="0000021F">
      <w:pPr>
        <w:rPr>
          <w:lang w:eastAsia="zh-CN"/>
        </w:rPr>
      </w:pPr>
      <w:r w:rsidRPr="006F78DD">
        <w:rPr>
          <w:lang w:eastAsia="zh-CN"/>
        </w:rPr>
        <w:t xml:space="preserve">As the SGSN is capable of handling UMTS security contexts clause 9.1.1 applies here with the following changes </w:t>
      </w:r>
    </w:p>
    <w:p w14:paraId="6D5C0B06" w14:textId="46B1156C" w:rsidR="0000021F" w:rsidRPr="006F78DD" w:rsidRDefault="0000021F" w:rsidP="0000021F">
      <w:pPr>
        <w:numPr>
          <w:ilvl w:val="0"/>
          <w:numId w:val="24"/>
        </w:numPr>
        <w:rPr>
          <w:lang w:eastAsia="zh-CN"/>
        </w:rPr>
      </w:pPr>
      <w:r w:rsidRPr="006F78DD">
        <w:rPr>
          <w:lang w:eastAsia="zh-CN"/>
        </w:rPr>
        <w:t xml:space="preserve">the SGSN </w:t>
      </w:r>
      <w:r w:rsidRPr="006F78DD">
        <w:rPr>
          <w:rFonts w:hint="eastAsia"/>
          <w:lang w:eastAsia="ja-JP"/>
        </w:rPr>
        <w:t>and UE</w:t>
      </w:r>
      <w:r w:rsidRPr="006F78DD">
        <w:rPr>
          <w:lang w:eastAsia="zh-CN"/>
        </w:rPr>
        <w:t xml:space="preserve"> shall derive </w:t>
      </w:r>
      <w:r w:rsidRPr="006F78DD">
        <w:t>GSM cipher key</w:t>
      </w:r>
      <w:r w:rsidRPr="006F78DD">
        <w:rPr>
          <w:lang w:eastAsia="zh-CN"/>
        </w:rPr>
        <w:t xml:space="preserve"> Kc</w:t>
      </w:r>
      <w:r w:rsidRPr="006F78DD">
        <w:rPr>
          <w:rFonts w:hint="eastAsia"/>
          <w:lang w:eastAsia="zh-CN"/>
        </w:rPr>
        <w:t xml:space="preserve"> as</w:t>
      </w:r>
      <w:r w:rsidRPr="006F78DD">
        <w:t xml:space="preserve"> defined by </w:t>
      </w:r>
      <w:ins w:id="492" w:author="MulteFire Alliance (MFA)" w:date="2017-02-24T14:07:00Z">
        <w:r w:rsidR="00526C8B">
          <w:t>3GPP </w:t>
        </w:r>
      </w:ins>
      <w:r w:rsidRPr="006F78DD">
        <w:t>TS 33.102 [</w:t>
      </w:r>
      <w:r w:rsidRPr="006F78DD">
        <w:rPr>
          <w:rFonts w:hint="eastAsia"/>
          <w:lang w:eastAsia="zh-CN"/>
        </w:rPr>
        <w:t>4</w:t>
      </w:r>
      <w:r w:rsidRPr="006F78DD">
        <w:t>]</w:t>
      </w:r>
      <w:r w:rsidRPr="006F78DD">
        <w:rPr>
          <w:lang w:eastAsia="zh-CN"/>
        </w:rPr>
        <w:t xml:space="preserve"> from CK' and IK' </w:t>
      </w:r>
      <w:r w:rsidRPr="006F78DD">
        <w:rPr>
          <w:rFonts w:hint="eastAsia"/>
          <w:lang w:eastAsia="zh-CN"/>
        </w:rPr>
        <w:t xml:space="preserve">, and the SGSN and UE shall derive </w:t>
      </w:r>
      <w:r w:rsidRPr="006F78DD">
        <w:t>Kc</w:t>
      </w:r>
      <w:r w:rsidRPr="006F78DD">
        <w:rPr>
          <w:vertAlign w:val="subscript"/>
        </w:rPr>
        <w:t xml:space="preserve">128 </w:t>
      </w:r>
      <w:r w:rsidRPr="006F78DD">
        <w:rPr>
          <w:rFonts w:hint="eastAsia"/>
          <w:lang w:eastAsia="zh-CN"/>
        </w:rPr>
        <w:t>as</w:t>
      </w:r>
      <w:r w:rsidRPr="006F78DD">
        <w:t xml:space="preserve"> defined by </w:t>
      </w:r>
      <w:ins w:id="493" w:author="MulteFire Alliance (MFA)" w:date="2017-02-24T14:07:00Z">
        <w:r w:rsidR="00526C8B">
          <w:t>3GPP </w:t>
        </w:r>
      </w:ins>
      <w:r w:rsidRPr="006F78DD">
        <w:t>TS 33.102 [</w:t>
      </w:r>
      <w:r w:rsidRPr="006F78DD">
        <w:rPr>
          <w:rFonts w:hint="eastAsia"/>
          <w:lang w:eastAsia="zh-CN"/>
        </w:rPr>
        <w:t>4</w:t>
      </w:r>
      <w:r w:rsidRPr="006F78DD">
        <w:t>]</w:t>
      </w:r>
      <w:r w:rsidRPr="006F78DD">
        <w:rPr>
          <w:lang w:eastAsia="zh-CN"/>
        </w:rPr>
        <w:t xml:space="preserve"> from CK' and IK' </w:t>
      </w:r>
      <w:r w:rsidRPr="006F78DD">
        <w:rPr>
          <w:rFonts w:hint="eastAsia"/>
          <w:lang w:eastAsia="zh-CN"/>
        </w:rPr>
        <w:t xml:space="preserve">when the new encryption algorithm selected by the target SGSN requires </w:t>
      </w:r>
      <w:r w:rsidRPr="006F78DD">
        <w:t>Kc</w:t>
      </w:r>
      <w:r w:rsidRPr="006F78DD">
        <w:rPr>
          <w:vertAlign w:val="subscript"/>
        </w:rPr>
        <w:t>128</w:t>
      </w:r>
      <w:r w:rsidRPr="006F78DD">
        <w:rPr>
          <w:lang w:eastAsia="zh-CN"/>
        </w:rPr>
        <w:t>;</w:t>
      </w:r>
    </w:p>
    <w:p w14:paraId="7F1FDD49" w14:textId="77777777" w:rsidR="0000021F" w:rsidRPr="006F78DD" w:rsidRDefault="0000021F" w:rsidP="0000021F">
      <w:pPr>
        <w:numPr>
          <w:ilvl w:val="0"/>
          <w:numId w:val="24"/>
        </w:numPr>
        <w:rPr>
          <w:lang w:eastAsia="zh-CN"/>
        </w:rPr>
      </w:pPr>
      <w:r w:rsidRPr="006F78DD">
        <w:rPr>
          <w:lang w:eastAsia="zh-CN"/>
        </w:rPr>
        <w:t>SGSN shall select the encryption algorithm to use in GERAN.</w:t>
      </w:r>
      <w:r w:rsidRPr="006F78DD">
        <w:rPr>
          <w:noProof/>
        </w:rPr>
        <w:t xml:space="preserve"> </w:t>
      </w:r>
    </w:p>
    <w:p w14:paraId="04794052" w14:textId="77777777" w:rsidR="0000021F" w:rsidRPr="006F78DD" w:rsidRDefault="0000021F" w:rsidP="00456536">
      <w:pPr>
        <w:pStyle w:val="Heading1"/>
      </w:pPr>
      <w:bookmarkStart w:id="494" w:name="_Toc462326341"/>
      <w:bookmarkStart w:id="495" w:name="_Toc505147788"/>
      <w:r w:rsidRPr="006F78DD">
        <w:t>11</w:t>
      </w:r>
      <w:r w:rsidRPr="006F78DD">
        <w:tab/>
        <w:t>Network Domain Control Plane protection</w:t>
      </w:r>
      <w:bookmarkEnd w:id="494"/>
      <w:bookmarkEnd w:id="495"/>
    </w:p>
    <w:p w14:paraId="3AA53493" w14:textId="07A78AB0" w:rsidR="0000021F" w:rsidRPr="006F78DD" w:rsidRDefault="0000021F" w:rsidP="0000021F">
      <w:pPr>
        <w:rPr>
          <w:color w:val="000000"/>
        </w:rPr>
      </w:pPr>
      <w:r w:rsidRPr="006F78DD">
        <w:rPr>
          <w:color w:val="000000"/>
        </w:rPr>
        <w:t>The protection of IP based control plane signalling for EPS and E-UTRAN shall be done according to NDS/IP as specified in</w:t>
      </w:r>
      <w:r w:rsidRPr="006F78DD">
        <w:t xml:space="preserve"> </w:t>
      </w:r>
      <w:ins w:id="496" w:author="MulteFire Alliance (MFA)" w:date="2017-02-24T14:07:00Z">
        <w:r w:rsidR="00526C8B">
          <w:t>3GPP </w:t>
        </w:r>
      </w:ins>
      <w:r w:rsidRPr="006F78DD">
        <w:rPr>
          <w:color w:val="000000"/>
        </w:rPr>
        <w:t>TS 33.210 [5].</w:t>
      </w:r>
      <w:r w:rsidRPr="006F78DD">
        <w:t xml:space="preserve"> </w:t>
      </w:r>
      <w:r w:rsidRPr="006F78DD">
        <w:rPr>
          <w:color w:val="000000"/>
        </w:rPr>
        <w:t>S3, S6a and S10 interfaces carry subscriber specific sensitive data, e.g. cryptographic keys. Thus in addition to the mandatory integrity protection according to NDS/IP, traffic on these interfaces shall be confidentiality-protected according to NDS/IP.</w:t>
      </w:r>
    </w:p>
    <w:p w14:paraId="6EDEBA60" w14:textId="51A12C18" w:rsidR="0000021F" w:rsidRPr="006F78DD" w:rsidRDefault="0000021F" w:rsidP="0000021F">
      <w:pPr>
        <w:rPr>
          <w:color w:val="000000"/>
        </w:rPr>
      </w:pPr>
      <w:r w:rsidRPr="006F78DD">
        <w:rPr>
          <w:color w:val="000000"/>
        </w:rPr>
        <w:t>In order to protect the S1 and X2 control plane as required by clause 5.3.</w:t>
      </w:r>
      <w:r w:rsidRPr="006F78DD">
        <w:rPr>
          <w:rFonts w:hint="eastAsia"/>
          <w:color w:val="000000"/>
          <w:lang w:eastAsia="zh-CN"/>
        </w:rPr>
        <w:t>4</w:t>
      </w:r>
      <w:r w:rsidRPr="006F78DD">
        <w:rPr>
          <w:color w:val="000000"/>
          <w:lang w:eastAsia="zh-CN"/>
        </w:rPr>
        <w:t>a</w:t>
      </w:r>
      <w:r w:rsidRPr="006F78DD">
        <w:rPr>
          <w:color w:val="000000"/>
        </w:rPr>
        <w:t xml:space="preserve">, it is required to implement IPsec ESP according to RFC 4303 [7] as specified by </w:t>
      </w:r>
      <w:ins w:id="497" w:author="MulteFire Alliance (MFA)" w:date="2017-02-24T14:07:00Z">
        <w:r w:rsidR="00526C8B">
          <w:t>3GPP </w:t>
        </w:r>
      </w:ins>
      <w:r w:rsidRPr="006F78DD">
        <w:rPr>
          <w:color w:val="000000"/>
        </w:rPr>
        <w:t xml:space="preserve">TS 33.210 [5]. For both S1-MME and X2-C, IKEv2 certificates based authentication according to </w:t>
      </w:r>
      <w:ins w:id="498" w:author="MulteFire Alliance (MFA)" w:date="2017-02-24T14:07:00Z">
        <w:r w:rsidR="00526C8B">
          <w:t>3GPP </w:t>
        </w:r>
      </w:ins>
      <w:r w:rsidRPr="006F78DD">
        <w:rPr>
          <w:color w:val="000000"/>
        </w:rPr>
        <w:t xml:space="preserve">TS 33.310 [6] shall be implemented. For S1-MME and X2-C, </w:t>
      </w:r>
      <w:r w:rsidRPr="006F78DD">
        <w:rPr>
          <w:rFonts w:eastAsia="SimSun"/>
          <w:color w:val="000000"/>
          <w:lang w:eastAsia="zh-CN"/>
        </w:rPr>
        <w:t>tunnel mode IPsec is mandatory to implement on the eNB. On the core network side a SEG may be used to terminate the IPsec tunnel.</w:t>
      </w:r>
    </w:p>
    <w:p w14:paraId="71A0DFF2" w14:textId="49E7905A" w:rsidR="0000021F" w:rsidRPr="006F78DD" w:rsidRDefault="0000021F" w:rsidP="0000021F">
      <w:pPr>
        <w:keepLines/>
        <w:ind w:left="1135" w:hanging="851"/>
        <w:rPr>
          <w:rFonts w:eastAsia="MS Mincho"/>
          <w:color w:val="000000"/>
        </w:rPr>
      </w:pPr>
      <w:r w:rsidRPr="006F78DD">
        <w:rPr>
          <w:color w:val="000000"/>
        </w:rPr>
        <w:t>NOTE 1:</w:t>
      </w:r>
      <w:r w:rsidRPr="006F78DD">
        <w:rPr>
          <w:color w:val="000000"/>
        </w:rPr>
        <w:tab/>
        <w:t xml:space="preserve">In case control plane interfaces are trusted (e.g. physically protected), there is no need to use protection according to </w:t>
      </w:r>
      <w:ins w:id="499" w:author="MulteFire Alliance (MFA)" w:date="2017-02-24T14:07:00Z">
        <w:r w:rsidR="00526C8B">
          <w:t>3GPP </w:t>
        </w:r>
      </w:ins>
      <w:r w:rsidRPr="006F78DD">
        <w:rPr>
          <w:color w:val="000000"/>
        </w:rPr>
        <w:t>TS 33.210 [5]</w:t>
      </w:r>
      <w:r w:rsidRPr="006F78DD">
        <w:rPr>
          <w:rFonts w:hint="eastAsia"/>
          <w:color w:val="000000"/>
          <w:lang w:eastAsia="zh-CN"/>
        </w:rPr>
        <w:t xml:space="preserve"> and </w:t>
      </w:r>
      <w:ins w:id="500" w:author="MulteFire Alliance (MFA)" w:date="2017-02-24T14:07:00Z">
        <w:r w:rsidR="00526C8B">
          <w:t>3GPP </w:t>
        </w:r>
      </w:ins>
      <w:r w:rsidRPr="006F78DD">
        <w:rPr>
          <w:rFonts w:hint="eastAsia"/>
          <w:color w:val="000000"/>
          <w:lang w:eastAsia="zh-CN"/>
        </w:rPr>
        <w:t>TS 33.310 [6]</w:t>
      </w:r>
      <w:r w:rsidRPr="006F78DD">
        <w:rPr>
          <w:color w:val="000000"/>
        </w:rPr>
        <w:t>.</w:t>
      </w:r>
    </w:p>
    <w:p w14:paraId="43BC367B" w14:textId="77777777" w:rsidR="0000021F" w:rsidRPr="006F78DD" w:rsidRDefault="0000021F" w:rsidP="0000021F">
      <w:pPr>
        <w:spacing w:before="100" w:beforeAutospacing="1" w:after="100" w:afterAutospacing="1"/>
        <w:rPr>
          <w:rFonts w:eastAsia="SimSun"/>
          <w:color w:val="000000"/>
          <w:lang w:eastAsia="zh-CN"/>
        </w:rPr>
      </w:pPr>
      <w:r w:rsidRPr="006F78DD">
        <w:rPr>
          <w:rFonts w:eastAsia="SimSun"/>
          <w:color w:val="000000"/>
          <w:lang w:eastAsia="zh-CN"/>
        </w:rPr>
        <w:t>Transport mode IPsec is optional for implementation on the X2-C and S1-MME.</w:t>
      </w:r>
    </w:p>
    <w:p w14:paraId="2682F85C" w14:textId="77777777" w:rsidR="0000021F" w:rsidRPr="006F78DD" w:rsidRDefault="0000021F" w:rsidP="0000021F">
      <w:pPr>
        <w:keepLines/>
        <w:ind w:left="1135" w:hanging="851"/>
        <w:rPr>
          <w:rFonts w:eastAsia="SimSun"/>
          <w:color w:val="000000"/>
          <w:lang w:eastAsia="zh-CN"/>
        </w:rPr>
      </w:pPr>
      <w:r w:rsidRPr="006F78DD">
        <w:rPr>
          <w:rFonts w:eastAsia="SimSun"/>
          <w:color w:val="000000"/>
          <w:lang w:eastAsia="zh-CN"/>
        </w:rPr>
        <w:t>NOTE 2:</w:t>
      </w:r>
      <w:r w:rsidRPr="006F78DD">
        <w:rPr>
          <w:rFonts w:eastAsia="SimSun"/>
          <w:color w:val="000000"/>
          <w:lang w:eastAsia="zh-CN"/>
        </w:rPr>
        <w:tab/>
        <w:t xml:space="preserve">Transport mode can be used for reducing the protocol overhead added by IPsec. </w:t>
      </w:r>
    </w:p>
    <w:p w14:paraId="097E9593" w14:textId="77777777" w:rsidR="0000021F" w:rsidRPr="006F78DD" w:rsidRDefault="0000021F" w:rsidP="0000021F">
      <w:pPr>
        <w:rPr>
          <w:color w:val="000000"/>
        </w:rPr>
      </w:pPr>
      <w:r w:rsidRPr="006F78DD">
        <w:rPr>
          <w:color w:val="000000"/>
        </w:rPr>
        <w:t xml:space="preserve">If the sender of IPsec traffic uses DiffServ Code Points (DSCPs) to distinguish different QoS classes, either by copying DSCP from the inner IP header or directly setting the encapsulating IP header’s DSCP, the resulting traffic may be reordered to the point where the receiving node’s anti-replay check discards the packet.  If different DSCPs are used on the encapsulating IP header, then to avoid packet discard under one IKE SA and with the same set of traffic selectors, distinct Child-SAs should be established for each of the traffic classes (using the DSCPs as classifiers) as is specified in RFC 4301 [34]. </w:t>
      </w:r>
    </w:p>
    <w:p w14:paraId="583CEC10" w14:textId="101A0025" w:rsidR="0000021F" w:rsidRPr="006F78DD" w:rsidRDefault="0000021F" w:rsidP="0000021F">
      <w:pPr>
        <w:rPr>
          <w:color w:val="000000"/>
        </w:rPr>
      </w:pPr>
      <w:r w:rsidRPr="006F78DD">
        <w:rPr>
          <w:color w:val="000000"/>
        </w:rPr>
        <w:t xml:space="preserve">Other 3GPP specifications may specify other IKEv2 and certificate profiles and IPsec implementation details for specific types of eNBs. The provisions in such other 3GPP specifications shall take precedence over the provisions in the present clause for those specific eNB types only if explicitly listed here. In particular, the provisions for HeNBs specified in </w:t>
      </w:r>
      <w:ins w:id="501" w:author="MulteFire Alliance (MFA)" w:date="2017-02-24T14:07:00Z">
        <w:r w:rsidR="00526C8B">
          <w:t>3GPP </w:t>
        </w:r>
      </w:ins>
      <w:r w:rsidRPr="006F78DD">
        <w:rPr>
          <w:color w:val="000000"/>
        </w:rPr>
        <w:t>TS 33.320 [27] shall take precedence over the provisions in this clause.</w:t>
      </w:r>
    </w:p>
    <w:p w14:paraId="3438FC7A" w14:textId="77777777" w:rsidR="0000021F" w:rsidRPr="006F78DD" w:rsidRDefault="0000021F" w:rsidP="00526C8B">
      <w:pPr>
        <w:pStyle w:val="Heading1"/>
        <w:pageBreakBefore/>
        <w:ind w:left="1138" w:hanging="1138"/>
      </w:pPr>
      <w:bookmarkStart w:id="502" w:name="_Toc462326342"/>
      <w:bookmarkStart w:id="503" w:name="_Toc505147789"/>
      <w:r w:rsidRPr="006F78DD">
        <w:lastRenderedPageBreak/>
        <w:t>12</w:t>
      </w:r>
      <w:r w:rsidRPr="006F78DD">
        <w:tab/>
        <w:t>Backhaul link user plane protection</w:t>
      </w:r>
      <w:bookmarkEnd w:id="502"/>
      <w:bookmarkEnd w:id="503"/>
    </w:p>
    <w:p w14:paraId="093AA5EC" w14:textId="77777777" w:rsidR="0000021F" w:rsidRPr="006F78DD" w:rsidRDefault="0000021F" w:rsidP="0000021F">
      <w:pPr>
        <w:rPr>
          <w:color w:val="000000"/>
        </w:rPr>
      </w:pPr>
      <w:r w:rsidRPr="006F78DD">
        <w:rPr>
          <w:color w:val="000000"/>
        </w:rPr>
        <w:t xml:space="preserve">The protection of user plane data between the eNB and the UE by user specific security associations is covered by clause 5.1.3 and 5.1.4. </w:t>
      </w:r>
    </w:p>
    <w:p w14:paraId="29FBFACB" w14:textId="0662CC21" w:rsidR="0000021F" w:rsidRPr="006F78DD" w:rsidRDefault="0000021F" w:rsidP="0000021F">
      <w:pPr>
        <w:spacing w:before="100" w:beforeAutospacing="1" w:after="100" w:afterAutospacing="1"/>
        <w:rPr>
          <w:color w:val="000000"/>
        </w:rPr>
      </w:pPr>
      <w:r w:rsidRPr="006F78DD">
        <w:rPr>
          <w:color w:val="000000"/>
        </w:rPr>
        <w:t>In order to protect the S1 and X2 user plane as required by clause 5.3.</w:t>
      </w:r>
      <w:r w:rsidRPr="006F78DD">
        <w:rPr>
          <w:rFonts w:hint="eastAsia"/>
          <w:color w:val="000000"/>
          <w:lang w:eastAsia="zh-CN"/>
        </w:rPr>
        <w:t>4</w:t>
      </w:r>
      <w:r w:rsidRPr="006F78DD">
        <w:rPr>
          <w:color w:val="000000"/>
        </w:rPr>
        <w:t xml:space="preserve">, it is required to implement IPsec ESP according to RFC 4303 [7] as profiled by </w:t>
      </w:r>
      <w:ins w:id="504" w:author="MulteFire Alliance (MFA)" w:date="2017-02-24T14:08:00Z">
        <w:r w:rsidR="00526C8B">
          <w:t>3GPP </w:t>
        </w:r>
      </w:ins>
      <w:r w:rsidRPr="006F78DD">
        <w:rPr>
          <w:color w:val="000000"/>
        </w:rPr>
        <w:t xml:space="preserve">TS 33.210 [5], with confidentiality, integrity and replay protection. </w:t>
      </w:r>
    </w:p>
    <w:p w14:paraId="42D11018" w14:textId="77777777" w:rsidR="0000021F" w:rsidRPr="006F78DD" w:rsidRDefault="0000021F" w:rsidP="0000021F">
      <w:pPr>
        <w:spacing w:before="100" w:beforeAutospacing="1" w:after="100" w:afterAutospacing="1"/>
        <w:rPr>
          <w:rFonts w:eastAsia="SimSun"/>
          <w:color w:val="000000"/>
          <w:lang w:eastAsia="zh-CN"/>
        </w:rPr>
      </w:pPr>
      <w:r w:rsidRPr="006F78DD">
        <w:rPr>
          <w:rFonts w:eastAsia="SimSun"/>
          <w:color w:val="000000"/>
          <w:lang w:eastAsia="zh-CN"/>
        </w:rPr>
        <w:t>On the X2-U and S1-U, transport mode IPsec is optional for implementation.</w:t>
      </w:r>
    </w:p>
    <w:p w14:paraId="69633418" w14:textId="77777777" w:rsidR="0000021F" w:rsidRPr="006F78DD" w:rsidRDefault="0000021F" w:rsidP="0000021F">
      <w:pPr>
        <w:keepLines/>
        <w:ind w:left="1135" w:hanging="851"/>
        <w:rPr>
          <w:rFonts w:eastAsia="SimSun"/>
          <w:color w:val="000000"/>
          <w:lang w:eastAsia="zh-CN"/>
        </w:rPr>
      </w:pPr>
      <w:r w:rsidRPr="006F78DD">
        <w:rPr>
          <w:rFonts w:eastAsia="SimSun"/>
          <w:color w:val="000000"/>
          <w:lang w:eastAsia="zh-CN"/>
        </w:rPr>
        <w:t>NOTE 1:</w:t>
      </w:r>
      <w:r w:rsidRPr="006F78DD">
        <w:rPr>
          <w:rFonts w:eastAsia="SimSun"/>
          <w:color w:val="000000"/>
          <w:lang w:eastAsia="zh-CN"/>
        </w:rPr>
        <w:tab/>
        <w:t xml:space="preserve">Transport mode can be used for reducing the protocol overhead added by IPsec. </w:t>
      </w:r>
    </w:p>
    <w:p w14:paraId="1DD27295" w14:textId="77777777" w:rsidR="0000021F" w:rsidRPr="006F78DD" w:rsidRDefault="0000021F" w:rsidP="0000021F">
      <w:pPr>
        <w:spacing w:before="100" w:beforeAutospacing="1" w:after="100" w:afterAutospacing="1"/>
        <w:rPr>
          <w:color w:val="000000"/>
        </w:rPr>
      </w:pPr>
      <w:r w:rsidRPr="006F78DD">
        <w:rPr>
          <w:rFonts w:eastAsia="SimSun"/>
          <w:color w:val="000000"/>
          <w:lang w:eastAsia="zh-CN"/>
        </w:rPr>
        <w:t>Tunnel mode IPsec is mandatory to implement on the eNB for X2-U and S1-U. On the core network side a SEG may be used to terminate the IPsec tunnel..</w:t>
      </w:r>
    </w:p>
    <w:p w14:paraId="2D828D41" w14:textId="77777777" w:rsidR="0000021F" w:rsidRPr="006F78DD" w:rsidRDefault="0000021F" w:rsidP="0000021F">
      <w:pPr>
        <w:rPr>
          <w:color w:val="000000"/>
        </w:rPr>
      </w:pPr>
      <w:r w:rsidRPr="006F78DD">
        <w:rPr>
          <w:color w:val="000000"/>
        </w:rPr>
        <w:t>If the sender of IPsec traffic uses DiffServ Code Points (DSCPs) to distinguish different QoS classes, either by copying DSCP from the inner IP header or directly setting the encapsulating IP header’s DSCP, the resulting traffic may be reordered to the point where the receiving node’s anti-replay check discards the packet.  If different DSCPs are used on the encapsulating IP header, then to avoid packet discard under one IKE SA and with the same set of traffic selectors, distinct Child-SAs should be established for each of the traffic classes (using the DSCPs as classifiers) as is specified in RFC 4301 [34].</w:t>
      </w:r>
    </w:p>
    <w:p w14:paraId="0471C943" w14:textId="73161B2E" w:rsidR="0000021F" w:rsidRPr="006F78DD" w:rsidRDefault="0000021F" w:rsidP="0000021F">
      <w:pPr>
        <w:rPr>
          <w:color w:val="000000"/>
        </w:rPr>
      </w:pPr>
      <w:r w:rsidRPr="006F78DD">
        <w:rPr>
          <w:color w:val="000000"/>
        </w:rPr>
        <w:t xml:space="preserve">For both S1 and X2 user plane, IKEv2 with certificates based authentication shall be implemented. The certificates shall be implemented according to the profile described by </w:t>
      </w:r>
      <w:ins w:id="505" w:author="MulteFire Alliance (MFA)" w:date="2017-02-24T14:08:00Z">
        <w:r w:rsidR="00526C8B">
          <w:t>3GPP </w:t>
        </w:r>
      </w:ins>
      <w:r w:rsidRPr="006F78DD">
        <w:rPr>
          <w:color w:val="000000"/>
        </w:rPr>
        <w:t xml:space="preserve">TS 33.310 [6]. IKEv2 shall be implemented conforming to the IKEv2 profile described in </w:t>
      </w:r>
      <w:ins w:id="506" w:author="MulteFire Alliance (MFA)" w:date="2017-02-24T14:08:00Z">
        <w:r w:rsidR="00526C8B">
          <w:t>3GPP </w:t>
        </w:r>
      </w:ins>
      <w:r w:rsidRPr="006F78DD">
        <w:rPr>
          <w:color w:val="000000"/>
        </w:rPr>
        <w:t xml:space="preserve">TS 33.310 [6]. Other 3GPP specifications may specify other IKEv2 and certificate profiles and IPsec implementation details for specific types of eNBs. The provisions in such other 3GPP specifications shall take precedence over the provisions in the present clause for those specific eNB types only if explicitly listed here. In particular, the provisions for HeNBs specified in </w:t>
      </w:r>
      <w:ins w:id="507" w:author="MulteFire Alliance (MFA)" w:date="2017-02-24T14:08:00Z">
        <w:r w:rsidR="00526C8B">
          <w:t>3GPP </w:t>
        </w:r>
      </w:ins>
      <w:r w:rsidRPr="006F78DD">
        <w:rPr>
          <w:color w:val="000000"/>
        </w:rPr>
        <w:t>TS 33.320 [27] shall take precedence over the provisions in this clause.</w:t>
      </w:r>
    </w:p>
    <w:p w14:paraId="1C42D03B" w14:textId="77777777" w:rsidR="0000021F" w:rsidRPr="006F78DD" w:rsidRDefault="0000021F" w:rsidP="0000021F">
      <w:pPr>
        <w:keepLines/>
        <w:ind w:left="1135" w:hanging="851"/>
        <w:rPr>
          <w:color w:val="000000"/>
        </w:rPr>
      </w:pPr>
      <w:r w:rsidRPr="006F78DD">
        <w:rPr>
          <w:color w:val="000000"/>
        </w:rPr>
        <w:t>NOTE 2:</w:t>
      </w:r>
      <w:r w:rsidRPr="006F78DD">
        <w:rPr>
          <w:color w:val="000000"/>
        </w:rPr>
        <w:tab/>
        <w:t>In case S1 and X2 user plane interfaces are trusted (e.g. physically protected), the use of IPsec/IKEv2 based protection is not needed.</w:t>
      </w:r>
    </w:p>
    <w:p w14:paraId="4A3B2673" w14:textId="77777777" w:rsidR="0000021F" w:rsidRPr="006F78DD" w:rsidRDefault="0000021F" w:rsidP="00526C8B">
      <w:pPr>
        <w:pStyle w:val="Heading1"/>
        <w:pageBreakBefore/>
        <w:ind w:left="1138" w:hanging="1138"/>
      </w:pPr>
      <w:bookmarkStart w:id="508" w:name="_Toc462326343"/>
      <w:bookmarkStart w:id="509" w:name="_Toc505147790"/>
      <w:r w:rsidRPr="006F78DD">
        <w:lastRenderedPageBreak/>
        <w:t>13</w:t>
      </w:r>
      <w:r w:rsidRPr="006F78DD">
        <w:tab/>
        <w:t>Management plane protection over the S1 interface</w:t>
      </w:r>
      <w:bookmarkEnd w:id="508"/>
      <w:bookmarkEnd w:id="509"/>
    </w:p>
    <w:p w14:paraId="5A3EDA66" w14:textId="77777777" w:rsidR="0000021F" w:rsidRPr="006F78DD" w:rsidRDefault="0000021F" w:rsidP="0000021F">
      <w:pPr>
        <w:rPr>
          <w:color w:val="000000"/>
        </w:rPr>
      </w:pPr>
      <w:r w:rsidRPr="006F78DD">
        <w:rPr>
          <w:color w:val="000000"/>
        </w:rPr>
        <w:t>For the management plane protection of relay nodes the provisions in clause D.2.5 apply instead of the provisions given in this clause.</w:t>
      </w:r>
    </w:p>
    <w:p w14:paraId="384D65FA" w14:textId="77777777" w:rsidR="0000021F" w:rsidRPr="006F78DD" w:rsidRDefault="0000021F" w:rsidP="0000021F">
      <w:pPr>
        <w:spacing w:before="100" w:beforeAutospacing="1" w:after="100" w:afterAutospacing="1"/>
        <w:rPr>
          <w:color w:val="000000"/>
        </w:rPr>
      </w:pPr>
      <w:r w:rsidRPr="006F78DD">
        <w:rPr>
          <w:color w:val="000000"/>
        </w:rPr>
        <w:t>For management plane protection the requirements in clause 5.3.2 apply.</w:t>
      </w:r>
    </w:p>
    <w:p w14:paraId="0C4E0961" w14:textId="7F45BB5F" w:rsidR="0000021F" w:rsidRPr="006F78DD" w:rsidRDefault="0000021F" w:rsidP="0000021F">
      <w:pPr>
        <w:spacing w:before="100" w:beforeAutospacing="1" w:after="100" w:afterAutospacing="1"/>
        <w:rPr>
          <w:color w:val="000000"/>
        </w:rPr>
      </w:pPr>
      <w:r w:rsidRPr="006F78DD">
        <w:rPr>
          <w:color w:val="000000"/>
        </w:rPr>
        <w:t xml:space="preserve">In order to achieve such protection, IPsec ESP according to RFC 4303 [7] as profiled by </w:t>
      </w:r>
      <w:ins w:id="510" w:author="MulteFire Alliance (MFA)" w:date="2017-02-24T14:08:00Z">
        <w:r w:rsidR="00526C8B">
          <w:t>3GPP </w:t>
        </w:r>
      </w:ins>
      <w:r w:rsidRPr="006F78DD">
        <w:rPr>
          <w:color w:val="000000"/>
        </w:rPr>
        <w:t>TS 33.210 [5] shall be implemented for all O&amp;M related traffic, i.e. the management plane, with confidentiality, integrity and replay protection.</w:t>
      </w:r>
    </w:p>
    <w:p w14:paraId="28CA94BF" w14:textId="77777777" w:rsidR="0000021F" w:rsidRPr="006F78DD" w:rsidRDefault="0000021F" w:rsidP="0000021F">
      <w:pPr>
        <w:spacing w:before="100" w:beforeAutospacing="1" w:after="100" w:afterAutospacing="1"/>
        <w:rPr>
          <w:rFonts w:eastAsia="SimSun"/>
          <w:color w:val="000000"/>
          <w:lang w:eastAsia="zh-CN"/>
        </w:rPr>
      </w:pPr>
      <w:r w:rsidRPr="006F78DD">
        <w:rPr>
          <w:rFonts w:eastAsia="SimSun"/>
          <w:color w:val="000000"/>
          <w:lang w:eastAsia="zh-CN"/>
        </w:rPr>
        <w:t>Tunnel mode IPsec shall be implemented on the eNB for supporting the management plane. On the core network side a SEG may be used to terminate the IPsec tunnel. If no SEG is used, the IPsec tunnel may be terminated in the element manager.</w:t>
      </w:r>
    </w:p>
    <w:p w14:paraId="7EB93A4D" w14:textId="77777777" w:rsidR="0000021F" w:rsidRPr="006F78DD" w:rsidRDefault="0000021F" w:rsidP="0000021F">
      <w:pPr>
        <w:rPr>
          <w:color w:val="000000"/>
        </w:rPr>
      </w:pPr>
      <w:r w:rsidRPr="006F78DD">
        <w:rPr>
          <w:color w:val="000000"/>
        </w:rPr>
        <w:t>If the sender of IPsec traffic uses DiffServ Code Points (DSCPs) to distinguish different QoS classes, either by copying DSCP from the inner IP header or directly setting the encapsulating IP header’s DSCP, the resulting traffic may be reordered to the point where the receiving node’s anti-replay check discards the packet.  If different DSCPs are used on the encapsulating header, then to avoid packet discard under one IKE SA and with the same set of traffic selectors, distinct Child-SAs should be established for each of the traffic classes (using the DSCPs as classifiers) as is specified in RFC 4301 [34].</w:t>
      </w:r>
    </w:p>
    <w:p w14:paraId="22FE90CA" w14:textId="66D2F9FE" w:rsidR="0000021F" w:rsidRPr="006F78DD" w:rsidRDefault="0000021F" w:rsidP="0000021F">
      <w:pPr>
        <w:rPr>
          <w:color w:val="000000"/>
        </w:rPr>
      </w:pPr>
      <w:r w:rsidRPr="006F78DD">
        <w:rPr>
          <w:color w:val="000000"/>
        </w:rPr>
        <w:t xml:space="preserve">For the management plane, IKEv2 with certificates based authentication shall be implemented on the eNB. The certificates shall be implemented according to the profile described by </w:t>
      </w:r>
      <w:ins w:id="511" w:author="MulteFire Alliance (MFA)" w:date="2017-02-24T14:08:00Z">
        <w:r w:rsidR="00526C8B">
          <w:t>3GPP </w:t>
        </w:r>
      </w:ins>
      <w:r w:rsidRPr="006F78DD">
        <w:rPr>
          <w:color w:val="000000"/>
        </w:rPr>
        <w:t xml:space="preserve">TS 33.310 [6]. IKEv2 shall be implemented conforming to the IKEv2 profile described in </w:t>
      </w:r>
      <w:ins w:id="512" w:author="MulteFire Alliance (MFA)" w:date="2017-02-24T14:08:00Z">
        <w:r w:rsidR="00526C8B">
          <w:t>3GPP </w:t>
        </w:r>
      </w:ins>
      <w:r w:rsidRPr="006F78DD">
        <w:rPr>
          <w:color w:val="000000"/>
        </w:rPr>
        <w:t>TS 33.310 [6]. Other 3GPP specifications may specify other IKEv2 and certificate profiles and IPsec implementation details for specific types of eNBs.</w:t>
      </w:r>
    </w:p>
    <w:p w14:paraId="1B054FC1" w14:textId="77777777" w:rsidR="0000021F" w:rsidRPr="006F78DD" w:rsidRDefault="0000021F" w:rsidP="0000021F">
      <w:pPr>
        <w:rPr>
          <w:color w:val="000000"/>
        </w:rPr>
      </w:pPr>
      <w:r w:rsidRPr="006F78DD">
        <w:rPr>
          <w:color w:val="000000"/>
        </w:rPr>
        <w:t>Other 3GPP specifications may specify other security mechanisms and certificate profiles for specific types of eNBs for the case when the management traffic is not carried over the same backhaul link as S1 traffic. If other security mechanisms are specified, they shall provide mutual authentication based on certificates, as well as confidentiality, integrity and replay protection. These functions shall have at least equal strength as that provided by the use of IKEv2/IPsec.</w:t>
      </w:r>
    </w:p>
    <w:p w14:paraId="35D165B2" w14:textId="11E25C35" w:rsidR="0000021F" w:rsidRPr="006F78DD" w:rsidRDefault="0000021F" w:rsidP="0000021F">
      <w:pPr>
        <w:rPr>
          <w:color w:val="000000"/>
        </w:rPr>
      </w:pPr>
      <w:r w:rsidRPr="006F78DD">
        <w:rPr>
          <w:color w:val="000000"/>
        </w:rPr>
        <w:t xml:space="preserve">The provisions in such other 3GPP specifications shall take precedence over the provisions in the present clause for those specific eNB types only if explicitly listed here. In particular, the provisions for HeNBs specified in </w:t>
      </w:r>
      <w:ins w:id="513" w:author="MulteFire Alliance (MFA)" w:date="2017-02-24T14:08:00Z">
        <w:r w:rsidR="00526C8B">
          <w:t>3GPP </w:t>
        </w:r>
      </w:ins>
      <w:r w:rsidRPr="006F78DD">
        <w:rPr>
          <w:color w:val="000000"/>
        </w:rPr>
        <w:t>TS 33.</w:t>
      </w:r>
      <w:r w:rsidR="00526C8B" w:rsidRPr="006F78DD">
        <w:rPr>
          <w:color w:val="000000"/>
        </w:rPr>
        <w:t>320</w:t>
      </w:r>
      <w:r w:rsidR="00526C8B">
        <w:rPr>
          <w:color w:val="000000"/>
        </w:rPr>
        <w:t> </w:t>
      </w:r>
      <w:r w:rsidRPr="006F78DD">
        <w:rPr>
          <w:color w:val="000000"/>
        </w:rPr>
        <w:t>[27] shall take precedence over the provisions in this clause.</w:t>
      </w:r>
    </w:p>
    <w:p w14:paraId="3D373B8D" w14:textId="77777777" w:rsidR="0000021F" w:rsidRPr="006F78DD" w:rsidRDefault="0000021F" w:rsidP="0000021F">
      <w:pPr>
        <w:keepLines/>
        <w:ind w:left="1135" w:hanging="851"/>
        <w:rPr>
          <w:iCs/>
          <w:color w:val="000000"/>
        </w:rPr>
      </w:pPr>
      <w:r w:rsidRPr="006F78DD">
        <w:rPr>
          <w:color w:val="000000"/>
        </w:rPr>
        <w:t>NOTE 1:</w:t>
      </w:r>
      <w:r w:rsidRPr="006F78DD">
        <w:rPr>
          <w:color w:val="000000"/>
        </w:rPr>
        <w:tab/>
        <w:t>X2 does not carry management plane traffic.</w:t>
      </w:r>
    </w:p>
    <w:p w14:paraId="0AF45A8E" w14:textId="77777777" w:rsidR="0000021F" w:rsidRPr="006F78DD" w:rsidRDefault="0000021F" w:rsidP="0000021F">
      <w:pPr>
        <w:keepLines/>
        <w:ind w:left="1135" w:hanging="851"/>
        <w:rPr>
          <w:iCs/>
          <w:color w:val="000000"/>
        </w:rPr>
      </w:pPr>
      <w:r w:rsidRPr="006F78DD">
        <w:rPr>
          <w:color w:val="000000"/>
        </w:rPr>
        <w:t>NOTE 2:</w:t>
      </w:r>
      <w:r w:rsidRPr="006F78DD">
        <w:rPr>
          <w:color w:val="000000"/>
        </w:rPr>
        <w:tab/>
        <w:t>In case the S1 management plane interfaces are trusted (e.g. physically protected), the use of protection based on IPsec/IKEv2 or equivalent mechanisms is not needed</w:t>
      </w:r>
    </w:p>
    <w:p w14:paraId="5B42B441" w14:textId="77777777" w:rsidR="0000021F" w:rsidRPr="006F78DD" w:rsidRDefault="0000021F" w:rsidP="00526C8B">
      <w:pPr>
        <w:pStyle w:val="Heading1"/>
        <w:pageBreakBefore/>
        <w:ind w:left="1138" w:hanging="1138"/>
      </w:pPr>
      <w:bookmarkStart w:id="514" w:name="_Toc462326344"/>
      <w:bookmarkStart w:id="515" w:name="_Toc505147791"/>
      <w:r w:rsidRPr="006F78DD">
        <w:lastRenderedPageBreak/>
        <w:t>14</w:t>
      </w:r>
      <w:r w:rsidRPr="006F78DD">
        <w:tab/>
        <w:t>SRVCC between E-UTRAN and Circuit Switched UTRAN/GERAN</w:t>
      </w:r>
      <w:bookmarkEnd w:id="514"/>
      <w:bookmarkEnd w:id="515"/>
    </w:p>
    <w:p w14:paraId="290A0412" w14:textId="77777777" w:rsidR="0000021F" w:rsidRPr="006F78DD" w:rsidRDefault="0000021F" w:rsidP="00456536">
      <w:pPr>
        <w:pStyle w:val="Heading2"/>
      </w:pPr>
      <w:bookmarkStart w:id="516" w:name="_Toc462326345"/>
      <w:bookmarkStart w:id="517" w:name="_Toc505147792"/>
      <w:r w:rsidRPr="006F78DD">
        <w:t>14.1</w:t>
      </w:r>
      <w:r w:rsidRPr="006F78DD">
        <w:tab/>
        <w:t>From E-UTRAN to Circuit Switched UTRAN/GERAN</w:t>
      </w:r>
      <w:bookmarkEnd w:id="516"/>
      <w:bookmarkEnd w:id="517"/>
    </w:p>
    <w:p w14:paraId="004AF3F2" w14:textId="77777777" w:rsidR="0000021F" w:rsidRPr="006F78DD" w:rsidRDefault="0000021F" w:rsidP="0000021F">
      <w:r w:rsidRPr="006F78DD">
        <w:t>Single Radio Voice Call Continuity (SRVCC) is specified in 3GPP TS 23.216 [22].</w:t>
      </w:r>
    </w:p>
    <w:p w14:paraId="567D3061" w14:textId="77777777" w:rsidR="0000021F" w:rsidRPr="006F78DD" w:rsidRDefault="0000021F" w:rsidP="0000021F">
      <w:r w:rsidRPr="006F78DD">
        <w:rPr>
          <w:rFonts w:hint="eastAsia"/>
          <w:lang w:eastAsia="ja-JP"/>
        </w:rPr>
        <w:t>The MME shall select the current NAS downlink COUNT value to use in the handover and then increase the stored NAS downlink COUNT value by 1.</w:t>
      </w:r>
    </w:p>
    <w:p w14:paraId="1BB5CC30" w14:textId="77777777" w:rsidR="0000021F" w:rsidRPr="006F78DD" w:rsidRDefault="0000021F" w:rsidP="0000021F">
      <w:pPr>
        <w:keepLines/>
        <w:ind w:left="1135" w:hanging="851"/>
        <w:rPr>
          <w:lang w:eastAsia="zh-CN"/>
        </w:rPr>
      </w:pPr>
      <w:r w:rsidRPr="006F78DD">
        <w:rPr>
          <w:rFonts w:hint="eastAsia"/>
          <w:lang w:eastAsia="zh-CN"/>
        </w:rPr>
        <w:t xml:space="preserve">NOTE </w:t>
      </w:r>
      <w:r w:rsidRPr="006F78DD">
        <w:rPr>
          <w:lang w:eastAsia="zh-CN"/>
        </w:rPr>
        <w:t>0</w:t>
      </w:r>
      <w:r w:rsidRPr="006F78DD">
        <w:rPr>
          <w:rFonts w:hint="eastAsia"/>
          <w:lang w:eastAsia="zh-CN"/>
        </w:rPr>
        <w:t>:</w:t>
      </w:r>
      <w:r w:rsidRPr="006F78DD">
        <w:rPr>
          <w:lang w:eastAsia="zh-CN"/>
        </w:rPr>
        <w:tab/>
      </w:r>
      <w:r w:rsidRPr="006F78DD">
        <w:rPr>
          <w:rFonts w:hint="eastAsia"/>
          <w:lang w:eastAsia="zh-CN"/>
        </w:rPr>
        <w:t xml:space="preserve">Increasing the NAS downlink </w:t>
      </w:r>
      <w:r w:rsidRPr="006F78DD">
        <w:rPr>
          <w:lang w:eastAsia="zh-CN"/>
        </w:rPr>
        <w:t xml:space="preserve">COUNT </w:t>
      </w:r>
      <w:r w:rsidRPr="006F78DD">
        <w:rPr>
          <w:rFonts w:hint="eastAsia"/>
          <w:lang w:eastAsia="zh-CN"/>
        </w:rPr>
        <w:t>by 1 is to ensure that a fresh NAS downlink COUNT is used for any future purposes.</w:t>
      </w:r>
      <w:r w:rsidRPr="006F78DD">
        <w:t xml:space="preserve"> </w:t>
      </w:r>
    </w:p>
    <w:p w14:paraId="28671239" w14:textId="77777777" w:rsidR="0000021F" w:rsidRPr="006F78DD" w:rsidRDefault="0000021F" w:rsidP="0000021F">
      <w:r w:rsidRPr="006F78DD">
        <w:t>The MME and the UE shall derive a confidentiality key CK</w:t>
      </w:r>
      <w:r w:rsidRPr="006F78DD">
        <w:rPr>
          <w:vertAlign w:val="subscript"/>
        </w:rPr>
        <w:t>SRVCC</w:t>
      </w:r>
      <w:r w:rsidRPr="006F78DD">
        <w:t>, and an integrity key IK</w:t>
      </w:r>
      <w:r w:rsidRPr="006F78DD">
        <w:rPr>
          <w:vertAlign w:val="subscript"/>
        </w:rPr>
        <w:t>SRVCC</w:t>
      </w:r>
      <w:r w:rsidRPr="006F78DD">
        <w:t xml:space="preserve"> from </w:t>
      </w:r>
      <w:r w:rsidRPr="006F78DD">
        <w:rPr>
          <w:rFonts w:cs="Arial"/>
          <w:lang w:eastAsia="zh-CN"/>
        </w:rPr>
        <w:t>K</w:t>
      </w:r>
      <w:r w:rsidRPr="006F78DD">
        <w:rPr>
          <w:rFonts w:cs="Arial"/>
          <w:vertAlign w:val="subscript"/>
          <w:lang w:eastAsia="zh-CN"/>
        </w:rPr>
        <w:t>ASME</w:t>
      </w:r>
      <w:r w:rsidRPr="006F78DD">
        <w:t xml:space="preserve"> </w:t>
      </w:r>
      <w:r w:rsidRPr="006F78DD">
        <w:rPr>
          <w:rFonts w:hint="eastAsia"/>
          <w:lang w:eastAsia="zh-CN"/>
        </w:rPr>
        <w:t xml:space="preserve">of </w:t>
      </w:r>
      <w:r w:rsidRPr="006F78DD">
        <w:t xml:space="preserve">the current EPS security context and the </w:t>
      </w:r>
      <w:r w:rsidRPr="006F78DD">
        <w:rPr>
          <w:rFonts w:hint="eastAsia"/>
          <w:lang w:eastAsia="zh-CN"/>
        </w:rPr>
        <w:t xml:space="preserve">selected </w:t>
      </w:r>
      <w:r w:rsidRPr="006F78DD">
        <w:t>NAS downlink COUNT with the help of a one-way key derivation function KDF as specified in clause A.12.</w:t>
      </w:r>
    </w:p>
    <w:p w14:paraId="1532E4CF" w14:textId="77777777" w:rsidR="0000021F" w:rsidRPr="006F78DD" w:rsidRDefault="0000021F" w:rsidP="0000021F">
      <w:pPr>
        <w:rPr>
          <w:lang w:eastAsia="zh-CN"/>
        </w:rPr>
      </w:pPr>
      <w:r w:rsidRPr="006F78DD">
        <w:rPr>
          <w:lang w:eastAsia="zh-CN"/>
        </w:rPr>
        <w:t xml:space="preserve">The KDF returns a 256-bit output, where the 128 most significant bits are identified with </w:t>
      </w:r>
      <w:r w:rsidRPr="006F78DD">
        <w:t>CK</w:t>
      </w:r>
      <w:r w:rsidRPr="006F78DD">
        <w:rPr>
          <w:vertAlign w:val="subscript"/>
        </w:rPr>
        <w:t>SRVCC</w:t>
      </w:r>
      <w:r w:rsidRPr="006F78DD">
        <w:rPr>
          <w:lang w:eastAsia="zh-CN"/>
        </w:rPr>
        <w:t xml:space="preserve"> and the 128 least significant bits are identified with </w:t>
      </w:r>
      <w:r w:rsidRPr="006F78DD">
        <w:t>IK</w:t>
      </w:r>
      <w:r w:rsidRPr="006F78DD">
        <w:rPr>
          <w:vertAlign w:val="subscript"/>
        </w:rPr>
        <w:t>SRVCC</w:t>
      </w:r>
      <w:r w:rsidRPr="006F78DD">
        <w:rPr>
          <w:lang w:eastAsia="zh-CN"/>
        </w:rPr>
        <w:t>.</w:t>
      </w:r>
    </w:p>
    <w:p w14:paraId="5C809358" w14:textId="77777777" w:rsidR="0000021F" w:rsidRPr="006F78DD" w:rsidRDefault="0000021F" w:rsidP="0000021F">
      <w:pPr>
        <w:rPr>
          <w:lang w:eastAsia="zh-CN"/>
        </w:rPr>
      </w:pPr>
      <w:r w:rsidRPr="006F78DD">
        <w:rPr>
          <w:lang w:eastAsia="zh-CN"/>
        </w:rPr>
        <w:t>The MME shall also provide the 4 LSB of the selected NAS downlink COUNT value to the source eNB, which then includes the bits to the HO Command to the UE.</w:t>
      </w:r>
      <w:r w:rsidRPr="006F78DD">
        <w:rPr>
          <w:lang w:eastAsia="ja-JP"/>
        </w:rPr>
        <w:t xml:space="preserve"> The UE shall use the received 4 LSB and its stored NAS downlink COUNT to estimate the NAS downlink COUNT selected by the MME. </w:t>
      </w:r>
    </w:p>
    <w:p w14:paraId="4BA16F02"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 xml:space="preserve"> 1</w:t>
      </w:r>
      <w:r w:rsidRPr="006F78DD">
        <w:rPr>
          <w:rFonts w:hint="eastAsia"/>
          <w:lang w:eastAsia="zh-CN"/>
        </w:rPr>
        <w:t>:</w:t>
      </w:r>
      <w:r w:rsidRPr="006F78DD">
        <w:rPr>
          <w:lang w:eastAsia="zh-CN"/>
        </w:rPr>
        <w:tab/>
        <w:t>It is left to the implementation how to estimate the NAS downlink COUNT</w:t>
      </w:r>
      <w:r w:rsidRPr="006F78DD">
        <w:rPr>
          <w:rFonts w:hint="eastAsia"/>
          <w:lang w:eastAsia="zh-CN"/>
        </w:rPr>
        <w:t>.</w:t>
      </w:r>
    </w:p>
    <w:p w14:paraId="0B2C89FA" w14:textId="77777777" w:rsidR="0000021F" w:rsidRPr="006F78DD" w:rsidRDefault="0000021F" w:rsidP="0000021F">
      <w:pPr>
        <w:rPr>
          <w:lang w:eastAsia="zh-CN"/>
        </w:rPr>
      </w:pPr>
      <w:r w:rsidRPr="006F78DD">
        <w:rPr>
          <w:lang w:eastAsia="ja-JP"/>
        </w:rPr>
        <w:t xml:space="preserve">The UE shall ensure that the estimated NAS downlink COUNT has not been used to calculate a </w:t>
      </w:r>
      <w:r w:rsidRPr="006F78DD">
        <w:rPr>
          <w:lang w:eastAsia="zh-CN"/>
        </w:rPr>
        <w:t>CK' and IK' in a previous successful or unsuccessful PS or SRVCC handover. If the estimated NAS downlink COUNT is greater than all the estimated NAS downlink COUNTs either used by the UE for key derivation in a handover or received in a NAS message that passed its integrity check, the UE shall update its stored NAS downlink COUNT as though it has successfully integrity checked a NAS message with that estimated NAS downlink COUNT. In particular, the stored NAS downlink COUNT shall never be decreased.</w:t>
      </w:r>
    </w:p>
    <w:p w14:paraId="46B60506" w14:textId="77777777" w:rsidR="0000021F" w:rsidRPr="006F78DD" w:rsidRDefault="0000021F" w:rsidP="0000021F">
      <w:pPr>
        <w:rPr>
          <w:lang w:eastAsia="zh-CN"/>
        </w:rPr>
      </w:pPr>
      <w:r w:rsidRPr="006F78DD">
        <w:rPr>
          <w:rFonts w:cs="Arial"/>
          <w:lang w:eastAsia="zh-CN"/>
        </w:rPr>
        <w:t>U</w:t>
      </w:r>
      <w:r w:rsidRPr="006F78DD">
        <w:rPr>
          <w:rFonts w:hint="eastAsia"/>
          <w:lang w:eastAsia="zh-CN"/>
        </w:rPr>
        <w:t xml:space="preserve">E and </w:t>
      </w:r>
      <w:r w:rsidRPr="006F78DD">
        <w:rPr>
          <w:lang w:eastAsia="zh-CN"/>
        </w:rPr>
        <w:t>MME</w:t>
      </w:r>
      <w:r w:rsidRPr="006F78DD">
        <w:rPr>
          <w:rFonts w:hint="eastAsia"/>
          <w:lang w:eastAsia="zh-CN"/>
        </w:rPr>
        <w:t xml:space="preserve"> shall assign the value of eKSI to KSI</w:t>
      </w:r>
      <w:r w:rsidRPr="006F78DD">
        <w:rPr>
          <w:lang w:eastAsia="zh-CN"/>
        </w:rPr>
        <w:t xml:space="preserve">. </w:t>
      </w:r>
      <w:r w:rsidRPr="006F78DD">
        <w:rPr>
          <w:rFonts w:cs="Arial" w:hint="eastAsia"/>
          <w:lang w:eastAsia="zh-CN"/>
        </w:rPr>
        <w:t xml:space="preserve">MME shall </w:t>
      </w:r>
      <w:r w:rsidRPr="006F78DD">
        <w:rPr>
          <w:rFonts w:cs="Arial"/>
          <w:lang w:eastAsia="zh-CN"/>
        </w:rPr>
        <w:t>transfer</w:t>
      </w:r>
      <w:r w:rsidRPr="006F78DD">
        <w:rPr>
          <w:rFonts w:cs="Arial" w:hint="eastAsia"/>
          <w:lang w:eastAsia="zh-CN"/>
        </w:rPr>
        <w:t xml:space="preserve"> </w:t>
      </w:r>
      <w:r w:rsidRPr="006F78DD">
        <w:t>CK</w:t>
      </w:r>
      <w:r w:rsidRPr="006F78DD">
        <w:rPr>
          <w:vertAlign w:val="subscript"/>
        </w:rPr>
        <w:t>SRVCC</w:t>
      </w:r>
      <w:r w:rsidRPr="006F78DD">
        <w:t>, IK</w:t>
      </w:r>
      <w:r w:rsidRPr="006F78DD">
        <w:rPr>
          <w:vertAlign w:val="subscript"/>
        </w:rPr>
        <w:t>SRVCC</w:t>
      </w:r>
      <w:r w:rsidRPr="006F78DD">
        <w:rPr>
          <w:rFonts w:hint="eastAsia"/>
          <w:lang w:eastAsia="zh-CN"/>
        </w:rPr>
        <w:t xml:space="preserve"> with KSI</w:t>
      </w:r>
      <w:r w:rsidRPr="006F78DD">
        <w:t xml:space="preserve"> </w:t>
      </w:r>
      <w:r w:rsidRPr="006F78DD">
        <w:rPr>
          <w:rFonts w:hint="eastAsia"/>
          <w:lang w:eastAsia="zh-CN"/>
        </w:rPr>
        <w:t xml:space="preserve">and the UE security capability </w:t>
      </w:r>
      <w:r w:rsidRPr="006F78DD">
        <w:rPr>
          <w:rFonts w:cs="Arial"/>
          <w:lang w:eastAsia="zh-CN"/>
        </w:rPr>
        <w:t xml:space="preserve">to </w:t>
      </w:r>
      <w:r w:rsidRPr="006F78DD">
        <w:rPr>
          <w:rFonts w:hint="eastAsia"/>
          <w:lang w:eastAsia="zh-CN"/>
        </w:rPr>
        <w:t>the MSC server</w:t>
      </w:r>
      <w:r w:rsidRPr="006F78DD">
        <w:rPr>
          <w:lang w:eastAsia="zh-CN"/>
        </w:rPr>
        <w:t xml:space="preserve"> enhanced for SRVCC</w:t>
      </w:r>
      <w:r w:rsidRPr="006F78DD">
        <w:rPr>
          <w:rFonts w:cs="Arial"/>
          <w:lang w:eastAsia="zh-CN"/>
        </w:rPr>
        <w:t xml:space="preserve">. </w:t>
      </w:r>
      <w:r w:rsidRPr="006F78DD">
        <w:rPr>
          <w:lang w:eastAsia="zh-CN"/>
        </w:rPr>
        <w:t xml:space="preserve">The </w:t>
      </w:r>
      <w:r w:rsidRPr="006F78DD">
        <w:rPr>
          <w:rFonts w:hint="eastAsia"/>
          <w:lang w:eastAsia="zh-CN"/>
        </w:rPr>
        <w:t>MSC server</w:t>
      </w:r>
      <w:r w:rsidRPr="006F78DD">
        <w:rPr>
          <w:lang w:eastAsia="zh-CN"/>
        </w:rPr>
        <w:t xml:space="preserve"> enhanced for SRVCC shall replace </w:t>
      </w:r>
      <w:r w:rsidRPr="006F78DD">
        <w:rPr>
          <w:rFonts w:hint="eastAsia"/>
          <w:lang w:eastAsia="zh-CN"/>
        </w:rPr>
        <w:t xml:space="preserve">all </w:t>
      </w:r>
      <w:r w:rsidRPr="006F78DD">
        <w:rPr>
          <w:lang w:eastAsia="zh-CN"/>
        </w:rPr>
        <w:t xml:space="preserve">the stored </w:t>
      </w:r>
      <w:r w:rsidRPr="006F78DD">
        <w:rPr>
          <w:rFonts w:hint="eastAsia"/>
          <w:lang w:eastAsia="zh-CN"/>
        </w:rPr>
        <w:t xml:space="preserve">UTRAN CS key </w:t>
      </w:r>
      <w:r w:rsidRPr="006F78DD">
        <w:rPr>
          <w:lang w:eastAsia="zh-CN"/>
        </w:rPr>
        <w:t xml:space="preserve">parameters CK, IK, KSI, if any, with </w:t>
      </w:r>
      <w:r w:rsidRPr="006F78DD">
        <w:t>CK</w:t>
      </w:r>
      <w:r w:rsidRPr="006F78DD">
        <w:rPr>
          <w:vertAlign w:val="subscript"/>
        </w:rPr>
        <w:t>SRVCC</w:t>
      </w:r>
      <w:r w:rsidRPr="006F78DD">
        <w:t>, IK</w:t>
      </w:r>
      <w:r w:rsidRPr="006F78DD">
        <w:rPr>
          <w:vertAlign w:val="subscript"/>
        </w:rPr>
        <w:t>SRVCC</w:t>
      </w:r>
      <w:r w:rsidRPr="006F78DD">
        <w:rPr>
          <w:lang w:eastAsia="zh-CN"/>
        </w:rPr>
        <w:t xml:space="preserve">, KSI received from the MME when the SRVCC handover is successful. The UE shall replace </w:t>
      </w:r>
      <w:r w:rsidRPr="006F78DD">
        <w:rPr>
          <w:rFonts w:hint="eastAsia"/>
          <w:lang w:eastAsia="zh-CN"/>
        </w:rPr>
        <w:t xml:space="preserve">all </w:t>
      </w:r>
      <w:r w:rsidRPr="006F78DD">
        <w:rPr>
          <w:lang w:eastAsia="zh-CN"/>
        </w:rPr>
        <w:t xml:space="preserve">the stored </w:t>
      </w:r>
      <w:r w:rsidRPr="006F78DD">
        <w:rPr>
          <w:rFonts w:hint="eastAsia"/>
          <w:lang w:eastAsia="zh-CN"/>
        </w:rPr>
        <w:t xml:space="preserve">UTRAN CS key </w:t>
      </w:r>
      <w:r w:rsidRPr="006F78DD">
        <w:rPr>
          <w:lang w:eastAsia="zh-CN"/>
        </w:rPr>
        <w:t xml:space="preserve">parameters CK, IK, KSI, if any, with </w:t>
      </w:r>
      <w:r w:rsidRPr="006F78DD">
        <w:t>CK</w:t>
      </w:r>
      <w:r w:rsidRPr="006F78DD">
        <w:rPr>
          <w:vertAlign w:val="subscript"/>
        </w:rPr>
        <w:t>SRVCC</w:t>
      </w:r>
      <w:r w:rsidRPr="006F78DD">
        <w:t>, IK</w:t>
      </w:r>
      <w:r w:rsidRPr="006F78DD">
        <w:rPr>
          <w:vertAlign w:val="subscript"/>
        </w:rPr>
        <w:t>SRVCC</w:t>
      </w:r>
      <w:r w:rsidRPr="006F78DD">
        <w:rPr>
          <w:lang w:eastAsia="zh-CN"/>
        </w:rPr>
        <w:t xml:space="preserve">, KSI in both ME and USIM. </w:t>
      </w:r>
      <w:r w:rsidRPr="006F78DD">
        <w:t>START</w:t>
      </w:r>
      <w:r w:rsidRPr="006F78DD">
        <w:rPr>
          <w:vertAlign w:val="subscript"/>
        </w:rPr>
        <w:t>CS</w:t>
      </w:r>
      <w:r w:rsidRPr="006F78DD">
        <w:t xml:space="preserve"> shall comply with the rules in 3GPP TS 25.331 [24]</w:t>
      </w:r>
      <w:r w:rsidRPr="006F78DD">
        <w:rPr>
          <w:lang w:eastAsia="zh-CN"/>
        </w:rPr>
        <w:t xml:space="preserve">. </w:t>
      </w:r>
    </w:p>
    <w:p w14:paraId="4FEBA2C7" w14:textId="77777777" w:rsidR="0000021F" w:rsidRPr="006F78DD" w:rsidRDefault="0000021F" w:rsidP="0000021F">
      <w:pPr>
        <w:rPr>
          <w:lang w:eastAsia="zh-CN"/>
        </w:rPr>
      </w:pPr>
      <w:r w:rsidRPr="006F78DD">
        <w:rPr>
          <w:rFonts w:cs="Arial"/>
          <w:lang w:eastAsia="zh-CN"/>
        </w:rPr>
        <w:t xml:space="preserve">The ME shall use </w:t>
      </w:r>
      <w:r w:rsidRPr="006F78DD">
        <w:t>CK</w:t>
      </w:r>
      <w:r w:rsidRPr="006F78DD">
        <w:rPr>
          <w:vertAlign w:val="subscript"/>
        </w:rPr>
        <w:t>SRVCC</w:t>
      </w:r>
      <w:r w:rsidRPr="006F78DD">
        <w:rPr>
          <w:rFonts w:cs="Arial"/>
          <w:lang w:eastAsia="zh-CN"/>
        </w:rPr>
        <w:t xml:space="preserve"> and </w:t>
      </w:r>
      <w:r w:rsidRPr="006F78DD">
        <w:t>IK</w:t>
      </w:r>
      <w:r w:rsidRPr="006F78DD">
        <w:rPr>
          <w:vertAlign w:val="subscript"/>
        </w:rPr>
        <w:t>SRVCC</w:t>
      </w:r>
      <w:r w:rsidRPr="006F78DD">
        <w:rPr>
          <w:rFonts w:cs="Arial"/>
          <w:lang w:eastAsia="zh-CN"/>
        </w:rPr>
        <w:t xml:space="preserve"> to derive the GSM CS Kc using the c3 function specified in 3GPP TS 33.102 [4]. The ME shall assign the eKSI value (associated with </w:t>
      </w:r>
      <w:r w:rsidRPr="006F78DD">
        <w:t>CK</w:t>
      </w:r>
      <w:r w:rsidRPr="006F78DD">
        <w:rPr>
          <w:vertAlign w:val="subscript"/>
        </w:rPr>
        <w:t>SRVCC</w:t>
      </w:r>
      <w:r w:rsidRPr="006F78DD">
        <w:rPr>
          <w:rFonts w:cs="Arial"/>
          <w:lang w:eastAsia="zh-CN"/>
        </w:rPr>
        <w:t xml:space="preserve"> and </w:t>
      </w:r>
      <w:r w:rsidRPr="006F78DD">
        <w:t>IK</w:t>
      </w:r>
      <w:r w:rsidRPr="006F78DD">
        <w:rPr>
          <w:vertAlign w:val="subscript"/>
        </w:rPr>
        <w:t>SRVCC</w:t>
      </w:r>
      <w:r w:rsidRPr="006F78DD">
        <w:rPr>
          <w:rFonts w:cs="Arial"/>
          <w:lang w:eastAsia="zh-CN"/>
        </w:rPr>
        <w:t>) to the GSM CS CKSN (associated with the GSM CS Kc). The ME shall update the USIM and ME with the GSM CS Kc</w:t>
      </w:r>
      <w:r w:rsidRPr="006F78DD">
        <w:t xml:space="preserve"> and GSM CS CKSN.</w:t>
      </w:r>
    </w:p>
    <w:p w14:paraId="1DD07FD7" w14:textId="77777777" w:rsidR="0000021F" w:rsidRPr="006F78DD" w:rsidRDefault="0000021F" w:rsidP="0000021F">
      <w:pPr>
        <w:keepLines/>
        <w:ind w:left="1135" w:hanging="851"/>
        <w:rPr>
          <w:lang w:eastAsia="zh-CN"/>
        </w:rPr>
      </w:pPr>
      <w:r w:rsidRPr="006F78DD">
        <w:rPr>
          <w:rFonts w:hint="eastAsia"/>
          <w:lang w:eastAsia="zh-CN"/>
        </w:rPr>
        <w:t>NOTE</w:t>
      </w:r>
      <w:r w:rsidRPr="006F78DD">
        <w:rPr>
          <w:lang w:eastAsia="zh-CN"/>
        </w:rPr>
        <w:t xml:space="preserve"> 2</w:t>
      </w:r>
      <w:r w:rsidRPr="006F78DD">
        <w:rPr>
          <w:rFonts w:hint="eastAsia"/>
          <w:lang w:eastAsia="zh-CN"/>
        </w:rPr>
        <w:t>:</w:t>
      </w:r>
      <w:r w:rsidRPr="006F78DD">
        <w:rPr>
          <w:lang w:eastAsia="zh-CN"/>
        </w:rPr>
        <w:tab/>
      </w:r>
      <w:r w:rsidRPr="006F78DD">
        <w:rPr>
          <w:rFonts w:hint="eastAsia"/>
          <w:lang w:eastAsia="zh-CN"/>
        </w:rPr>
        <w:t xml:space="preserve">The new derived security context (including </w:t>
      </w:r>
      <w:r w:rsidRPr="006F78DD">
        <w:t>CK</w:t>
      </w:r>
      <w:r w:rsidRPr="006F78DD">
        <w:rPr>
          <w:vertAlign w:val="subscript"/>
        </w:rPr>
        <w:t>SRVCC</w:t>
      </w:r>
      <w:r w:rsidRPr="006F78DD">
        <w:t>, IK</w:t>
      </w:r>
      <w:r w:rsidRPr="006F78DD">
        <w:rPr>
          <w:vertAlign w:val="subscript"/>
        </w:rPr>
        <w:t>SRVCC</w:t>
      </w:r>
      <w:r w:rsidRPr="006F78DD">
        <w:rPr>
          <w:lang w:eastAsia="zh-CN"/>
        </w:rPr>
        <w:t>, and KSI</w:t>
      </w:r>
      <w:r w:rsidRPr="006F78DD">
        <w:rPr>
          <w:rFonts w:hint="eastAsia"/>
          <w:lang w:eastAsia="zh-CN"/>
        </w:rPr>
        <w:t xml:space="preserve">) replacing the stored values in the USIM is </w:t>
      </w:r>
      <w:r w:rsidRPr="006F78DD">
        <w:rPr>
          <w:lang w:eastAsia="zh-CN"/>
        </w:rPr>
        <w:t xml:space="preserve">for </w:t>
      </w:r>
      <w:r w:rsidRPr="006F78DD">
        <w:rPr>
          <w:rFonts w:hint="eastAsia"/>
          <w:lang w:eastAsia="zh-CN"/>
        </w:rPr>
        <w:t xml:space="preserve">allowing to reuse the derived security context </w:t>
      </w:r>
      <w:r w:rsidRPr="006F78DD">
        <w:rPr>
          <w:lang w:eastAsia="zh-CN"/>
        </w:rPr>
        <w:t>without invoking the authentication procedure</w:t>
      </w:r>
      <w:r w:rsidRPr="006F78DD">
        <w:rPr>
          <w:rFonts w:hint="eastAsia"/>
          <w:lang w:eastAsia="zh-CN"/>
        </w:rPr>
        <w:t xml:space="preserve"> in subsequent connection set-ups</w:t>
      </w:r>
      <w:r w:rsidRPr="006F78DD">
        <w:rPr>
          <w:lang w:eastAsia="zh-CN"/>
        </w:rPr>
        <w:t>,</w:t>
      </w:r>
      <w:r w:rsidRPr="006F78DD">
        <w:rPr>
          <w:rFonts w:hint="eastAsia"/>
          <w:lang w:eastAsia="zh-CN"/>
        </w:rPr>
        <w:t xml:space="preserve"> and also for </w:t>
      </w:r>
      <w:r w:rsidRPr="006F78DD">
        <w:rPr>
          <w:lang w:eastAsia="zh-CN"/>
        </w:rPr>
        <w:t>avoiding that</w:t>
      </w:r>
      <w:r w:rsidRPr="006F78DD">
        <w:rPr>
          <w:rFonts w:hint="eastAsia"/>
          <w:lang w:eastAsia="zh-CN"/>
        </w:rPr>
        <w:t xml:space="preserve"> one KSI value indicates to two different key </w:t>
      </w:r>
      <w:r w:rsidRPr="006F78DD">
        <w:rPr>
          <w:lang w:eastAsia="zh-CN"/>
        </w:rPr>
        <w:t>sets and</w:t>
      </w:r>
      <w:r w:rsidRPr="006F78DD">
        <w:rPr>
          <w:rFonts w:hint="eastAsia"/>
          <w:lang w:eastAsia="zh-CN"/>
        </w:rPr>
        <w:t xml:space="preserve"> consequently leads to security context </w:t>
      </w:r>
      <w:r w:rsidRPr="006F78DD">
        <w:rPr>
          <w:lang w:eastAsia="zh-CN"/>
        </w:rPr>
        <w:t>desynchronization</w:t>
      </w:r>
      <w:r w:rsidRPr="006F78DD">
        <w:rPr>
          <w:rFonts w:hint="eastAsia"/>
          <w:lang w:eastAsia="zh-CN"/>
        </w:rPr>
        <w:t>.</w:t>
      </w:r>
    </w:p>
    <w:p w14:paraId="62C522E3" w14:textId="77777777" w:rsidR="0000021F" w:rsidRPr="006F78DD" w:rsidRDefault="0000021F" w:rsidP="0000021F">
      <w:pPr>
        <w:keepLines/>
        <w:ind w:left="1135" w:hanging="851"/>
        <w:rPr>
          <w:lang w:eastAsia="zh-CN"/>
        </w:rPr>
      </w:pPr>
      <w:r w:rsidRPr="006F78DD">
        <w:rPr>
          <w:lang w:eastAsia="zh-CN"/>
        </w:rPr>
        <w:t>NOTE 3:</w:t>
      </w:r>
      <w:r w:rsidRPr="006F78DD">
        <w:rPr>
          <w:lang w:eastAsia="zh-CN"/>
        </w:rPr>
        <w:tab/>
        <w:t xml:space="preserve">An operator concerned about the security of keys received from an E-UTRAN of another operator may want to enforce a policy in </w:t>
      </w:r>
      <w:r w:rsidRPr="006F78DD">
        <w:rPr>
          <w:rFonts w:hint="eastAsia"/>
          <w:lang w:eastAsia="zh-CN"/>
        </w:rPr>
        <w:t>the MSC server</w:t>
      </w:r>
      <w:r w:rsidRPr="006F78DD">
        <w:rPr>
          <w:lang w:eastAsia="zh-CN"/>
        </w:rPr>
        <w:t xml:space="preserve"> enhanced for SRVCC to run a UMTS AKA as soon as possible after the handover. One example of ensuring this is the deletion of the mapped UMTS security context in the </w:t>
      </w:r>
      <w:r w:rsidRPr="006F78DD">
        <w:rPr>
          <w:rFonts w:hint="eastAsia"/>
          <w:lang w:eastAsia="zh-CN"/>
        </w:rPr>
        <w:t>enhanced MSC server</w:t>
      </w:r>
      <w:r w:rsidRPr="006F78DD">
        <w:rPr>
          <w:lang w:eastAsia="zh-CN"/>
        </w:rPr>
        <w:t xml:space="preserve"> after the UE has left active state.</w:t>
      </w:r>
    </w:p>
    <w:p w14:paraId="3FD838C1" w14:textId="77777777" w:rsidR="0000021F" w:rsidRPr="006F78DD" w:rsidRDefault="0000021F" w:rsidP="0000021F">
      <w:pPr>
        <w:keepLines/>
        <w:ind w:left="1135" w:hanging="851"/>
        <w:rPr>
          <w:lang w:val="en-US" w:eastAsia="zh-CN"/>
        </w:rPr>
      </w:pPr>
      <w:r w:rsidRPr="006F78DD">
        <w:rPr>
          <w:lang w:eastAsia="zh-CN"/>
        </w:rPr>
        <w:t>NOTE 4:</w:t>
      </w:r>
      <w:r w:rsidRPr="006F78DD">
        <w:rPr>
          <w:lang w:eastAsia="zh-CN"/>
        </w:rPr>
        <w:tab/>
        <w:t xml:space="preserve">Due to </w:t>
      </w:r>
      <w:r w:rsidRPr="006F78DD">
        <w:rPr>
          <w:rFonts w:cs="Arial"/>
          <w:lang w:eastAsia="zh-CN"/>
        </w:rPr>
        <w:t xml:space="preserve">replacing </w:t>
      </w:r>
      <w:r w:rsidRPr="006F78DD">
        <w:rPr>
          <w:rFonts w:cs="Arial" w:hint="eastAsia"/>
          <w:lang w:eastAsia="zh-CN"/>
        </w:rPr>
        <w:t xml:space="preserve">all </w:t>
      </w:r>
      <w:r w:rsidRPr="006F78DD">
        <w:rPr>
          <w:rFonts w:cs="Arial"/>
          <w:lang w:eastAsia="zh-CN"/>
        </w:rPr>
        <w:t xml:space="preserve">the </w:t>
      </w:r>
      <w:r w:rsidRPr="006F78DD">
        <w:rPr>
          <w:rFonts w:cs="Arial" w:hint="eastAsia"/>
          <w:lang w:eastAsia="zh-CN"/>
        </w:rPr>
        <w:t xml:space="preserve">UTRAN </w:t>
      </w:r>
      <w:r w:rsidRPr="006F78DD">
        <w:rPr>
          <w:rFonts w:cs="Arial"/>
          <w:lang w:eastAsia="zh-CN"/>
        </w:rPr>
        <w:t>C</w:t>
      </w:r>
      <w:r w:rsidRPr="006F78DD">
        <w:rPr>
          <w:rFonts w:cs="Arial" w:hint="eastAsia"/>
          <w:lang w:eastAsia="zh-CN"/>
        </w:rPr>
        <w:t xml:space="preserve">S </w:t>
      </w:r>
      <w:r w:rsidRPr="006F78DD">
        <w:rPr>
          <w:rFonts w:cs="Arial"/>
          <w:lang w:eastAsia="zh-CN"/>
        </w:rPr>
        <w:t>key</w:t>
      </w:r>
      <w:r w:rsidRPr="006F78DD">
        <w:rPr>
          <w:rFonts w:cs="Arial" w:hint="eastAsia"/>
          <w:lang w:eastAsia="zh-CN"/>
        </w:rPr>
        <w:t xml:space="preserve"> </w:t>
      </w:r>
      <w:r w:rsidRPr="006F78DD">
        <w:rPr>
          <w:lang w:eastAsia="zh-CN"/>
        </w:rPr>
        <w:t xml:space="preserve">parameters CK, IK, </w:t>
      </w:r>
      <w:r w:rsidRPr="006F78DD">
        <w:rPr>
          <w:rFonts w:cs="Arial"/>
          <w:lang w:eastAsia="zh-CN"/>
        </w:rPr>
        <w:t xml:space="preserve">KSI with </w:t>
      </w:r>
      <w:r w:rsidRPr="006F78DD">
        <w:t>CK</w:t>
      </w:r>
      <w:r w:rsidRPr="006F78DD">
        <w:rPr>
          <w:vertAlign w:val="subscript"/>
        </w:rPr>
        <w:t>SRVCC</w:t>
      </w:r>
      <w:r w:rsidRPr="006F78DD">
        <w:rPr>
          <w:rFonts w:cs="Arial"/>
          <w:lang w:eastAsia="zh-CN"/>
        </w:rPr>
        <w:t xml:space="preserve">, </w:t>
      </w:r>
      <w:r w:rsidRPr="006F78DD">
        <w:t>IK</w:t>
      </w:r>
      <w:r w:rsidRPr="006F78DD">
        <w:rPr>
          <w:vertAlign w:val="subscript"/>
        </w:rPr>
        <w:t>SRVCC</w:t>
      </w:r>
      <w:r w:rsidRPr="006F78DD">
        <w:rPr>
          <w:rFonts w:cs="Arial"/>
          <w:lang w:eastAsia="zh-CN"/>
        </w:rPr>
        <w:t xml:space="preserve"> and KSI on USIM and in ME, a new GSM CS Kc needs to be derived from the new UTRAN CS key parameters CK and IK (i.e. </w:t>
      </w:r>
      <w:r w:rsidRPr="006F78DD">
        <w:t>CK</w:t>
      </w:r>
      <w:r w:rsidRPr="006F78DD">
        <w:rPr>
          <w:vertAlign w:val="subscript"/>
        </w:rPr>
        <w:t>SRVCC</w:t>
      </w:r>
      <w:r w:rsidRPr="006F78DD">
        <w:rPr>
          <w:rFonts w:cs="Arial"/>
          <w:lang w:eastAsia="zh-CN"/>
        </w:rPr>
        <w:t xml:space="preserve"> and </w:t>
      </w:r>
      <w:r w:rsidRPr="006F78DD">
        <w:t>IK</w:t>
      </w:r>
      <w:r w:rsidRPr="006F78DD">
        <w:rPr>
          <w:vertAlign w:val="subscript"/>
        </w:rPr>
        <w:t>SRVCC</w:t>
      </w:r>
      <w:r w:rsidRPr="006F78DD">
        <w:rPr>
          <w:rFonts w:cs="Arial"/>
          <w:lang w:eastAsia="zh-CN"/>
        </w:rPr>
        <w:t>), which is part of the new UMTS security context as well, as any old GSM CS Kc stored on USIM and in ME, belongs to an old UMTS security context and can no longer be taken into use.</w:t>
      </w:r>
    </w:p>
    <w:p w14:paraId="6506193B" w14:textId="06F86090" w:rsidR="0000021F" w:rsidRPr="006F78DD" w:rsidRDefault="0000021F" w:rsidP="0000021F">
      <w:r w:rsidRPr="006F78DD">
        <w:t xml:space="preserve">If the SRVCC is from E-UTRAN to GERAN, the above description in this section applies as well for the MME, the enhanced MSC server and the UE. The </w:t>
      </w:r>
      <w:r w:rsidRPr="006F78DD">
        <w:rPr>
          <w:rFonts w:hint="eastAsia"/>
          <w:lang w:eastAsia="zh-CN"/>
        </w:rPr>
        <w:t xml:space="preserve">enhanced </w:t>
      </w:r>
      <w:r w:rsidRPr="006F78DD">
        <w:rPr>
          <w:lang w:eastAsia="zh-CN"/>
        </w:rPr>
        <w:t xml:space="preserve">MSC server </w:t>
      </w:r>
      <w:r w:rsidRPr="006F78DD">
        <w:rPr>
          <w:rFonts w:hint="eastAsia"/>
          <w:lang w:eastAsia="zh-CN"/>
        </w:rPr>
        <w:t xml:space="preserve">shall </w:t>
      </w:r>
      <w:r w:rsidRPr="006F78DD">
        <w:rPr>
          <w:lang w:eastAsia="zh-CN"/>
        </w:rPr>
        <w:t xml:space="preserve">in addition </w:t>
      </w:r>
      <w:r w:rsidRPr="006F78DD">
        <w:t>derive</w:t>
      </w:r>
      <w:r w:rsidRPr="006F78DD">
        <w:rPr>
          <w:rFonts w:hint="eastAsia"/>
          <w:lang w:eastAsia="zh-CN"/>
        </w:rPr>
        <w:t xml:space="preserve"> </w:t>
      </w:r>
      <w:r w:rsidRPr="006F78DD">
        <w:t>GSM CS cipher key Kc from CK</w:t>
      </w:r>
      <w:r w:rsidRPr="006F78DD">
        <w:rPr>
          <w:vertAlign w:val="subscript"/>
        </w:rPr>
        <w:t>SRVCC</w:t>
      </w:r>
      <w:r w:rsidRPr="006F78DD">
        <w:t xml:space="preserve"> and IK</w:t>
      </w:r>
      <w:r w:rsidRPr="006F78DD">
        <w:rPr>
          <w:vertAlign w:val="subscript"/>
        </w:rPr>
        <w:t>SRVCC</w:t>
      </w:r>
      <w:r w:rsidRPr="006F78DD">
        <w:t xml:space="preserve"> with the help of the key conversion function c3 as specified in </w:t>
      </w:r>
      <w:ins w:id="518" w:author="MulteFire Alliance (MFA)" w:date="2017-02-24T14:09:00Z">
        <w:r w:rsidR="00526C8B">
          <w:t>3GPP </w:t>
        </w:r>
      </w:ins>
      <w:r w:rsidRPr="006F78DD">
        <w:t>TS 33.102 [4]</w:t>
      </w:r>
      <w:r w:rsidRPr="006F78DD">
        <w:rPr>
          <w:rFonts w:hint="eastAsia"/>
          <w:lang w:eastAsia="zh-CN"/>
        </w:rPr>
        <w:t>,</w:t>
      </w:r>
      <w:r w:rsidRPr="006F78DD">
        <w:t xml:space="preserve"> and assign </w:t>
      </w:r>
      <w:r w:rsidRPr="006F78DD">
        <w:lastRenderedPageBreak/>
        <w:t xml:space="preserve">the value of eKSI to GSM CS CKSN associated with the GSM CS Kc, </w:t>
      </w:r>
      <w:r w:rsidRPr="006F78DD">
        <w:rPr>
          <w:rFonts w:hint="eastAsia"/>
          <w:lang w:eastAsia="zh-CN"/>
        </w:rPr>
        <w:t xml:space="preserve">and the target MSC server and UE shall </w:t>
      </w:r>
      <w:r w:rsidRPr="006F78DD">
        <w:t>compute the 128-bit GSM CS cipher key Kc</w:t>
      </w:r>
      <w:r w:rsidRPr="006F78DD">
        <w:rPr>
          <w:vertAlign w:val="subscript"/>
        </w:rPr>
        <w:t>128</w:t>
      </w:r>
      <w:r w:rsidRPr="006F78DD">
        <w:t xml:space="preserve"> as</w:t>
      </w:r>
      <w:r w:rsidRPr="006F78DD">
        <w:rPr>
          <w:rFonts w:hint="eastAsia"/>
        </w:rPr>
        <w:t xml:space="preserve"> specified i</w:t>
      </w:r>
      <w:r w:rsidRPr="006F78DD">
        <w:rPr>
          <w:rFonts w:hint="eastAsia"/>
          <w:lang w:eastAsia="zh-CN"/>
        </w:rPr>
        <w:t xml:space="preserve">n </w:t>
      </w:r>
      <w:ins w:id="519" w:author="MulteFire Alliance (MFA)" w:date="2017-02-24T14:09:00Z">
        <w:r w:rsidR="00526C8B">
          <w:t>3GPP </w:t>
        </w:r>
      </w:ins>
      <w:r w:rsidRPr="006F78DD">
        <w:t>TS 33.102 [4]</w:t>
      </w:r>
      <w:r w:rsidRPr="006F78DD">
        <w:rPr>
          <w:rFonts w:hint="eastAsia"/>
          <w:lang w:eastAsia="zh-CN"/>
        </w:rPr>
        <w:t xml:space="preserve"> when the new encryption algorithm selected by the target BSS requires </w:t>
      </w:r>
      <w:r w:rsidRPr="006F78DD">
        <w:t>Kc</w:t>
      </w:r>
      <w:r w:rsidRPr="006F78DD">
        <w:rPr>
          <w:vertAlign w:val="subscript"/>
        </w:rPr>
        <w:t>128</w:t>
      </w:r>
      <w:r w:rsidRPr="006F78DD">
        <w:t>.</w:t>
      </w:r>
      <w:r w:rsidRPr="006F78DD">
        <w:rPr>
          <w:lang w:eastAsia="zh-CN"/>
        </w:rPr>
        <w:t xml:space="preserve"> The</w:t>
      </w:r>
      <w:r w:rsidRPr="006F78DD">
        <w:rPr>
          <w:rFonts w:hint="eastAsia"/>
          <w:lang w:eastAsia="zh-CN"/>
        </w:rPr>
        <w:t xml:space="preserve"> UE and the enhanced </w:t>
      </w:r>
      <w:r w:rsidRPr="006F78DD">
        <w:rPr>
          <w:lang w:eastAsia="zh-CN"/>
        </w:rPr>
        <w:t>MSC Server</w:t>
      </w:r>
      <w:r w:rsidRPr="006F78DD">
        <w:rPr>
          <w:rFonts w:hint="eastAsia"/>
          <w:lang w:eastAsia="zh-CN"/>
        </w:rPr>
        <w:t xml:space="preserve"> shall assign the value of eKSI to </w:t>
      </w:r>
      <w:r w:rsidRPr="006F78DD">
        <w:rPr>
          <w:lang w:eastAsia="zh-CN"/>
        </w:rPr>
        <w:t xml:space="preserve">GSM CS </w:t>
      </w:r>
      <w:r w:rsidRPr="006F78DD">
        <w:rPr>
          <w:rFonts w:hint="eastAsia"/>
          <w:lang w:eastAsia="zh-CN"/>
        </w:rPr>
        <w:t>CKSN</w:t>
      </w:r>
      <w:r w:rsidRPr="006F78DD">
        <w:rPr>
          <w:lang w:eastAsia="zh-CN"/>
        </w:rPr>
        <w:t xml:space="preserve"> associated with the GSM CS </w:t>
      </w:r>
      <w:r w:rsidRPr="006F78DD">
        <w:t>Kc</w:t>
      </w:r>
      <w:r w:rsidRPr="006F78DD">
        <w:rPr>
          <w:vertAlign w:val="subscript"/>
        </w:rPr>
        <w:t>128</w:t>
      </w:r>
      <w:r w:rsidRPr="006F78DD">
        <w:rPr>
          <w:lang w:eastAsia="zh-CN"/>
        </w:rPr>
        <w:t>.</w:t>
      </w:r>
    </w:p>
    <w:p w14:paraId="3602D376" w14:textId="77777777" w:rsidR="0000021F" w:rsidRPr="006F78DD" w:rsidRDefault="0000021F" w:rsidP="0000021F">
      <w:pPr>
        <w:rPr>
          <w:lang w:eastAsia="zh-CN"/>
        </w:rPr>
      </w:pPr>
      <w:r w:rsidRPr="006F78DD">
        <w:rPr>
          <w:rFonts w:hint="eastAsia"/>
          <w:lang w:eastAsia="zh-CN"/>
        </w:rPr>
        <w:t>N</w:t>
      </w:r>
      <w:r w:rsidRPr="006F78DD">
        <w:t>on-voice bearers may be handed over during the SRVCC handover operation. For this case, k ey derivation for non-voice bearers is specified in clause 9.2.1 and 10.3.1 of the present specification</w:t>
      </w:r>
      <w:r w:rsidRPr="006F78DD">
        <w:rPr>
          <w:rFonts w:hint="eastAsia"/>
          <w:lang w:eastAsia="zh-CN"/>
        </w:rPr>
        <w:t>.</w:t>
      </w:r>
      <w:r w:rsidRPr="006F78DD">
        <w:t xml:space="preserve"> If non-voice bearers are not handed over during the SRVCC handover operation and if the UE subsequently resumes PS services in UTRAN/GERAN, key derivation for the PS domain is specified in clause 9.1.1 and 10.2.1 of the present specification.</w:t>
      </w:r>
    </w:p>
    <w:p w14:paraId="25772658" w14:textId="77777777" w:rsidR="0000021F" w:rsidRPr="006F78DD" w:rsidRDefault="0000021F" w:rsidP="0000021F">
      <w:pPr>
        <w:rPr>
          <w:lang w:eastAsia="zh-CN"/>
        </w:rPr>
      </w:pPr>
      <w:r w:rsidRPr="006F78DD">
        <w:rPr>
          <w:lang w:eastAsia="zh-CN"/>
        </w:rPr>
        <w:t xml:space="preserve">If </w:t>
      </w:r>
      <w:r w:rsidRPr="006F78DD">
        <w:t>the SRVCC handover is not completed successfully, the new mapped CK</w:t>
      </w:r>
      <w:r w:rsidRPr="006F78DD">
        <w:rPr>
          <w:vertAlign w:val="subscript"/>
        </w:rPr>
        <w:t>SRVCC</w:t>
      </w:r>
      <w:r w:rsidRPr="006F78DD">
        <w:t>, IK</w:t>
      </w:r>
      <w:r w:rsidRPr="006F78DD">
        <w:rPr>
          <w:vertAlign w:val="subscript"/>
        </w:rPr>
        <w:t>SRVCC</w:t>
      </w:r>
      <w:r w:rsidRPr="006F78DD">
        <w:rPr>
          <w:lang w:eastAsia="zh-CN"/>
        </w:rPr>
        <w:t xml:space="preserve"> and KSI</w:t>
      </w:r>
      <w:r w:rsidRPr="006F78DD">
        <w:rPr>
          <w:vertAlign w:val="subscript"/>
        </w:rPr>
        <w:t xml:space="preserve">SRVCC </w:t>
      </w:r>
      <w:r w:rsidRPr="006F78DD">
        <w:t xml:space="preserve">can not be used in the future. </w:t>
      </w:r>
      <w:r w:rsidRPr="006F78DD">
        <w:rPr>
          <w:lang w:eastAsia="zh-CN"/>
        </w:rPr>
        <w:t>The MSC server</w:t>
      </w:r>
      <w:r w:rsidRPr="006F78DD">
        <w:rPr>
          <w:rFonts w:hint="eastAsia"/>
          <w:lang w:eastAsia="zh-CN"/>
        </w:rPr>
        <w:t xml:space="preserve"> </w:t>
      </w:r>
      <w:r w:rsidRPr="006F78DD">
        <w:rPr>
          <w:lang w:eastAsia="zh-CN"/>
        </w:rPr>
        <w:t>enhanced for SRVCC</w:t>
      </w:r>
      <w:r w:rsidRPr="006F78DD">
        <w:rPr>
          <w:rFonts w:hint="eastAsia"/>
          <w:lang w:eastAsia="zh-CN"/>
        </w:rPr>
        <w:t xml:space="preserve"> </w:t>
      </w:r>
      <w:r w:rsidRPr="006F78DD">
        <w:rPr>
          <w:lang w:eastAsia="zh-CN"/>
        </w:rPr>
        <w:t xml:space="preserve">shall </w:t>
      </w:r>
      <w:r w:rsidRPr="006F78DD">
        <w:t>delete</w:t>
      </w:r>
      <w:r w:rsidRPr="006F78DD">
        <w:rPr>
          <w:rFonts w:ascii="Arial" w:hAnsi="Arial" w:cs="Arial"/>
        </w:rPr>
        <w:t xml:space="preserve"> </w:t>
      </w:r>
      <w:r w:rsidRPr="006F78DD">
        <w:rPr>
          <w:lang w:eastAsia="zh-CN"/>
        </w:rPr>
        <w:t xml:space="preserve">the new mapped </w:t>
      </w:r>
      <w:r w:rsidRPr="006F78DD">
        <w:t>CK</w:t>
      </w:r>
      <w:r w:rsidRPr="006F78DD">
        <w:rPr>
          <w:vertAlign w:val="subscript"/>
        </w:rPr>
        <w:t>SRVCC</w:t>
      </w:r>
      <w:r w:rsidRPr="006F78DD">
        <w:t>, IK</w:t>
      </w:r>
      <w:r w:rsidRPr="006F78DD">
        <w:rPr>
          <w:vertAlign w:val="subscript"/>
        </w:rPr>
        <w:t>SRVCC</w:t>
      </w:r>
      <w:r w:rsidRPr="006F78DD">
        <w:rPr>
          <w:lang w:eastAsia="zh-CN"/>
        </w:rPr>
        <w:t xml:space="preserve"> and KSI</w:t>
      </w:r>
      <w:r w:rsidRPr="006F78DD">
        <w:rPr>
          <w:vertAlign w:val="subscript"/>
        </w:rPr>
        <w:t xml:space="preserve">SRVCC </w:t>
      </w:r>
      <w:r w:rsidRPr="006F78DD">
        <w:t xml:space="preserve">and the </w:t>
      </w:r>
      <w:r w:rsidRPr="006F78DD">
        <w:rPr>
          <w:lang w:eastAsia="zh-CN"/>
        </w:rPr>
        <w:t xml:space="preserve">stored parameters </w:t>
      </w:r>
      <w:r w:rsidRPr="006F78DD">
        <w:t>CK</w:t>
      </w:r>
      <w:r w:rsidRPr="006F78DD">
        <w:rPr>
          <w:vertAlign w:val="subscript"/>
        </w:rPr>
        <w:t>CS</w:t>
      </w:r>
      <w:r w:rsidRPr="006F78DD">
        <w:t xml:space="preserve"> and IK</w:t>
      </w:r>
      <w:r w:rsidRPr="006F78DD">
        <w:rPr>
          <w:vertAlign w:val="subscript"/>
        </w:rPr>
        <w:t>CS</w:t>
      </w:r>
      <w:r w:rsidRPr="006F78DD">
        <w:t xml:space="preserve"> which has the same KSI as the new mapped CK</w:t>
      </w:r>
      <w:r w:rsidRPr="006F78DD">
        <w:rPr>
          <w:vertAlign w:val="subscript"/>
        </w:rPr>
        <w:t>SRVCC</w:t>
      </w:r>
      <w:r w:rsidRPr="006F78DD">
        <w:t>, IK</w:t>
      </w:r>
      <w:r w:rsidRPr="006F78DD">
        <w:rPr>
          <w:vertAlign w:val="subscript"/>
        </w:rPr>
        <w:t>SRVCC</w:t>
      </w:r>
      <w:r w:rsidRPr="006F78DD">
        <w:t xml:space="preserve"> (if such exist)</w:t>
      </w:r>
      <w:r w:rsidRPr="006F78DD">
        <w:rPr>
          <w:rFonts w:ascii="Arial" w:eastAsia="SimSun" w:hAnsi="Arial" w:cs="Arial"/>
          <w:kern w:val="2"/>
          <w:lang w:val="en-US" w:eastAsia="zh-CN"/>
        </w:rPr>
        <w:t>.</w:t>
      </w:r>
    </w:p>
    <w:p w14:paraId="6706B497" w14:textId="77777777" w:rsidR="0000021F" w:rsidRPr="006F78DD" w:rsidRDefault="0000021F" w:rsidP="00456536">
      <w:pPr>
        <w:pStyle w:val="Heading2"/>
      </w:pPr>
      <w:bookmarkStart w:id="520" w:name="_Toc462326346"/>
      <w:bookmarkStart w:id="521" w:name="_Toc505147793"/>
      <w:r w:rsidRPr="006F78DD">
        <w:t>14.2</w:t>
      </w:r>
      <w:r w:rsidRPr="006F78DD">
        <w:tab/>
        <w:t>Emergency call in SRVCC</w:t>
      </w:r>
      <w:r w:rsidRPr="006F78DD">
        <w:rPr>
          <w:lang w:val="en-US"/>
        </w:rPr>
        <w:t xml:space="preserve"> from E-UTRAN to circuit switched UTRAN/GERAN</w:t>
      </w:r>
      <w:bookmarkEnd w:id="520"/>
      <w:bookmarkEnd w:id="521"/>
    </w:p>
    <w:p w14:paraId="074AEEA8" w14:textId="77777777" w:rsidR="0000021F" w:rsidRPr="006F78DD" w:rsidRDefault="0000021F" w:rsidP="0000021F">
      <w:r w:rsidRPr="006F78DD">
        <w:t>If the SRVCC is for an emergency call and the session in EUTRAN complies with clause 15.2.1, the security procedure in clause 14.1 shall be applied.</w:t>
      </w:r>
    </w:p>
    <w:p w14:paraId="60B268CA" w14:textId="77777777" w:rsidR="0000021F" w:rsidRPr="006F78DD" w:rsidRDefault="0000021F" w:rsidP="0000021F">
      <w:r w:rsidRPr="006F78DD">
        <w:t>If the SRVCC is for an emergency call and the session in EUTRAN complies with clause 15.2.2, the security procedure in clause 14.1 shall not be applied, i.e., no key derivation is needed.</w:t>
      </w:r>
    </w:p>
    <w:p w14:paraId="376AEB58" w14:textId="77777777" w:rsidR="0000021F" w:rsidRPr="006F78DD" w:rsidRDefault="0000021F" w:rsidP="00456536">
      <w:pPr>
        <w:pStyle w:val="Heading2"/>
        <w:rPr>
          <w:lang w:val="en-US"/>
        </w:rPr>
      </w:pPr>
      <w:bookmarkStart w:id="522" w:name="_Toc462326347"/>
      <w:bookmarkStart w:id="523" w:name="_Toc505147794"/>
      <w:r w:rsidRPr="006F78DD">
        <w:rPr>
          <w:lang w:val="en-US"/>
        </w:rPr>
        <w:t>14.3</w:t>
      </w:r>
      <w:r w:rsidRPr="006F78DD">
        <w:rPr>
          <w:lang w:val="en-US"/>
        </w:rPr>
        <w:tab/>
        <w:t>SRVCC from circuit switched UTRAN/GERAN to E-UTRAN</w:t>
      </w:r>
      <w:bookmarkEnd w:id="522"/>
      <w:bookmarkEnd w:id="523"/>
    </w:p>
    <w:p w14:paraId="1BD36045" w14:textId="77777777" w:rsidR="0000021F" w:rsidRPr="006F78DD" w:rsidRDefault="0000021F" w:rsidP="00456536">
      <w:pPr>
        <w:pStyle w:val="Heading3"/>
        <w:rPr>
          <w:lang w:val="en-US"/>
        </w:rPr>
      </w:pPr>
      <w:bookmarkStart w:id="524" w:name="_Toc462326348"/>
      <w:bookmarkStart w:id="525" w:name="_Toc505147795"/>
      <w:r w:rsidRPr="006F78DD">
        <w:rPr>
          <w:lang w:val="en-US"/>
        </w:rPr>
        <w:t>14.3.1</w:t>
      </w:r>
      <w:r w:rsidRPr="006F78DD">
        <w:rPr>
          <w:lang w:val="en-US"/>
        </w:rPr>
        <w:tab/>
        <w:t>Procedure</w:t>
      </w:r>
      <w:bookmarkEnd w:id="524"/>
      <w:bookmarkEnd w:id="525"/>
    </w:p>
    <w:p w14:paraId="1720ED9E" w14:textId="77777777" w:rsidR="0000021F" w:rsidRPr="006F78DD" w:rsidRDefault="0000021F" w:rsidP="0000021F">
      <w:pPr>
        <w:rPr>
          <w:lang w:val="en-US"/>
        </w:rPr>
      </w:pPr>
      <w:r w:rsidRPr="006F78DD">
        <w:rPr>
          <w:lang w:val="en-US"/>
        </w:rPr>
        <w:t xml:space="preserve">The procedure for SRVCC handover from UTRAN/GERAN CS to E-UTRAN, as far as relevant for security, proceeds as described below. </w:t>
      </w:r>
    </w:p>
    <w:p w14:paraId="654882DD" w14:textId="77777777" w:rsidR="0000021F" w:rsidRPr="006F78DD" w:rsidRDefault="0000021F" w:rsidP="0000021F">
      <w:pPr>
        <w:rPr>
          <w:lang w:val="en-US"/>
        </w:rPr>
      </w:pPr>
      <w:r w:rsidRPr="006F78DD">
        <w:rPr>
          <w:lang w:val="en-US"/>
        </w:rPr>
        <w:t xml:space="preserve">The activation of NAS and AS security in E-UTRAN, and selection of the key set from the source system for the handover shall be according to following principles: </w:t>
      </w:r>
    </w:p>
    <w:p w14:paraId="29D14888" w14:textId="77777777" w:rsidR="0000021F" w:rsidRPr="006F78DD" w:rsidRDefault="0000021F" w:rsidP="0000021F">
      <w:pPr>
        <w:ind w:left="568" w:hanging="284"/>
        <w:rPr>
          <w:lang w:val="en-US" w:eastAsia="ja-JP"/>
        </w:rPr>
      </w:pPr>
      <w:r w:rsidRPr="006F78DD">
        <w:rPr>
          <w:lang w:val="en-US" w:eastAsia="ja-JP"/>
        </w:rPr>
        <w:t>i)</w:t>
      </w:r>
      <w:r w:rsidRPr="006F78DD">
        <w:rPr>
          <w:lang w:val="en-US" w:eastAsia="ja-JP"/>
        </w:rPr>
        <w:tab/>
        <w:t>The source MSC server enhanced for SRVCC shall select the key set most recently generated. This key set may have been generated by either a successful UMTS AKA run in UTRAN or from a UMTS security context mapped from an EPS security context during a previous visit to UTRAN. The UE and source MSC server enhanced for SRVCC may or may not have taken the key set into use. The MSC server enhanced for SRVCC shall transfer this key set to the MME in the CS to PS HO request.</w:t>
      </w:r>
    </w:p>
    <w:p w14:paraId="5CD840A1" w14:textId="4BBA94FF" w:rsidR="0000021F" w:rsidRPr="006F78DD" w:rsidRDefault="0000021F" w:rsidP="0000021F">
      <w:pPr>
        <w:ind w:left="568" w:hanging="284"/>
        <w:rPr>
          <w:lang w:val="en-US" w:eastAsia="ja-JP"/>
        </w:rPr>
      </w:pPr>
      <w:r w:rsidRPr="006F78DD">
        <w:rPr>
          <w:lang w:val="en-US" w:eastAsia="ja-JP"/>
        </w:rPr>
        <w:t>ii)</w:t>
      </w:r>
      <w:r w:rsidRPr="006F78DD">
        <w:rPr>
          <w:lang w:val="en-US" w:eastAsia="ja-JP"/>
        </w:rPr>
        <w:tab/>
        <w:t xml:space="preserve">Activation of AS security in the UE (for details cf. </w:t>
      </w:r>
      <w:ins w:id="526" w:author="MulteFire Alliance (MFA)" w:date="2017-02-24T14:09:00Z">
        <w:r w:rsidR="00526C8B">
          <w:rPr>
            <w:lang w:val="en-US" w:eastAsia="ja-JP"/>
          </w:rPr>
          <w:t>MFA </w:t>
        </w:r>
      </w:ins>
      <w:r w:rsidRPr="006F78DD">
        <w:rPr>
          <w:lang w:val="en-US" w:eastAsia="ja-JP"/>
        </w:rPr>
        <w:t>TS 36.331 [21]):</w:t>
      </w:r>
    </w:p>
    <w:p w14:paraId="6F34354E" w14:textId="77777777" w:rsidR="0000021F" w:rsidRPr="006F78DD" w:rsidRDefault="0000021F" w:rsidP="0000021F">
      <w:pPr>
        <w:ind w:left="851" w:hanging="284"/>
        <w:rPr>
          <w:lang w:val="en-US"/>
        </w:rPr>
      </w:pPr>
      <w:r w:rsidRPr="006F78DD">
        <w:rPr>
          <w:lang w:val="en-US"/>
        </w:rPr>
        <w:t>The CS to PS HO command received at the UE shall activate AS security in the UE.</w:t>
      </w:r>
    </w:p>
    <w:p w14:paraId="40EDE2DA" w14:textId="77777777" w:rsidR="0000021F" w:rsidRPr="006F78DD" w:rsidRDefault="0000021F" w:rsidP="0000021F">
      <w:pPr>
        <w:ind w:left="851" w:hanging="284"/>
        <w:rPr>
          <w:lang w:val="en-US"/>
        </w:rPr>
      </w:pPr>
      <w:r w:rsidRPr="006F78DD">
        <w:rPr>
          <w:lang w:val="en-US"/>
        </w:rPr>
        <w:t>The CS to PS HO Confirmation received at the eNB shall activate AS security in the eNB.</w:t>
      </w:r>
    </w:p>
    <w:p w14:paraId="0124A63B" w14:textId="587FD56B" w:rsidR="0000021F" w:rsidRPr="006F78DD" w:rsidRDefault="0000021F" w:rsidP="0000021F">
      <w:pPr>
        <w:ind w:left="568" w:hanging="284"/>
        <w:rPr>
          <w:lang w:val="en-US" w:eastAsia="ja-JP"/>
        </w:rPr>
      </w:pPr>
      <w:r w:rsidRPr="006F78DD">
        <w:rPr>
          <w:lang w:val="en-US" w:eastAsia="ja-JP"/>
        </w:rPr>
        <w:t>iii)</w:t>
      </w:r>
      <w:r w:rsidRPr="006F78DD">
        <w:rPr>
          <w:lang w:val="en-US" w:eastAsia="ja-JP"/>
        </w:rPr>
        <w:tab/>
        <w:t xml:space="preserve">Activation of NAS security (for details cf. </w:t>
      </w:r>
      <w:ins w:id="527" w:author="MulteFire Alliance (MFA)" w:date="2017-02-24T14:09:00Z">
        <w:r w:rsidR="00526C8B">
          <w:rPr>
            <w:lang w:val="en-US" w:eastAsia="ja-JP"/>
          </w:rPr>
          <w:t>MFA </w:t>
        </w:r>
      </w:ins>
      <w:r w:rsidRPr="006F78DD">
        <w:rPr>
          <w:lang w:val="en-US" w:eastAsia="ja-JP"/>
        </w:rPr>
        <w:t xml:space="preserve">TS 24.301 [9]): </w:t>
      </w:r>
    </w:p>
    <w:p w14:paraId="7609E186" w14:textId="77777777" w:rsidR="0000021F" w:rsidRPr="006F78DD" w:rsidRDefault="0000021F" w:rsidP="0000021F">
      <w:pPr>
        <w:ind w:left="851" w:hanging="284"/>
        <w:rPr>
          <w:lang w:val="en-US"/>
        </w:rPr>
      </w:pPr>
      <w:r w:rsidRPr="006F78DD">
        <w:rPr>
          <w:lang w:val="en-US"/>
        </w:rPr>
        <w:t>The CS to PS HO request received at the UE shall activate NAS security in the UE.</w:t>
      </w:r>
    </w:p>
    <w:p w14:paraId="741DC571" w14:textId="77777777" w:rsidR="0000021F" w:rsidRPr="006F78DD" w:rsidRDefault="0000021F" w:rsidP="0000021F">
      <w:pPr>
        <w:ind w:left="851" w:hanging="284"/>
        <w:rPr>
          <w:lang w:val="en-US"/>
        </w:rPr>
      </w:pPr>
      <w:r w:rsidRPr="006F78DD">
        <w:rPr>
          <w:lang w:val="en-US"/>
        </w:rPr>
        <w:t xml:space="preserve">The Handover Notify received at the MME shall activate NAS security in the MME. In case the MME does not have the UE security capabilities stored from a previous visit, then the MME shall only accept TAU requests from this UE, and shall not send any messages to this UE, until the MME has successfully checked the UE security capabilities received in a TAU request from this UE. </w:t>
      </w:r>
    </w:p>
    <w:p w14:paraId="352C7DDB" w14:textId="77777777" w:rsidR="0000021F" w:rsidRPr="006F78DD" w:rsidRDefault="0000021F" w:rsidP="0000021F">
      <w:pPr>
        <w:ind w:left="568" w:hanging="284"/>
        <w:rPr>
          <w:lang w:val="en-US" w:eastAsia="ja-JP"/>
        </w:rPr>
      </w:pPr>
      <w:r w:rsidRPr="006F78DD">
        <w:rPr>
          <w:lang w:val="en-US" w:eastAsia="ja-JP"/>
        </w:rPr>
        <w:t>iv)</w:t>
      </w:r>
      <w:r w:rsidRPr="006F78DD">
        <w:rPr>
          <w:lang w:val="en-US" w:eastAsia="ja-JP"/>
        </w:rPr>
        <w:tab/>
        <w:t>Both AS and NAS ciphering and integrity protection algorithms shall be selected according to the policy of the target PLMN.</w:t>
      </w:r>
    </w:p>
    <w:p w14:paraId="06E51381" w14:textId="77777777" w:rsidR="0000021F" w:rsidRPr="006F78DD" w:rsidRDefault="0000021F" w:rsidP="0000021F">
      <w:pPr>
        <w:rPr>
          <w:lang w:val="en-US"/>
        </w:rPr>
      </w:pPr>
      <w:r w:rsidRPr="006F78DD">
        <w:rPr>
          <w:lang w:val="en-US"/>
        </w:rPr>
        <w:t>The above four principles consequentially always activate ciphering (potentially NULL ciphering) in E-UTRAN even if it was not active in the source system.</w:t>
      </w:r>
    </w:p>
    <w:p w14:paraId="1D29E048" w14:textId="36847656" w:rsidR="0000021F" w:rsidRPr="006F78DD" w:rsidRDefault="0000021F" w:rsidP="0000021F">
      <w:pPr>
        <w:keepNext/>
        <w:keepLines/>
        <w:spacing w:before="60"/>
        <w:jc w:val="center"/>
        <w:rPr>
          <w:rFonts w:ascii="Arial" w:hAnsi="Arial"/>
          <w:b/>
          <w:lang w:val="en-US"/>
        </w:rPr>
      </w:pPr>
      <w:r>
        <w:rPr>
          <w:rFonts w:ascii="Arial" w:hAnsi="Arial"/>
          <w:b/>
          <w:noProof/>
          <w:lang w:val="en-US"/>
        </w:rPr>
        <w:lastRenderedPageBreak/>
        <w:drawing>
          <wp:inline distT="0" distB="0" distL="0" distR="0" wp14:anchorId="5DE9A6E5" wp14:editId="03BE4C5E">
            <wp:extent cx="6115685" cy="4587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a:extLst>
                        <a:ext uri="{28A0092B-C50C-407E-A947-70E740481C1C}">
                          <a14:useLocalDpi xmlns:a14="http://schemas.microsoft.com/office/drawing/2010/main" val="0"/>
                        </a:ext>
                      </a:extLst>
                    </a:blip>
                    <a:srcRect b="15244"/>
                    <a:stretch>
                      <a:fillRect/>
                    </a:stretch>
                  </pic:blipFill>
                  <pic:spPr bwMode="auto">
                    <a:xfrm>
                      <a:off x="0" y="0"/>
                      <a:ext cx="6115685" cy="4587240"/>
                    </a:xfrm>
                    <a:prstGeom prst="rect">
                      <a:avLst/>
                    </a:prstGeom>
                    <a:noFill/>
                    <a:ln>
                      <a:noFill/>
                    </a:ln>
                  </pic:spPr>
                </pic:pic>
              </a:graphicData>
            </a:graphic>
          </wp:inline>
        </w:drawing>
      </w:r>
      <w:r w:rsidRPr="006F78DD">
        <w:rPr>
          <w:rFonts w:ascii="Arial" w:hAnsi="Arial"/>
          <w:b/>
          <w:lang w:val="en-US"/>
        </w:rPr>
        <w:t>Figure 14.3.1-1: SRVCC handover from UTRAN/GERAN to E-UTRAN. Key derivations in the figure are only shown for UMTS subscribers.</w:t>
      </w:r>
    </w:p>
    <w:p w14:paraId="6A8DE845" w14:textId="77777777" w:rsidR="0000021F" w:rsidRPr="006F78DD" w:rsidRDefault="0000021F" w:rsidP="0000021F">
      <w:pPr>
        <w:rPr>
          <w:b/>
          <w:lang w:val="en-US"/>
        </w:rPr>
      </w:pPr>
      <w:r w:rsidRPr="006F78DD">
        <w:rPr>
          <w:b/>
          <w:lang w:val="en-US"/>
        </w:rPr>
        <w:t>Handover signalling in case of successful handover</w:t>
      </w:r>
    </w:p>
    <w:p w14:paraId="61148F28" w14:textId="77777777" w:rsidR="0000021F" w:rsidRPr="006F78DD" w:rsidRDefault="0000021F" w:rsidP="0000021F">
      <w:pPr>
        <w:rPr>
          <w:lang w:val="en-US"/>
        </w:rPr>
      </w:pPr>
      <w:r w:rsidRPr="006F78DD">
        <w:rPr>
          <w:lang w:val="en-US"/>
        </w:rPr>
        <w:t xml:space="preserve">Before attempting a handover for a UE, the source RNC/BSC </w:t>
      </w:r>
      <w:r w:rsidRPr="006F78DD">
        <w:rPr>
          <w:lang w:val="en-US" w:eastAsia="zh-CN"/>
        </w:rPr>
        <w:t>may</w:t>
      </w:r>
      <w:r w:rsidRPr="006F78DD">
        <w:rPr>
          <w:lang w:val="en-US"/>
        </w:rPr>
        <w:t xml:space="preserve"> check if the UE is authenticated using UMTS AKA as described in clause 9.2.2.1 of the present document, and may avoid doing a SRVCC handover to E-UTRAN in case the UE is not authenticated using UMTS AKA and does not have an ongoing emergency call.</w:t>
      </w:r>
    </w:p>
    <w:p w14:paraId="6CC4E78A" w14:textId="77777777" w:rsidR="0000021F" w:rsidRPr="006F78DD" w:rsidRDefault="0000021F" w:rsidP="0000021F">
      <w:pPr>
        <w:keepLines/>
        <w:ind w:left="1135" w:hanging="851"/>
        <w:rPr>
          <w:lang w:val="en-US"/>
        </w:rPr>
      </w:pPr>
      <w:r w:rsidRPr="006F78DD">
        <w:rPr>
          <w:lang w:val="en-US"/>
        </w:rPr>
        <w:t>NOTE 1:</w:t>
      </w:r>
      <w:r w:rsidRPr="006F78DD">
        <w:rPr>
          <w:lang w:val="en-US"/>
        </w:rPr>
        <w:tab/>
        <w:t xml:space="preserve">The numbering in the followingrefers to the signalling numbering in Figure 14.3.1-1.  </w:t>
      </w:r>
    </w:p>
    <w:p w14:paraId="58F39C8E" w14:textId="77777777" w:rsidR="0000021F" w:rsidRPr="006F78DD" w:rsidRDefault="0000021F" w:rsidP="0000021F">
      <w:pPr>
        <w:ind w:left="568" w:hanging="284"/>
        <w:rPr>
          <w:lang w:val="en-US" w:eastAsia="ja-JP"/>
        </w:rPr>
      </w:pPr>
      <w:r w:rsidRPr="006F78DD">
        <w:rPr>
          <w:lang w:val="en-US" w:eastAsia="ja-JP"/>
        </w:rPr>
        <w:t>1.</w:t>
      </w:r>
      <w:r w:rsidRPr="006F78DD">
        <w:rPr>
          <w:lang w:val="en-US" w:eastAsia="ja-JP"/>
        </w:rPr>
        <w:tab/>
        <w:t>The source BSC/RNC sends HO required to the source MSC</w:t>
      </w:r>
      <w:r w:rsidRPr="006F78DD">
        <w:rPr>
          <w:rFonts w:hint="eastAsia"/>
          <w:lang w:val="en-US" w:eastAsia="zh-CN"/>
        </w:rPr>
        <w:t xml:space="preserve"> server enhanced for SRVCC</w:t>
      </w:r>
      <w:r w:rsidRPr="006F78DD">
        <w:rPr>
          <w:lang w:val="en-US" w:eastAsia="ja-JP"/>
        </w:rPr>
        <w:t>.</w:t>
      </w:r>
    </w:p>
    <w:p w14:paraId="14C9E481" w14:textId="77777777" w:rsidR="0000021F" w:rsidRPr="006F78DD" w:rsidRDefault="0000021F" w:rsidP="0000021F">
      <w:pPr>
        <w:ind w:left="568" w:hanging="284"/>
        <w:rPr>
          <w:lang w:val="en-US" w:eastAsia="ja-JP"/>
        </w:rPr>
      </w:pPr>
      <w:r w:rsidRPr="006F78DD">
        <w:rPr>
          <w:lang w:val="en-US" w:eastAsia="ja-JP"/>
        </w:rPr>
        <w:t>2</w:t>
      </w:r>
      <w:r w:rsidRPr="006F78DD">
        <w:rPr>
          <w:rFonts w:hint="eastAsia"/>
          <w:lang w:val="en-US" w:eastAsia="zh-CN"/>
        </w:rPr>
        <w:t>.</w:t>
      </w:r>
      <w:r w:rsidRPr="006F78DD">
        <w:rPr>
          <w:rFonts w:hint="eastAsia"/>
          <w:lang w:val="en-US" w:eastAsia="zh-CN"/>
        </w:rPr>
        <w:tab/>
      </w:r>
      <w:r w:rsidRPr="006F78DD">
        <w:rPr>
          <w:lang w:val="en-US" w:eastAsia="ja-JP"/>
        </w:rPr>
        <w:t>For UMTS and GSM subscribers, the source MSC server enhanced for SRVCC shall generate a NONCE</w:t>
      </w:r>
      <w:r w:rsidRPr="006F78DD">
        <w:rPr>
          <w:vertAlign w:val="subscript"/>
          <w:lang w:val="en-US" w:eastAsia="ja-JP"/>
        </w:rPr>
        <w:t>MSC</w:t>
      </w:r>
      <w:r w:rsidRPr="006F78DD">
        <w:rPr>
          <w:lang w:val="en-US" w:eastAsia="ja-JP"/>
        </w:rPr>
        <w:t xml:space="preserve">. </w:t>
      </w:r>
    </w:p>
    <w:p w14:paraId="204FF870" w14:textId="0FD06F79" w:rsidR="0000021F" w:rsidRPr="006F78DD" w:rsidRDefault="0000021F" w:rsidP="0000021F">
      <w:pPr>
        <w:ind w:left="568"/>
        <w:rPr>
          <w:lang w:val="en-US" w:eastAsia="ja-JP"/>
        </w:rPr>
      </w:pPr>
      <w:r w:rsidRPr="006F78DD">
        <w:rPr>
          <w:lang w:val="en-US" w:eastAsia="ja-JP"/>
        </w:rPr>
        <w:t>For UMTS subscribers, the source MSC server enhanced for SRVCC shall derive CK'</w:t>
      </w:r>
      <w:r w:rsidRPr="006F78DD">
        <w:rPr>
          <w:vertAlign w:val="subscript"/>
          <w:lang w:val="en-US" w:eastAsia="ja-JP"/>
        </w:rPr>
        <w:t>PS</w:t>
      </w:r>
      <w:r w:rsidRPr="006F78DD">
        <w:rPr>
          <w:lang w:val="en-US" w:eastAsia="ja-JP"/>
        </w:rPr>
        <w:t xml:space="preserve"> and IK'</w:t>
      </w:r>
      <w:r w:rsidRPr="006F78DD">
        <w:rPr>
          <w:vertAlign w:val="subscript"/>
          <w:lang w:val="en-US" w:eastAsia="ja-JP"/>
        </w:rPr>
        <w:t>PS</w:t>
      </w:r>
      <w:r w:rsidRPr="006F78DD">
        <w:rPr>
          <w:lang w:val="en-US" w:eastAsia="ja-JP"/>
        </w:rPr>
        <w:t xml:space="preserve"> from the NONCE</w:t>
      </w:r>
      <w:r w:rsidRPr="006F78DD">
        <w:rPr>
          <w:vertAlign w:val="subscript"/>
          <w:lang w:val="en-US" w:eastAsia="ja-JP"/>
        </w:rPr>
        <w:t>MSC</w:t>
      </w:r>
      <w:r w:rsidRPr="006F78DD">
        <w:rPr>
          <w:lang w:val="en-US" w:eastAsia="ja-JP"/>
        </w:rPr>
        <w:t xml:space="preserve"> and the latest CK</w:t>
      </w:r>
      <w:r w:rsidRPr="006F78DD">
        <w:rPr>
          <w:vertAlign w:val="subscript"/>
          <w:lang w:val="en-US" w:eastAsia="ja-JP"/>
        </w:rPr>
        <w:t>CS</w:t>
      </w:r>
      <w:r w:rsidRPr="006F78DD">
        <w:rPr>
          <w:lang w:val="en-US" w:eastAsia="ja-JP"/>
        </w:rPr>
        <w:t> and IK</w:t>
      </w:r>
      <w:r w:rsidRPr="006F78DD">
        <w:rPr>
          <w:vertAlign w:val="subscript"/>
          <w:lang w:val="en-US" w:eastAsia="ja-JP"/>
        </w:rPr>
        <w:t>CS</w:t>
      </w:r>
      <w:r w:rsidRPr="006F78DD">
        <w:rPr>
          <w:lang w:val="en-US" w:eastAsia="ja-JP"/>
        </w:rPr>
        <w:t xml:space="preserve"> using the key derivation function as specified in annex B.6 of </w:t>
      </w:r>
      <w:ins w:id="528" w:author="MulteFire Alliance (MFA)" w:date="2017-02-24T14:10:00Z">
        <w:r w:rsidR="00526C8B">
          <w:t>3GPP </w:t>
        </w:r>
      </w:ins>
      <w:r w:rsidRPr="006F78DD">
        <w:rPr>
          <w:lang w:val="en-US" w:eastAsia="ja-JP"/>
        </w:rPr>
        <w:t>TS 33.102 [2]. The source MSC server enhanced for SRVCC shall further set the KSI'</w:t>
      </w:r>
      <w:r w:rsidRPr="006F78DD">
        <w:rPr>
          <w:vertAlign w:val="subscript"/>
          <w:lang w:val="en-US" w:eastAsia="ja-JP"/>
        </w:rPr>
        <w:t>PS</w:t>
      </w:r>
      <w:r w:rsidRPr="006F78DD">
        <w:rPr>
          <w:lang w:val="en-US" w:eastAsia="ja-JP"/>
        </w:rPr>
        <w:t xml:space="preserve"> equal to the KSI</w:t>
      </w:r>
      <w:r w:rsidRPr="006F78DD">
        <w:rPr>
          <w:vertAlign w:val="subscript"/>
          <w:lang w:val="en-US" w:eastAsia="ja-JP"/>
        </w:rPr>
        <w:t>CS</w:t>
      </w:r>
      <w:r w:rsidRPr="006F78DD">
        <w:rPr>
          <w:lang w:val="en-US" w:eastAsia="ja-JP"/>
        </w:rPr>
        <w:t xml:space="preserve"> associated with the latest key set as specified for SRVCC from UTRAN/GERAN to HSPA in </w:t>
      </w:r>
      <w:ins w:id="529" w:author="MulteFire Alliance (MFA)" w:date="2017-02-24T14:10:00Z">
        <w:r w:rsidR="00526C8B">
          <w:t>3GPP </w:t>
        </w:r>
      </w:ins>
      <w:r w:rsidR="00526C8B" w:rsidRPr="006F78DD">
        <w:rPr>
          <w:lang w:val="en-US" w:eastAsia="ja-JP"/>
        </w:rPr>
        <w:t>TS</w:t>
      </w:r>
      <w:r w:rsidR="00526C8B">
        <w:rPr>
          <w:lang w:val="en-US" w:eastAsia="ja-JP"/>
        </w:rPr>
        <w:t> </w:t>
      </w:r>
      <w:r w:rsidRPr="006F78DD">
        <w:rPr>
          <w:lang w:val="en-US" w:eastAsia="ja-JP"/>
        </w:rPr>
        <w:t>33.</w:t>
      </w:r>
      <w:r w:rsidR="00526C8B" w:rsidRPr="006F78DD">
        <w:rPr>
          <w:lang w:val="en-US" w:eastAsia="ja-JP"/>
        </w:rPr>
        <w:t>102</w:t>
      </w:r>
      <w:r w:rsidR="00526C8B">
        <w:rPr>
          <w:lang w:val="en-US" w:eastAsia="ja-JP"/>
        </w:rPr>
        <w:t> </w:t>
      </w:r>
      <w:r w:rsidRPr="006F78DD">
        <w:rPr>
          <w:lang w:val="en-US" w:eastAsia="ja-JP"/>
        </w:rPr>
        <w:t>[2].</w:t>
      </w:r>
    </w:p>
    <w:p w14:paraId="36FAB6C8" w14:textId="7E221324" w:rsidR="0000021F" w:rsidRPr="006F78DD" w:rsidRDefault="0000021F" w:rsidP="0000021F">
      <w:pPr>
        <w:ind w:left="568"/>
        <w:rPr>
          <w:lang w:val="en-US" w:eastAsia="ja-JP"/>
        </w:rPr>
      </w:pPr>
      <w:r w:rsidRPr="006F78DD">
        <w:rPr>
          <w:lang w:val="en-US" w:eastAsia="ja-JP"/>
        </w:rPr>
        <w:t>For GSM subscribers, the source MSC server enhanced for SRVCC shall derive GPRS Kc' from the NONCE</w:t>
      </w:r>
      <w:r w:rsidRPr="006F78DD">
        <w:rPr>
          <w:vertAlign w:val="subscript"/>
          <w:lang w:val="en-US" w:eastAsia="ja-JP"/>
        </w:rPr>
        <w:t>MSC</w:t>
      </w:r>
      <w:r w:rsidRPr="006F78DD">
        <w:rPr>
          <w:lang w:val="en-US" w:eastAsia="ja-JP"/>
        </w:rPr>
        <w:t xml:space="preserve"> and the latest GSM Kc using the key derivation function as specified in annex B.7 of </w:t>
      </w:r>
      <w:ins w:id="530" w:author="MulteFire Alliance (MFA)" w:date="2017-02-24T14:10:00Z">
        <w:r w:rsidR="00526C8B">
          <w:t>3GPP </w:t>
        </w:r>
      </w:ins>
      <w:r w:rsidRPr="006F78DD">
        <w:rPr>
          <w:lang w:val="en-US" w:eastAsia="ja-JP"/>
        </w:rPr>
        <w:t>TS 33.102 [2]. The source MSC server enhanced for SRVCC shall further set the CKSN'</w:t>
      </w:r>
      <w:r w:rsidRPr="006F78DD">
        <w:rPr>
          <w:vertAlign w:val="subscript"/>
          <w:lang w:val="en-US" w:eastAsia="ja-JP"/>
        </w:rPr>
        <w:t>PS</w:t>
      </w:r>
      <w:r w:rsidRPr="006F78DD">
        <w:rPr>
          <w:lang w:val="en-US" w:eastAsia="ja-JP"/>
        </w:rPr>
        <w:t xml:space="preserve"> equal to the CKSN</w:t>
      </w:r>
      <w:r w:rsidRPr="006F78DD">
        <w:rPr>
          <w:vertAlign w:val="subscript"/>
          <w:lang w:val="en-US" w:eastAsia="ja-JP"/>
        </w:rPr>
        <w:t>CS</w:t>
      </w:r>
      <w:r w:rsidRPr="006F78DD">
        <w:rPr>
          <w:lang w:val="en-US" w:eastAsia="ja-JP"/>
        </w:rPr>
        <w:t xml:space="preserve"> associated with the latest key set as specified for SRVCC from UTRAN/GERAN to HSPA in </w:t>
      </w:r>
      <w:ins w:id="531" w:author="MulteFire Alliance (MFA)" w:date="2017-02-24T14:10:00Z">
        <w:r w:rsidR="00526C8B">
          <w:t>3GPP </w:t>
        </w:r>
      </w:ins>
      <w:r w:rsidRPr="006F78DD">
        <w:rPr>
          <w:lang w:val="en-US" w:eastAsia="ja-JP"/>
        </w:rPr>
        <w:t>TS 33.102 [2].</w:t>
      </w:r>
    </w:p>
    <w:p w14:paraId="4B42E52E" w14:textId="77777777" w:rsidR="0000021F" w:rsidRPr="006F78DD" w:rsidRDefault="0000021F" w:rsidP="0000021F">
      <w:pPr>
        <w:ind w:left="568"/>
        <w:rPr>
          <w:lang w:val="en-US" w:eastAsia="ja-JP"/>
        </w:rPr>
      </w:pPr>
      <w:r w:rsidRPr="006F78DD">
        <w:rPr>
          <w:lang w:val="en-US" w:eastAsia="ja-JP"/>
        </w:rPr>
        <w:t>For UMTS subscribers, the MSC server enhanced for SRVCC shall transfer the CK'</w:t>
      </w:r>
      <w:r w:rsidRPr="006F78DD">
        <w:rPr>
          <w:vertAlign w:val="subscript"/>
          <w:lang w:val="en-US" w:eastAsia="ja-JP"/>
        </w:rPr>
        <w:t>PS</w:t>
      </w:r>
      <w:r w:rsidRPr="006F78DD">
        <w:rPr>
          <w:lang w:val="en-US" w:eastAsia="ja-JP"/>
        </w:rPr>
        <w:t>/IK'</w:t>
      </w:r>
      <w:r w:rsidRPr="006F78DD">
        <w:rPr>
          <w:vertAlign w:val="subscript"/>
          <w:lang w:val="en-US" w:eastAsia="ja-JP"/>
        </w:rPr>
        <w:t>PS</w:t>
      </w:r>
      <w:r w:rsidRPr="006F78DD">
        <w:rPr>
          <w:lang w:val="en-US" w:eastAsia="ja-JP"/>
        </w:rPr>
        <w:t xml:space="preserve"> and the KSI'</w:t>
      </w:r>
      <w:r w:rsidRPr="006F78DD">
        <w:rPr>
          <w:vertAlign w:val="subscript"/>
          <w:lang w:val="en-US" w:eastAsia="ja-JP"/>
        </w:rPr>
        <w:t>PS</w:t>
      </w:r>
      <w:r w:rsidRPr="006F78DD">
        <w:rPr>
          <w:lang w:val="en-US" w:eastAsia="ja-JP"/>
        </w:rPr>
        <w:t xml:space="preserve">, to the target MME in the CS to PS handover request. </w:t>
      </w:r>
    </w:p>
    <w:p w14:paraId="605EFD56" w14:textId="77777777" w:rsidR="0000021F" w:rsidRPr="006F78DD" w:rsidRDefault="0000021F" w:rsidP="0000021F">
      <w:pPr>
        <w:ind w:left="568"/>
        <w:rPr>
          <w:lang w:val="en-US" w:eastAsia="ja-JP"/>
        </w:rPr>
      </w:pPr>
      <w:r w:rsidRPr="006F78DD">
        <w:rPr>
          <w:lang w:val="en-US" w:eastAsia="ja-JP"/>
        </w:rPr>
        <w:t>For GSM subscribers, the MSC server enhanced for SRVCC shall transfer the GPRS Kc' and the CKSN'</w:t>
      </w:r>
      <w:r w:rsidRPr="006F78DD">
        <w:rPr>
          <w:vertAlign w:val="subscript"/>
          <w:lang w:val="en-US" w:eastAsia="ja-JP"/>
        </w:rPr>
        <w:t>PS</w:t>
      </w:r>
      <w:r w:rsidRPr="006F78DD">
        <w:rPr>
          <w:lang w:val="en-US" w:eastAsia="ja-JP"/>
        </w:rPr>
        <w:t>, to the target MME in the CS to PS handover request.</w:t>
      </w:r>
    </w:p>
    <w:p w14:paraId="3729AE19" w14:textId="77777777" w:rsidR="0000021F" w:rsidRPr="006F78DD" w:rsidRDefault="0000021F" w:rsidP="0000021F">
      <w:pPr>
        <w:keepLines/>
        <w:ind w:left="1135" w:hanging="851"/>
        <w:rPr>
          <w:lang w:val="en-US"/>
        </w:rPr>
      </w:pPr>
      <w:r w:rsidRPr="006F78DD">
        <w:rPr>
          <w:lang w:val="en-US"/>
        </w:rPr>
        <w:lastRenderedPageBreak/>
        <w:t xml:space="preserve">NOTE </w:t>
      </w:r>
      <w:r w:rsidRPr="006F78DD">
        <w:rPr>
          <w:rFonts w:hint="eastAsia"/>
          <w:lang w:val="en-US" w:eastAsia="zh-CN"/>
        </w:rPr>
        <w:t>2</w:t>
      </w:r>
      <w:r w:rsidRPr="006F78DD">
        <w:rPr>
          <w:lang w:val="en-US"/>
        </w:rPr>
        <w:t>: The MSC server enhanced for SRVCC does not include any authentication vectors in the CS to PS HO request, since this could result in that authentication vectors intended for use only in the CS domain would end up being used in a PS domain by accident.</w:t>
      </w:r>
    </w:p>
    <w:p w14:paraId="5508D776" w14:textId="77777777" w:rsidR="0000021F" w:rsidRPr="006F78DD" w:rsidRDefault="0000021F" w:rsidP="0000021F">
      <w:pPr>
        <w:ind w:left="568" w:hanging="284"/>
        <w:rPr>
          <w:lang w:val="en-US" w:eastAsia="ja-JP"/>
        </w:rPr>
      </w:pPr>
      <w:r w:rsidRPr="006F78DD">
        <w:rPr>
          <w:lang w:val="en-US" w:eastAsia="ja-JP"/>
        </w:rPr>
        <w:t xml:space="preserve">NOTE </w:t>
      </w:r>
      <w:r w:rsidRPr="006F78DD">
        <w:rPr>
          <w:rFonts w:hint="eastAsia"/>
          <w:lang w:val="en-US" w:eastAsia="zh-CN"/>
        </w:rPr>
        <w:t>3</w:t>
      </w:r>
      <w:r w:rsidRPr="006F78DD">
        <w:rPr>
          <w:lang w:val="en-US" w:eastAsia="ja-JP"/>
        </w:rPr>
        <w:t>: The MSC server enhanced for SRVCC does not include any UE security capability information in the CS to PS HO request, since the target MME either has this information available, or will retrieve the information from the old SGSN. Further, the MSC may not have access to the complete UE security capabilities.</w:t>
      </w:r>
    </w:p>
    <w:p w14:paraId="4F3EB6AA" w14:textId="77777777" w:rsidR="0000021F" w:rsidRPr="006F78DD" w:rsidRDefault="0000021F" w:rsidP="0000021F">
      <w:pPr>
        <w:ind w:left="568" w:hanging="284"/>
        <w:rPr>
          <w:lang w:val="en-US" w:eastAsia="ja-JP"/>
        </w:rPr>
      </w:pPr>
      <w:r w:rsidRPr="006F78DD">
        <w:rPr>
          <w:lang w:val="en-US" w:eastAsia="ja-JP"/>
        </w:rPr>
        <w:tab/>
        <w:t>If the MME receives a GPRS Kc' from the source MSC server enhanced for SRVCC in the CS to PS HO request, the MME shall reject the request.</w:t>
      </w:r>
    </w:p>
    <w:p w14:paraId="33F267B5" w14:textId="77777777" w:rsidR="0000021F" w:rsidRPr="006F78DD" w:rsidRDefault="0000021F" w:rsidP="0000021F">
      <w:pPr>
        <w:ind w:left="568" w:hanging="284"/>
        <w:rPr>
          <w:lang w:val="en-US" w:eastAsia="zh-CN"/>
        </w:rPr>
      </w:pPr>
      <w:r w:rsidRPr="006F78DD">
        <w:rPr>
          <w:lang w:val="en-US" w:eastAsia="zh-CN"/>
        </w:rPr>
        <w:t>3 and 4.</w:t>
      </w:r>
      <w:r w:rsidRPr="006F78DD">
        <w:rPr>
          <w:lang w:val="en-US" w:eastAsia="zh-CN"/>
        </w:rPr>
        <w:tab/>
        <w:t xml:space="preserve">The MME shall discard any CK, IK, Kc, CKSN and KSI retrieved from the old SGSN in a context request procedure </w:t>
      </w:r>
    </w:p>
    <w:p w14:paraId="75815D52" w14:textId="77777777" w:rsidR="0000021F" w:rsidRPr="006F78DD" w:rsidRDefault="0000021F" w:rsidP="0000021F">
      <w:pPr>
        <w:ind w:left="568"/>
        <w:rPr>
          <w:lang w:val="en-US" w:eastAsia="zh-CN"/>
        </w:rPr>
      </w:pPr>
      <w:r w:rsidRPr="006F78DD">
        <w:rPr>
          <w:lang w:val="en-US" w:eastAsia="zh-CN"/>
        </w:rPr>
        <w:t>The MME shall create a mapped EPS security context by setting the K'</w:t>
      </w:r>
      <w:r w:rsidRPr="006F78DD">
        <w:rPr>
          <w:vertAlign w:val="subscript"/>
          <w:lang w:val="en-US" w:eastAsia="zh-CN"/>
        </w:rPr>
        <w:t>ASME</w:t>
      </w:r>
      <w:r w:rsidRPr="006F78DD">
        <w:rPr>
          <w:lang w:val="en-US" w:eastAsia="zh-CN"/>
        </w:rPr>
        <w:t xml:space="preserve"> of the mapped EPS security context equal to the concatenation CK'</w:t>
      </w:r>
      <w:r w:rsidRPr="006F78DD">
        <w:rPr>
          <w:vertAlign w:val="subscript"/>
          <w:lang w:val="en-US" w:eastAsia="zh-CN"/>
        </w:rPr>
        <w:t xml:space="preserve">PS </w:t>
      </w:r>
      <w:r w:rsidRPr="006F78DD">
        <w:rPr>
          <w:lang w:val="en-US" w:eastAsia="zh-CN"/>
        </w:rPr>
        <w:t>|| IK'</w:t>
      </w:r>
      <w:r w:rsidRPr="006F78DD">
        <w:rPr>
          <w:vertAlign w:val="subscript"/>
          <w:lang w:val="en-US" w:eastAsia="zh-CN"/>
        </w:rPr>
        <w:t xml:space="preserve">PS, </w:t>
      </w:r>
      <w:r w:rsidRPr="006F78DD">
        <w:rPr>
          <w:lang w:val="en-US" w:eastAsia="zh-CN"/>
        </w:rPr>
        <w:t>where the CK'</w:t>
      </w:r>
      <w:r w:rsidRPr="006F78DD">
        <w:rPr>
          <w:vertAlign w:val="subscript"/>
          <w:lang w:val="en-US" w:eastAsia="zh-CN"/>
        </w:rPr>
        <w:t>PS</w:t>
      </w:r>
      <w:r w:rsidRPr="006F78DD">
        <w:rPr>
          <w:lang w:val="en-US" w:eastAsia="zh-CN"/>
        </w:rPr>
        <w:t> and IK'</w:t>
      </w:r>
      <w:r w:rsidRPr="006F78DD">
        <w:rPr>
          <w:vertAlign w:val="subscript"/>
          <w:lang w:val="en-US" w:eastAsia="zh-CN"/>
        </w:rPr>
        <w:t>PS</w:t>
      </w:r>
      <w:r w:rsidRPr="006F78DD">
        <w:rPr>
          <w:lang w:val="en-US" w:eastAsia="zh-CN"/>
        </w:rPr>
        <w:t xml:space="preserve"> were received in the CS to PS handover request. The MME shall further associate the K'</w:t>
      </w:r>
      <w:r w:rsidRPr="006F78DD">
        <w:rPr>
          <w:vertAlign w:val="subscript"/>
          <w:lang w:val="en-US" w:eastAsia="zh-CN"/>
        </w:rPr>
        <w:t>ASME</w:t>
      </w:r>
      <w:r w:rsidRPr="006F78DD">
        <w:rPr>
          <w:lang w:val="en-US" w:eastAsia="zh-CN"/>
        </w:rPr>
        <w:t xml:space="preserve"> with a KSI</w:t>
      </w:r>
      <w:r w:rsidRPr="006F78DD">
        <w:rPr>
          <w:vertAlign w:val="subscript"/>
          <w:lang w:val="en-US" w:eastAsia="zh-CN"/>
        </w:rPr>
        <w:t>SGSN</w:t>
      </w:r>
      <w:r w:rsidRPr="006F78DD">
        <w:rPr>
          <w:lang w:val="en-US" w:eastAsia="zh-CN"/>
        </w:rPr>
        <w:t>. The value of the KSI</w:t>
      </w:r>
      <w:r w:rsidRPr="006F78DD">
        <w:rPr>
          <w:vertAlign w:val="subscript"/>
          <w:lang w:val="en-US" w:eastAsia="zh-CN"/>
        </w:rPr>
        <w:t>SGSN</w:t>
      </w:r>
      <w:r w:rsidRPr="006F78DD">
        <w:rPr>
          <w:lang w:val="en-US" w:eastAsia="zh-CN"/>
        </w:rPr>
        <w:t xml:space="preserve"> shall be the same as the value of the KSI'</w:t>
      </w:r>
      <w:r w:rsidRPr="006F78DD">
        <w:rPr>
          <w:vertAlign w:val="subscript"/>
          <w:lang w:val="en-US" w:eastAsia="zh-CN"/>
        </w:rPr>
        <w:t>PS</w:t>
      </w:r>
      <w:r w:rsidRPr="006F78DD">
        <w:rPr>
          <w:lang w:val="en-US" w:eastAsia="zh-CN"/>
        </w:rPr>
        <w:t xml:space="preserve"> received in the CS to PS handover request.</w:t>
      </w:r>
    </w:p>
    <w:p w14:paraId="7EE6196F" w14:textId="77777777" w:rsidR="0000021F" w:rsidRPr="006F78DD" w:rsidRDefault="0000021F" w:rsidP="0000021F">
      <w:pPr>
        <w:keepLines/>
        <w:ind w:left="1135" w:hanging="851"/>
        <w:rPr>
          <w:lang w:val="en-US"/>
        </w:rPr>
      </w:pPr>
      <w:r w:rsidRPr="006F78DD">
        <w:rPr>
          <w:lang w:val="en-US"/>
        </w:rPr>
        <w:t xml:space="preserve">NOTE </w:t>
      </w:r>
      <w:r w:rsidRPr="006F78DD">
        <w:rPr>
          <w:rFonts w:hint="eastAsia"/>
          <w:lang w:val="en-US" w:eastAsia="zh-CN"/>
        </w:rPr>
        <w:t>4</w:t>
      </w:r>
      <w:r w:rsidRPr="006F78DD">
        <w:rPr>
          <w:lang w:val="en-US"/>
        </w:rPr>
        <w:t>:</w:t>
      </w:r>
      <w:r w:rsidRPr="006F78DD">
        <w:rPr>
          <w:lang w:val="en-US"/>
        </w:rPr>
        <w:tab/>
        <w:t>The naming of the KSI</w:t>
      </w:r>
      <w:r w:rsidRPr="006F78DD">
        <w:rPr>
          <w:vertAlign w:val="subscript"/>
          <w:lang w:val="en-US"/>
        </w:rPr>
        <w:t>SGSN</w:t>
      </w:r>
      <w:r w:rsidRPr="006F78DD">
        <w:rPr>
          <w:lang w:val="en-US"/>
        </w:rPr>
        <w:t xml:space="preserve"> hints at that this identifier is somehow related to an SGSN. However, in this case it is related to the MSC server enhanced for SRVCC. Even though KSI</w:t>
      </w:r>
      <w:r w:rsidRPr="006F78DD">
        <w:rPr>
          <w:vertAlign w:val="subscript"/>
          <w:lang w:val="en-US"/>
        </w:rPr>
        <w:t>MSC</w:t>
      </w:r>
      <w:r w:rsidRPr="006F78DD">
        <w:rPr>
          <w:lang w:val="en-US" w:eastAsia="ja-JP"/>
        </w:rPr>
        <w:t> could have been a more appropriate name here, the name KSI</w:t>
      </w:r>
      <w:r w:rsidRPr="006F78DD">
        <w:rPr>
          <w:vertAlign w:val="subscript"/>
          <w:lang w:val="en-US"/>
        </w:rPr>
        <w:t>SGSN</w:t>
      </w:r>
      <w:r w:rsidRPr="006F78DD">
        <w:rPr>
          <w:lang w:val="en-US"/>
        </w:rPr>
        <w:t> is kept to avoid introducing a new name for the same entity.</w:t>
      </w:r>
    </w:p>
    <w:p w14:paraId="5C6AA0E6" w14:textId="77777777" w:rsidR="0000021F" w:rsidRPr="006F78DD" w:rsidRDefault="0000021F" w:rsidP="0000021F">
      <w:pPr>
        <w:ind w:left="568"/>
        <w:rPr>
          <w:lang w:val="en-US" w:eastAsia="ja-JP"/>
        </w:rPr>
      </w:pPr>
      <w:r w:rsidRPr="006F78DD">
        <w:rPr>
          <w:lang w:val="en-US" w:eastAsia="zh-CN"/>
        </w:rPr>
        <w:t>The MME shall derive K</w:t>
      </w:r>
      <w:r w:rsidRPr="006F78DD">
        <w:rPr>
          <w:vertAlign w:val="subscript"/>
          <w:lang w:val="en-US" w:eastAsia="zh-CN"/>
        </w:rPr>
        <w:t>eNB</w:t>
      </w:r>
      <w:r w:rsidRPr="006F78DD">
        <w:rPr>
          <w:lang w:val="en-US" w:eastAsia="zh-CN"/>
        </w:rPr>
        <w:t xml:space="preserve"> by applying the KDF as defined in Annex A. 3 using </w:t>
      </w:r>
      <w:r w:rsidRPr="006F78DD">
        <w:rPr>
          <w:rFonts w:cs="Arial"/>
          <w:lang w:val="en-US" w:eastAsia="zh-CN"/>
        </w:rPr>
        <w:t>the mapped key</w:t>
      </w:r>
      <w:r w:rsidRPr="006F78DD">
        <w:rPr>
          <w:lang w:val="en-US" w:eastAsia="zh-CN"/>
        </w:rPr>
        <w:t xml:space="preserve"> </w:t>
      </w:r>
      <w:r w:rsidRPr="006F78DD">
        <w:rPr>
          <w:rFonts w:cs="Arial"/>
          <w:lang w:val="en-US" w:eastAsia="zh-CN"/>
        </w:rPr>
        <w:t>K'</w:t>
      </w:r>
      <w:r w:rsidRPr="006F78DD">
        <w:rPr>
          <w:rFonts w:cs="Arial"/>
          <w:vertAlign w:val="subscript"/>
          <w:lang w:val="en-US" w:eastAsia="zh-CN"/>
        </w:rPr>
        <w:t>ASME</w:t>
      </w:r>
      <w:r w:rsidRPr="006F78DD">
        <w:rPr>
          <w:lang w:val="en-US" w:eastAsia="zh-CN"/>
        </w:rPr>
        <w:t xml:space="preserve"> and 2</w:t>
      </w:r>
      <w:r w:rsidRPr="006F78DD">
        <w:rPr>
          <w:vertAlign w:val="superscript"/>
          <w:lang w:val="en-US" w:eastAsia="zh-CN"/>
        </w:rPr>
        <w:t>32</w:t>
      </w:r>
      <w:r w:rsidRPr="006F78DD">
        <w:rPr>
          <w:lang w:val="en-US" w:eastAsia="zh-CN"/>
        </w:rPr>
        <w:t xml:space="preserve">-1 as the value of the uplink NAS COUNT parameter. </w:t>
      </w:r>
      <w:r w:rsidRPr="006F78DD">
        <w:rPr>
          <w:lang w:val="en-US" w:eastAsia="ja-JP"/>
        </w:rPr>
        <w:t>The uplink and downlink NAS COUNT values for the mapped EPS security context shall be set to start value (i.e. 0) in the MME.</w:t>
      </w:r>
    </w:p>
    <w:p w14:paraId="01AB6EDA" w14:textId="77777777" w:rsidR="0000021F" w:rsidRPr="006F78DD" w:rsidRDefault="0000021F" w:rsidP="0000021F">
      <w:pPr>
        <w:ind w:left="568"/>
        <w:rPr>
          <w:lang w:val="en-US" w:eastAsia="zh-CN"/>
        </w:rPr>
      </w:pPr>
      <w:r w:rsidRPr="006F78DD">
        <w:rPr>
          <w:lang w:val="en-US" w:eastAsia="ja-JP"/>
        </w:rPr>
        <w:t xml:space="preserve">If the MME does not have access to the UE EPS security capabilities the MME shall assume that the default set of EPS security algorithms defined in clause 9.2.2.1 of the present document is supported by the UE (and the MME shall set the UE EPS security capabilities in the mapped EPS security context according to this default set). The same considerations regarding security algorithm selection using the default set as noted in clause 9.2.2.1 of the present document applies here. </w:t>
      </w:r>
      <w:r w:rsidRPr="006F78DD">
        <w:rPr>
          <w:lang w:val="en-US" w:eastAsia="zh-CN"/>
        </w:rPr>
        <w:t xml:space="preserve">If the security context information received from the old SGSN contains EPS security capabilities or the MME already have access to EPS security capabilities for the UE, the MME shall populate the mapped EPS security context with these EPS security capabilities instead of falling back to the default set of security algorithms. </w:t>
      </w:r>
    </w:p>
    <w:p w14:paraId="28C845C3" w14:textId="77777777" w:rsidR="0000021F" w:rsidRPr="006F78DD" w:rsidRDefault="0000021F" w:rsidP="0000021F">
      <w:pPr>
        <w:ind w:left="568" w:hanging="1"/>
        <w:rPr>
          <w:lang w:val="en-US" w:eastAsia="ja-JP"/>
        </w:rPr>
      </w:pPr>
      <w:r w:rsidRPr="006F78DD">
        <w:rPr>
          <w:lang w:val="en-US" w:eastAsia="ja-JP"/>
        </w:rPr>
        <w:t>If the MME received any authentication vectors from the old SGSN, the MME shall process these authentication vectors according to clause 6.1.6 of the present document.</w:t>
      </w:r>
    </w:p>
    <w:p w14:paraId="262915E5" w14:textId="77777777" w:rsidR="0000021F" w:rsidRPr="006F78DD" w:rsidRDefault="0000021F" w:rsidP="0000021F">
      <w:pPr>
        <w:ind w:left="568" w:hanging="284"/>
        <w:rPr>
          <w:lang w:val="en-US" w:eastAsia="zh-CN"/>
        </w:rPr>
      </w:pPr>
      <w:r w:rsidRPr="006F78DD">
        <w:rPr>
          <w:lang w:val="en-US" w:eastAsia="zh-CN"/>
        </w:rPr>
        <w:t>5.</w:t>
      </w:r>
      <w:r w:rsidRPr="006F78DD">
        <w:rPr>
          <w:lang w:val="en-US" w:eastAsia="zh-CN"/>
        </w:rPr>
        <w:tab/>
        <w:t xml:space="preserve">MME shall select the NAS security algorithms (including </w:t>
      </w:r>
      <w:r w:rsidRPr="006F78DD">
        <w:rPr>
          <w:lang w:val="en-US" w:eastAsia="ja-JP"/>
        </w:rPr>
        <w:t>ciphering</w:t>
      </w:r>
      <w:r w:rsidRPr="006F78DD">
        <w:rPr>
          <w:lang w:val="en-US" w:eastAsia="zh-CN"/>
        </w:rPr>
        <w:t xml:space="preserve"> and integrity protection) </w:t>
      </w:r>
      <w:r w:rsidRPr="006F78DD">
        <w:rPr>
          <w:lang w:val="en-US" w:eastAsia="ja-JP"/>
        </w:rPr>
        <w:t>which ha</w:t>
      </w:r>
      <w:r w:rsidRPr="006F78DD">
        <w:rPr>
          <w:lang w:val="en-US" w:eastAsia="zh-CN"/>
        </w:rPr>
        <w:t>ve</w:t>
      </w:r>
      <w:r w:rsidRPr="006F78DD">
        <w:rPr>
          <w:lang w:val="en-US" w:eastAsia="ja-JP"/>
        </w:rPr>
        <w:t xml:space="preserve"> the highest priority from its configured list and </w:t>
      </w:r>
      <w:r w:rsidRPr="006F78DD">
        <w:rPr>
          <w:lang w:val="en-US" w:eastAsia="zh-CN"/>
        </w:rPr>
        <w:t>are</w:t>
      </w:r>
      <w:r w:rsidRPr="006F78DD">
        <w:rPr>
          <w:lang w:val="en-US" w:eastAsia="ja-JP"/>
        </w:rPr>
        <w:t xml:space="preserve"> also present in the UE EPS security capabilities.</w:t>
      </w:r>
      <w:r w:rsidRPr="006F78DD">
        <w:rPr>
          <w:lang w:val="en-US" w:eastAsia="zh-CN"/>
        </w:rPr>
        <w:t xml:space="preserve"> MME shall derive the NAS keys</w:t>
      </w:r>
      <w:r w:rsidRPr="006F78DD">
        <w:rPr>
          <w:lang w:val="en-US" w:eastAsia="ja-JP"/>
        </w:rPr>
        <w:t xml:space="preserve"> </w:t>
      </w:r>
      <w:r w:rsidRPr="006F78DD">
        <w:rPr>
          <w:lang w:val="en-US" w:eastAsia="zh-CN"/>
        </w:rPr>
        <w:t>from K'</w:t>
      </w:r>
      <w:r w:rsidRPr="006F78DD">
        <w:rPr>
          <w:vertAlign w:val="subscript"/>
          <w:lang w:val="en-US" w:eastAsia="zh-CN"/>
        </w:rPr>
        <w:t xml:space="preserve">ASME </w:t>
      </w:r>
      <w:r w:rsidRPr="006F78DD">
        <w:rPr>
          <w:lang w:val="en-US" w:eastAsia="zh-CN"/>
        </w:rPr>
        <w:t>using the algorithm types and algorithm IDs as input</w:t>
      </w:r>
      <w:r w:rsidRPr="006F78DD">
        <w:rPr>
          <w:vertAlign w:val="subscript"/>
          <w:lang w:val="en-US" w:eastAsia="zh-CN"/>
        </w:rPr>
        <w:t xml:space="preserve"> </w:t>
      </w:r>
      <w:r w:rsidRPr="006F78DD">
        <w:rPr>
          <w:lang w:val="en-US" w:eastAsia="zh-CN"/>
        </w:rPr>
        <w:t>to the NAS key derivation functions (see Annex A.7).</w:t>
      </w:r>
      <w:r w:rsidRPr="006F78DD">
        <w:rPr>
          <w:lang w:val="en-US" w:eastAsia="ja-JP"/>
        </w:rPr>
        <w:t xml:space="preserve"> </w:t>
      </w:r>
      <w:r w:rsidRPr="006F78DD">
        <w:rPr>
          <w:rFonts w:hint="eastAsia"/>
          <w:lang w:val="en-US" w:eastAsia="zh-CN"/>
        </w:rPr>
        <w:t>MME generates NONCE</w:t>
      </w:r>
      <w:r w:rsidRPr="006F78DD">
        <w:rPr>
          <w:rFonts w:hint="eastAsia"/>
          <w:vertAlign w:val="subscript"/>
          <w:lang w:val="en-US" w:eastAsia="zh-CN"/>
        </w:rPr>
        <w:t>MME</w:t>
      </w:r>
      <w:r w:rsidRPr="006F78DD">
        <w:rPr>
          <w:rFonts w:hint="eastAsia"/>
          <w:lang w:val="en-US" w:eastAsia="zh-CN"/>
        </w:rPr>
        <w:t xml:space="preserve">. </w:t>
      </w:r>
      <w:r w:rsidRPr="006F78DD">
        <w:rPr>
          <w:lang w:val="en-US" w:eastAsia="ja-JP"/>
        </w:rPr>
        <w:t>MME shall include KSI</w:t>
      </w:r>
      <w:r w:rsidRPr="006F78DD">
        <w:rPr>
          <w:vertAlign w:val="subscript"/>
          <w:lang w:val="en-US" w:eastAsia="ja-JP"/>
        </w:rPr>
        <w:t>SGSN</w:t>
      </w:r>
      <w:r w:rsidRPr="006F78DD">
        <w:rPr>
          <w:lang w:val="en-US" w:eastAsia="zh-CN"/>
        </w:rPr>
        <w:t xml:space="preserve">, </w:t>
      </w:r>
      <w:r w:rsidRPr="006F78DD">
        <w:rPr>
          <w:lang w:val="en-US" w:eastAsia="ja-JP"/>
        </w:rPr>
        <w:t>NONCE</w:t>
      </w:r>
      <w:r w:rsidRPr="006F78DD">
        <w:rPr>
          <w:vertAlign w:val="subscript"/>
          <w:lang w:val="en-US" w:eastAsia="ja-JP"/>
        </w:rPr>
        <w:t>MME</w:t>
      </w:r>
      <w:r w:rsidRPr="006F78DD">
        <w:rPr>
          <w:rFonts w:hint="eastAsia"/>
          <w:lang w:val="en-US" w:eastAsia="zh-CN"/>
        </w:rPr>
        <w:t xml:space="preserve">and </w:t>
      </w:r>
      <w:r w:rsidRPr="006F78DD">
        <w:rPr>
          <w:lang w:val="en-US" w:eastAsia="zh-CN"/>
        </w:rPr>
        <w:t>the selected NAS security algorithms</w:t>
      </w:r>
      <w:r w:rsidRPr="006F78DD">
        <w:rPr>
          <w:lang w:val="en-US" w:eastAsia="ja-JP"/>
        </w:rPr>
        <w:t xml:space="preserve"> in the NAS Security Transparent Container IE of Allocate resources message to the target eNB. MME shall further include </w:t>
      </w:r>
      <w:r w:rsidRPr="006F78DD">
        <w:rPr>
          <w:lang w:val="en-US" w:eastAsia="zh-CN"/>
        </w:rPr>
        <w:t>K</w:t>
      </w:r>
      <w:r w:rsidRPr="006F78DD">
        <w:rPr>
          <w:vertAlign w:val="subscript"/>
          <w:lang w:val="en-US" w:eastAsia="zh-CN"/>
        </w:rPr>
        <w:t>eNB</w:t>
      </w:r>
      <w:r w:rsidRPr="006F78DD">
        <w:rPr>
          <w:lang w:val="en-US" w:eastAsia="zh-CN"/>
        </w:rPr>
        <w:t xml:space="preserve"> and the </w:t>
      </w:r>
      <w:r w:rsidRPr="006F78DD">
        <w:rPr>
          <w:lang w:val="en-US" w:eastAsia="ja-JP"/>
        </w:rPr>
        <w:t>UE EPS security capabilities from the mapped EPS security context</w:t>
      </w:r>
      <w:r w:rsidRPr="006F78DD">
        <w:rPr>
          <w:lang w:val="en-US" w:eastAsia="zh-CN"/>
        </w:rPr>
        <w:t xml:space="preserve">in the Allocate resources message to the target eNB. </w:t>
      </w:r>
    </w:p>
    <w:p w14:paraId="1139CAAF" w14:textId="77777777" w:rsidR="0000021F" w:rsidRPr="006F78DD" w:rsidRDefault="0000021F" w:rsidP="0000021F">
      <w:pPr>
        <w:ind w:left="568" w:hanging="284"/>
        <w:rPr>
          <w:lang w:val="en-US" w:eastAsia="zh-CN"/>
        </w:rPr>
      </w:pPr>
      <w:r w:rsidRPr="006F78DD">
        <w:rPr>
          <w:lang w:val="en-US" w:eastAsia="zh-CN"/>
        </w:rPr>
        <w:t>6.</w:t>
      </w:r>
      <w:r w:rsidRPr="006F78DD">
        <w:rPr>
          <w:rFonts w:hint="eastAsia"/>
          <w:lang w:val="en-US" w:eastAsia="zh-CN"/>
        </w:rPr>
        <w:t xml:space="preserve"> </w:t>
      </w:r>
      <w:r w:rsidRPr="006F78DD">
        <w:rPr>
          <w:rFonts w:hint="eastAsia"/>
          <w:lang w:val="en-US" w:eastAsia="zh-CN"/>
        </w:rPr>
        <w:tab/>
      </w:r>
      <w:r w:rsidRPr="006F78DD">
        <w:rPr>
          <w:lang w:val="en-US" w:eastAsia="zh-CN"/>
        </w:rPr>
        <w:t xml:space="preserve">The target eNB shall select the AS algorithms (including </w:t>
      </w:r>
      <w:r w:rsidRPr="006F78DD">
        <w:rPr>
          <w:lang w:val="en-US" w:eastAsia="ja-JP"/>
        </w:rPr>
        <w:t>ciphering</w:t>
      </w:r>
      <w:r w:rsidRPr="006F78DD">
        <w:rPr>
          <w:lang w:val="en-US" w:eastAsia="zh-CN"/>
        </w:rPr>
        <w:t xml:space="preserve"> for both RRC and UP, and integrity protection for RRC) </w:t>
      </w:r>
      <w:r w:rsidRPr="006F78DD">
        <w:rPr>
          <w:lang w:val="en-US" w:eastAsia="ja-JP"/>
        </w:rPr>
        <w:t>which have the highest priority from its configured list and is also present in the UE EPS security capabilities</w:t>
      </w:r>
      <w:r w:rsidRPr="006F78DD">
        <w:rPr>
          <w:lang w:val="en-US" w:eastAsia="zh-CN"/>
        </w:rPr>
        <w:t>. The target eNB creates a target to source transparent container that contains a handover command (the target to source transparent container is denoted "E-UTRAN RRC container" in Figure 14.3.1-1). The handover command incluesd the selected RRC, UP algorithms and the</w:t>
      </w:r>
      <w:r w:rsidRPr="006F78DD">
        <w:rPr>
          <w:lang w:val="en-US" w:eastAsia="ja-JP"/>
        </w:rPr>
        <w:t xml:space="preserve"> NAS Security Transparent Container IE</w:t>
      </w:r>
      <w:r w:rsidRPr="006F78DD">
        <w:rPr>
          <w:lang w:val="en-US" w:eastAsia="zh-CN"/>
        </w:rPr>
        <w:t>, and the eNB sends the target to source transparent container in the Allocate resources Ack message towards the MME. The eNB shall derive the keys for RRC and UP protection from the received K</w:t>
      </w:r>
      <w:r w:rsidRPr="006F78DD">
        <w:rPr>
          <w:vertAlign w:val="subscript"/>
          <w:lang w:val="en-US" w:eastAsia="zh-CN"/>
        </w:rPr>
        <w:t>eNB</w:t>
      </w:r>
      <w:r w:rsidRPr="006F78DD">
        <w:rPr>
          <w:lang w:val="en-US" w:eastAsia="zh-CN"/>
        </w:rPr>
        <w:t xml:space="preserve"> using the</w:t>
      </w:r>
      <w:r w:rsidRPr="006F78DD">
        <w:rPr>
          <w:lang w:val="en-US" w:eastAsia="ja-JP"/>
        </w:rPr>
        <w:t xml:space="preserve"> key derivation function </w:t>
      </w:r>
      <w:r w:rsidRPr="006F78DD">
        <w:rPr>
          <w:lang w:val="en-US" w:eastAsia="zh-CN"/>
        </w:rPr>
        <w:t>defined in clause A.7.</w:t>
      </w:r>
    </w:p>
    <w:p w14:paraId="712162E7" w14:textId="77777777" w:rsidR="0000021F" w:rsidRPr="006F78DD" w:rsidRDefault="0000021F" w:rsidP="0000021F">
      <w:pPr>
        <w:keepLines/>
        <w:ind w:left="1135" w:hanging="851"/>
        <w:rPr>
          <w:lang w:val="en-US"/>
        </w:rPr>
      </w:pPr>
      <w:r w:rsidRPr="006F78DD">
        <w:rPr>
          <w:lang w:val="en-US"/>
        </w:rPr>
        <w:t xml:space="preserve">NOTE  </w:t>
      </w:r>
      <w:r w:rsidRPr="006F78DD">
        <w:rPr>
          <w:rFonts w:hint="eastAsia"/>
          <w:lang w:val="en-US" w:eastAsia="zh-CN"/>
        </w:rPr>
        <w:t>5</w:t>
      </w:r>
      <w:r w:rsidRPr="006F78DD">
        <w:rPr>
          <w:lang w:val="en-US"/>
        </w:rPr>
        <w:t>:</w:t>
      </w:r>
      <w:r w:rsidRPr="006F78DD">
        <w:rPr>
          <w:lang w:val="en-US"/>
        </w:rPr>
        <w:tab/>
        <w:t>The handover command in the target to source transparent container</w:t>
      </w:r>
      <w:r w:rsidRPr="006F78DD">
        <w:rPr>
          <w:lang w:val="en-US" w:eastAsia="zh-CN"/>
        </w:rPr>
        <w:t xml:space="preserve"> </w:t>
      </w:r>
      <w:r w:rsidRPr="006F78DD">
        <w:rPr>
          <w:lang w:val="en-US"/>
        </w:rPr>
        <w:t>is not security protected by the target eNB.</w:t>
      </w:r>
    </w:p>
    <w:p w14:paraId="28DC3520" w14:textId="77777777" w:rsidR="0000021F" w:rsidRPr="006F78DD" w:rsidRDefault="0000021F" w:rsidP="0000021F">
      <w:pPr>
        <w:ind w:left="568" w:hanging="284"/>
        <w:rPr>
          <w:lang w:val="en-US" w:eastAsia="zh-CN"/>
        </w:rPr>
      </w:pPr>
      <w:r w:rsidRPr="006F78DD">
        <w:rPr>
          <w:lang w:val="en-US" w:eastAsia="zh-CN"/>
        </w:rPr>
        <w:t>7.</w:t>
      </w:r>
      <w:r w:rsidRPr="006F78DD">
        <w:rPr>
          <w:lang w:val="en-US" w:eastAsia="zh-CN"/>
        </w:rPr>
        <w:tab/>
        <w:t xml:space="preserve">MME shall include the target to source transparent container received from the target eNB in the CS to PS HO Response message sent to </w:t>
      </w:r>
      <w:r w:rsidRPr="006F78DD">
        <w:rPr>
          <w:lang w:val="en-US" w:eastAsia="ja-JP"/>
        </w:rPr>
        <w:t>source MSC server enhanced for SRVCC</w:t>
      </w:r>
      <w:r w:rsidRPr="006F78DD">
        <w:rPr>
          <w:lang w:val="en-US" w:eastAsia="zh-CN"/>
        </w:rPr>
        <w:t>.</w:t>
      </w:r>
    </w:p>
    <w:p w14:paraId="22EED42F" w14:textId="77777777" w:rsidR="0000021F" w:rsidRPr="006F78DD" w:rsidRDefault="0000021F" w:rsidP="0000021F">
      <w:pPr>
        <w:ind w:left="568" w:hanging="284"/>
        <w:rPr>
          <w:lang w:val="en-US" w:eastAsia="zh-CN"/>
        </w:rPr>
      </w:pPr>
      <w:r w:rsidRPr="006F78DD">
        <w:rPr>
          <w:lang w:val="en-US" w:eastAsia="ja-JP"/>
        </w:rPr>
        <w:t>8.</w:t>
      </w:r>
      <w:r w:rsidRPr="006F78DD">
        <w:rPr>
          <w:lang w:val="en-US" w:eastAsia="ja-JP"/>
        </w:rPr>
        <w:tab/>
        <w:t>Source MSC server enhanced for SRVCC</w:t>
      </w:r>
      <w:r w:rsidRPr="006F78DD">
        <w:rPr>
          <w:lang w:val="en-US" w:eastAsia="zh-CN"/>
        </w:rPr>
        <w:t xml:space="preserve"> shall include the NONCE</w:t>
      </w:r>
      <w:r w:rsidRPr="006F78DD">
        <w:rPr>
          <w:vertAlign w:val="subscript"/>
          <w:lang w:val="en-US" w:eastAsia="zh-CN"/>
        </w:rPr>
        <w:t>MSC</w:t>
      </w:r>
      <w:r w:rsidRPr="006F78DD">
        <w:rPr>
          <w:lang w:val="en-US" w:eastAsia="zh-CN"/>
        </w:rPr>
        <w:t xml:space="preserve"> and the </w:t>
      </w:r>
      <w:r w:rsidRPr="006F78DD">
        <w:rPr>
          <w:rFonts w:hint="eastAsia"/>
          <w:lang w:val="en-US" w:eastAsia="zh-CN"/>
        </w:rPr>
        <w:t>target</w:t>
      </w:r>
      <w:r w:rsidRPr="006F78DD">
        <w:rPr>
          <w:lang w:val="en-US" w:eastAsia="zh-CN"/>
        </w:rPr>
        <w:t xml:space="preserve"> to </w:t>
      </w:r>
      <w:r w:rsidRPr="006F78DD">
        <w:rPr>
          <w:rFonts w:hint="eastAsia"/>
          <w:lang w:val="en-US" w:eastAsia="zh-CN"/>
        </w:rPr>
        <w:t>source</w:t>
      </w:r>
      <w:r w:rsidRPr="006F78DD">
        <w:rPr>
          <w:lang w:val="en-US" w:eastAsia="zh-CN"/>
        </w:rPr>
        <w:t xml:space="preserve"> transparent container in the relocation command sent to the BSC/RNC in the CS to PS HO command.</w:t>
      </w:r>
    </w:p>
    <w:p w14:paraId="3F4ED475" w14:textId="77777777" w:rsidR="0000021F" w:rsidRPr="006F78DD" w:rsidRDefault="0000021F" w:rsidP="0000021F">
      <w:pPr>
        <w:ind w:left="568" w:hanging="284"/>
        <w:rPr>
          <w:lang w:val="en-US" w:eastAsia="zh-CN"/>
        </w:rPr>
      </w:pPr>
      <w:r w:rsidRPr="006F78DD">
        <w:rPr>
          <w:lang w:val="en-US" w:eastAsia="zh-CN"/>
        </w:rPr>
        <w:lastRenderedPageBreak/>
        <w:t>9.</w:t>
      </w:r>
      <w:r w:rsidRPr="006F78DD">
        <w:rPr>
          <w:lang w:val="en-US" w:eastAsia="zh-CN"/>
        </w:rPr>
        <w:tab/>
        <w:t xml:space="preserve">The RNC/BSC shall include the </w:t>
      </w:r>
      <w:r w:rsidRPr="006F78DD">
        <w:rPr>
          <w:rFonts w:hint="eastAsia"/>
          <w:lang w:val="en-US" w:eastAsia="zh-CN"/>
        </w:rPr>
        <w:t>NONCE</w:t>
      </w:r>
      <w:r w:rsidRPr="006F78DD">
        <w:rPr>
          <w:rFonts w:hint="eastAsia"/>
          <w:vertAlign w:val="subscript"/>
          <w:lang w:val="en-US" w:eastAsia="zh-CN"/>
        </w:rPr>
        <w:t>MSC</w:t>
      </w:r>
      <w:r w:rsidRPr="006F78DD">
        <w:rPr>
          <w:rFonts w:hint="eastAsia"/>
          <w:lang w:val="en-US" w:eastAsia="zh-CN"/>
        </w:rPr>
        <w:t xml:space="preserve"> and the </w:t>
      </w:r>
      <w:r w:rsidRPr="006F78DD">
        <w:rPr>
          <w:lang w:val="en-US" w:eastAsia="zh-CN"/>
        </w:rPr>
        <w:t xml:space="preserve">transparent container in the CS to PS HO command sent to the UE. </w:t>
      </w:r>
    </w:p>
    <w:p w14:paraId="4E396DFC" w14:textId="3F15F649" w:rsidR="0000021F" w:rsidRPr="006F78DD" w:rsidRDefault="0000021F" w:rsidP="0000021F">
      <w:pPr>
        <w:keepLines/>
        <w:ind w:left="1135" w:hanging="851"/>
        <w:rPr>
          <w:lang w:val="en-US" w:eastAsia="zh-CN"/>
        </w:rPr>
      </w:pPr>
      <w:r w:rsidRPr="006F78DD">
        <w:rPr>
          <w:lang w:val="en-US" w:eastAsia="zh-CN"/>
        </w:rPr>
        <w:t xml:space="preserve">NOTE </w:t>
      </w:r>
      <w:r w:rsidRPr="006F78DD">
        <w:rPr>
          <w:rFonts w:hint="eastAsia"/>
          <w:lang w:val="en-US" w:eastAsia="zh-CN"/>
        </w:rPr>
        <w:t>6</w:t>
      </w:r>
      <w:r w:rsidRPr="006F78DD">
        <w:rPr>
          <w:lang w:val="en-US" w:eastAsia="zh-CN"/>
        </w:rPr>
        <w:t>:</w:t>
      </w:r>
      <w:r w:rsidRPr="006F78DD">
        <w:rPr>
          <w:lang w:val="en-US" w:eastAsia="zh-CN"/>
        </w:rPr>
        <w:tab/>
        <w:t xml:space="preserve">The CS to PS HO command is integrity protected and optionally ciphered in UTRAN. It is optionally ciphered in GERAN as specified by </w:t>
      </w:r>
      <w:ins w:id="532" w:author="MulteFire Alliance (MFA)" w:date="2017-02-24T14:11:00Z">
        <w:r w:rsidR="00526C8B">
          <w:t>3GPP </w:t>
        </w:r>
      </w:ins>
      <w:r w:rsidRPr="006F78DD">
        <w:rPr>
          <w:lang w:val="en-US" w:eastAsia="zh-CN"/>
        </w:rPr>
        <w:t>TS 33.102</w:t>
      </w:r>
      <w:r w:rsidRPr="006F78DD">
        <w:t> </w:t>
      </w:r>
      <w:r w:rsidRPr="006F78DD">
        <w:rPr>
          <w:lang w:val="en-US" w:eastAsia="zh-CN"/>
        </w:rPr>
        <w:t>[4].</w:t>
      </w:r>
    </w:p>
    <w:p w14:paraId="0C3D4274" w14:textId="77777777" w:rsidR="0000021F" w:rsidRPr="006F78DD" w:rsidRDefault="0000021F" w:rsidP="0000021F">
      <w:pPr>
        <w:ind w:left="568" w:hanging="284"/>
        <w:rPr>
          <w:lang w:val="en-US" w:eastAsia="ja-JP"/>
        </w:rPr>
      </w:pPr>
      <w:r w:rsidRPr="006F78DD">
        <w:rPr>
          <w:lang w:val="en-US" w:eastAsia="zh-CN"/>
        </w:rPr>
        <w:t>10.</w:t>
      </w:r>
      <w:r w:rsidRPr="006F78DD">
        <w:rPr>
          <w:lang w:val="en-US" w:eastAsia="zh-CN"/>
        </w:rPr>
        <w:tab/>
        <w:t>For UMTS subscribers the ME shall silently discard the NONCE</w:t>
      </w:r>
      <w:r w:rsidRPr="006F78DD">
        <w:rPr>
          <w:vertAlign w:val="subscript"/>
          <w:lang w:val="en-US" w:eastAsia="zh-CN"/>
        </w:rPr>
        <w:t>MME</w:t>
      </w:r>
      <w:r w:rsidRPr="006F78DD">
        <w:rPr>
          <w:lang w:val="en-US" w:eastAsia="zh-CN"/>
        </w:rPr>
        <w:t xml:space="preserve"> received in received in the NAS Security Transparent Container. The ME shall further </w:t>
      </w:r>
      <w:r w:rsidRPr="006F78DD">
        <w:rPr>
          <w:lang w:val="en-US" w:eastAsia="ja-JP"/>
        </w:rPr>
        <w:t>derive K'</w:t>
      </w:r>
      <w:r w:rsidRPr="006F78DD">
        <w:rPr>
          <w:vertAlign w:val="subscript"/>
          <w:lang w:val="en-US" w:eastAsia="ja-JP"/>
        </w:rPr>
        <w:t>ASME</w:t>
      </w:r>
      <w:r w:rsidRPr="006F78DD">
        <w:rPr>
          <w:lang w:val="en-US" w:eastAsia="ja-JP"/>
        </w:rPr>
        <w:t>, associate it with KSI</w:t>
      </w:r>
      <w:r w:rsidRPr="006F78DD">
        <w:rPr>
          <w:vertAlign w:val="subscript"/>
          <w:lang w:val="en-US" w:eastAsia="ja-JP"/>
        </w:rPr>
        <w:t>SGSN</w:t>
      </w:r>
      <w:r w:rsidRPr="006F78DD">
        <w:rPr>
          <w:lang w:val="en-US" w:eastAsia="ja-JP"/>
        </w:rPr>
        <w:t xml:space="preserve"> recived in the NAS Security Transparent Container IE and derive NAS keys and K</w:t>
      </w:r>
      <w:r w:rsidRPr="006F78DD">
        <w:rPr>
          <w:vertAlign w:val="subscript"/>
          <w:lang w:val="en-US" w:eastAsia="ja-JP"/>
        </w:rPr>
        <w:t>eNB</w:t>
      </w:r>
      <w:r w:rsidRPr="006F78DD">
        <w:rPr>
          <w:lang w:val="en-US" w:eastAsia="ja-JP"/>
        </w:rPr>
        <w:t xml:space="preserve"> following the same key derivations as the MSC and MME performed in steps 2, 3 and 4. The ME shall also derive the RRC and UP keys as the eNB did in (see description for message 6 above). The UE </w:t>
      </w:r>
      <w:r w:rsidRPr="006F78DD">
        <w:rPr>
          <w:lang w:val="en-US" w:eastAsia="zh-CN"/>
        </w:rPr>
        <w:t xml:space="preserve">sends a CS to PS HO Confirmation message to the target eNB. </w:t>
      </w:r>
      <w:r w:rsidRPr="006F78DD">
        <w:rPr>
          <w:lang w:val="en-US" w:eastAsia="ja-JP"/>
        </w:rPr>
        <w:t xml:space="preserve">The ME shall set the uplink and downlink NAS COUNT values for the mapped EPS security context to start value (i.e. 0) </w:t>
      </w:r>
    </w:p>
    <w:p w14:paraId="252B10D1" w14:textId="3510505F" w:rsidR="0000021F" w:rsidRPr="006F78DD" w:rsidRDefault="0000021F" w:rsidP="0000021F">
      <w:pPr>
        <w:ind w:left="568" w:hanging="284"/>
        <w:rPr>
          <w:lang w:val="en-US" w:eastAsia="zh-CN"/>
        </w:rPr>
      </w:pPr>
      <w:r w:rsidRPr="006F78DD">
        <w:rPr>
          <w:lang w:val="en-US" w:eastAsia="ja-JP"/>
        </w:rPr>
        <w:t xml:space="preserve">NOTE </w:t>
      </w:r>
      <w:r w:rsidRPr="006F78DD">
        <w:rPr>
          <w:rFonts w:hint="eastAsia"/>
          <w:lang w:val="en-US" w:eastAsia="zh-CN"/>
        </w:rPr>
        <w:t>7</w:t>
      </w:r>
      <w:r w:rsidRPr="006F78DD">
        <w:rPr>
          <w:lang w:val="en-US" w:eastAsia="ja-JP"/>
        </w:rPr>
        <w:t>: Since the MME denies access to E-UTRAN for GSM subscribers, the UE never has to perform any key derivations for GSM subscribers.</w:t>
      </w:r>
    </w:p>
    <w:p w14:paraId="0030F001" w14:textId="77777777" w:rsidR="0000021F" w:rsidRPr="006F78DD" w:rsidRDefault="0000021F" w:rsidP="0000021F">
      <w:pPr>
        <w:ind w:left="568" w:hanging="284"/>
        <w:rPr>
          <w:lang w:val="en-US" w:eastAsia="zh-CN"/>
        </w:rPr>
      </w:pPr>
      <w:r w:rsidRPr="006F78DD">
        <w:rPr>
          <w:lang w:val="en-US" w:eastAsia="zh-CN"/>
        </w:rPr>
        <w:t>The mapped EPS security context established as above shall become the current (cf. subclause 3.1) EPS security context at AS</w:t>
      </w:r>
      <w:r w:rsidRPr="006F78DD">
        <w:rPr>
          <w:rFonts w:hint="eastAsia"/>
          <w:lang w:val="en-US" w:eastAsia="zh-CN"/>
        </w:rPr>
        <w:t xml:space="preserve"> and NAS level.</w:t>
      </w:r>
      <w:r w:rsidRPr="006F78DD">
        <w:rPr>
          <w:lang w:val="en-US" w:eastAsia="zh-CN"/>
        </w:rPr>
        <w:t xml:space="preserve"> </w:t>
      </w:r>
      <w:r w:rsidRPr="006F78DD">
        <w:rPr>
          <w:rFonts w:eastAsia="SimSun"/>
          <w:lang w:val="en-US" w:eastAsia="zh-CN"/>
        </w:rPr>
        <w:t>The MME and ME shall</w:t>
      </w:r>
      <w:r w:rsidRPr="006F78DD">
        <w:rPr>
          <w:lang w:val="en-US" w:eastAsia="zh-CN"/>
        </w:rPr>
        <w:t>overwrite any existing current mapped EPS security context</w:t>
      </w:r>
      <w:r w:rsidRPr="006F78DD">
        <w:rPr>
          <w:rFonts w:eastAsia="SimSun"/>
          <w:lang w:val="en-US" w:eastAsia="zh-CN"/>
        </w:rPr>
        <w:t xml:space="preserve"> with the newly created one</w:t>
      </w:r>
      <w:r w:rsidRPr="006F78DD">
        <w:rPr>
          <w:lang w:val="en-US" w:eastAsia="zh-CN"/>
        </w:rPr>
        <w:t>. If the current EPS security context is of type native, then it shall become the non-current native EPS security context</w:t>
      </w:r>
      <w:r w:rsidRPr="006F78DD">
        <w:rPr>
          <w:rFonts w:eastAsia="SimSun"/>
          <w:lang w:val="en-US" w:eastAsia="zh-CN"/>
        </w:rPr>
        <w:t>. The MME and ME shall in this case also</w:t>
      </w:r>
      <w:r w:rsidRPr="006F78DD">
        <w:rPr>
          <w:lang w:val="en-US" w:eastAsia="zh-CN"/>
        </w:rPr>
        <w:t xml:space="preserve"> overwrite any existing non-current EPS security context</w:t>
      </w:r>
      <w:r w:rsidRPr="006F78DD">
        <w:rPr>
          <w:rFonts w:eastAsia="SimSun"/>
          <w:lang w:val="en-US" w:eastAsia="zh-CN"/>
        </w:rPr>
        <w:t xml:space="preserve"> with this current native EPS security context</w:t>
      </w:r>
      <w:r w:rsidRPr="006F78DD">
        <w:rPr>
          <w:lang w:val="en-US" w:eastAsia="zh-CN"/>
        </w:rPr>
        <w:t>. The CS to PS HO Confirmation messages and all following AS messages in E-UTRAN shall be ciphered and integrity protected according to the policy of the target PLMN.</w:t>
      </w:r>
    </w:p>
    <w:p w14:paraId="7074142D" w14:textId="77777777" w:rsidR="0000021F" w:rsidRPr="006F78DD" w:rsidRDefault="0000021F" w:rsidP="0000021F">
      <w:pPr>
        <w:rPr>
          <w:rFonts w:eastAsia="SimSun"/>
          <w:lang w:val="en-US" w:eastAsia="zh-CN"/>
        </w:rPr>
      </w:pPr>
      <w:r w:rsidRPr="006F78DD">
        <w:rPr>
          <w:rFonts w:eastAsia="SimSun"/>
          <w:lang w:val="en-US" w:eastAsia="zh-CN"/>
        </w:rPr>
        <w:t xml:space="preserve">If the SRVCC handover is not completed successfully, the new mapped EPS security context cannot be used in the future. The MME and </w:t>
      </w:r>
      <w:r w:rsidRPr="006F78DD">
        <w:rPr>
          <w:rFonts w:hint="eastAsia"/>
          <w:lang w:val="en-US" w:eastAsia="zh-CN"/>
        </w:rPr>
        <w:t xml:space="preserve">the </w:t>
      </w:r>
      <w:r w:rsidRPr="006F78DD">
        <w:rPr>
          <w:rFonts w:eastAsia="SimSun"/>
          <w:lang w:val="en-US" w:eastAsia="zh-CN"/>
        </w:rPr>
        <w:t>ME shall in this case delete the new mapped EPS security context.</w:t>
      </w:r>
    </w:p>
    <w:p w14:paraId="3036FCEF" w14:textId="77777777" w:rsidR="0000021F" w:rsidRPr="006F78DD" w:rsidRDefault="0000021F" w:rsidP="0000021F">
      <w:pPr>
        <w:rPr>
          <w:rFonts w:eastAsia="SimSun"/>
          <w:lang w:val="en-US" w:eastAsia="zh-CN"/>
        </w:rPr>
      </w:pPr>
      <w:r w:rsidRPr="006F78DD">
        <w:rPr>
          <w:rFonts w:eastAsia="SimSun"/>
          <w:lang w:val="en-US" w:eastAsia="zh-CN"/>
        </w:rPr>
        <w:t>The text regarding subsequent NAS signalling in bullet B) in clause 9.2.2.1 of the present specification applies also after an SRVCC handover from GERAN/UTRAN to E-UTRAN.</w:t>
      </w:r>
    </w:p>
    <w:p w14:paraId="489224FB" w14:textId="47F74F4A" w:rsidR="0000021F" w:rsidRPr="006F78DD" w:rsidRDefault="0000021F" w:rsidP="0000021F">
      <w:pPr>
        <w:rPr>
          <w:rFonts w:eastAsia="SimSun"/>
          <w:lang w:val="en-US" w:eastAsia="zh-CN"/>
        </w:rPr>
      </w:pPr>
      <w:r w:rsidRPr="006F78DD">
        <w:rPr>
          <w:rFonts w:eastAsia="SimSun"/>
          <w:lang w:val="en-US" w:eastAsia="zh-CN"/>
        </w:rPr>
        <w:t>In SRVCC handover from GERAN/UTRAN to E-UTRAN, the START</w:t>
      </w:r>
      <w:r w:rsidRPr="006F78DD">
        <w:rPr>
          <w:rFonts w:eastAsia="SimSun"/>
          <w:vertAlign w:val="subscript"/>
          <w:lang w:val="en-US" w:eastAsia="zh-CN"/>
        </w:rPr>
        <w:t>PS</w:t>
      </w:r>
      <w:r w:rsidRPr="006F78DD">
        <w:rPr>
          <w:rFonts w:eastAsia="SimSun"/>
          <w:lang w:val="en-US" w:eastAsia="zh-CN"/>
        </w:rPr>
        <w:t xml:space="preserve"> and START</w:t>
      </w:r>
      <w:r w:rsidRPr="006F78DD">
        <w:rPr>
          <w:rFonts w:eastAsia="SimSun"/>
          <w:vertAlign w:val="subscript"/>
          <w:lang w:val="en-US" w:eastAsia="zh-CN"/>
        </w:rPr>
        <w:t>CS</w:t>
      </w:r>
      <w:r w:rsidRPr="006F78DD">
        <w:rPr>
          <w:rFonts w:eastAsia="SimSun"/>
          <w:lang w:val="en-US" w:eastAsia="zh-CN"/>
        </w:rPr>
        <w:t xml:space="preserve"> values used in UTRAN shall be kept in the volatile memory of the ME, cf. also clause 6.8.11 of </w:t>
      </w:r>
      <w:ins w:id="533" w:author="MulteFire Alliance (MFA)" w:date="2017-02-24T14:11:00Z">
        <w:r w:rsidR="00526C8B">
          <w:t>3GPP </w:t>
        </w:r>
      </w:ins>
      <w:r w:rsidRPr="006F78DD">
        <w:rPr>
          <w:rFonts w:eastAsia="SimSun"/>
          <w:lang w:val="en-US" w:eastAsia="zh-CN"/>
        </w:rPr>
        <w:t>TS 33.102 [4].</w:t>
      </w:r>
    </w:p>
    <w:p w14:paraId="29A187F4" w14:textId="77777777" w:rsidR="0000021F" w:rsidRPr="006F78DD" w:rsidRDefault="0000021F" w:rsidP="00526C8B">
      <w:pPr>
        <w:pStyle w:val="Heading1"/>
        <w:pageBreakBefore/>
        <w:ind w:left="1138" w:hanging="1138"/>
      </w:pPr>
      <w:bookmarkStart w:id="534" w:name="_Toc462326349"/>
      <w:bookmarkStart w:id="535" w:name="_Toc505147796"/>
      <w:r w:rsidRPr="006F78DD">
        <w:lastRenderedPageBreak/>
        <w:t>15</w:t>
      </w:r>
      <w:r w:rsidRPr="006F78DD">
        <w:tab/>
        <w:t>Security Aspects of IMS Emergency Session Handling</w:t>
      </w:r>
      <w:bookmarkEnd w:id="534"/>
      <w:bookmarkEnd w:id="535"/>
    </w:p>
    <w:p w14:paraId="34E95C28" w14:textId="77777777" w:rsidR="0000021F" w:rsidRPr="006F78DD" w:rsidRDefault="0000021F" w:rsidP="00456536">
      <w:pPr>
        <w:pStyle w:val="Heading2"/>
        <w:rPr>
          <w:sz w:val="28"/>
        </w:rPr>
      </w:pPr>
      <w:bookmarkStart w:id="536" w:name="_Toc462326350"/>
      <w:bookmarkStart w:id="537" w:name="_Toc505147797"/>
      <w:r w:rsidRPr="006F78DD">
        <w:t>15.1</w:t>
      </w:r>
      <w:r w:rsidRPr="006F78DD">
        <w:tab/>
        <w:t>General</w:t>
      </w:r>
      <w:bookmarkEnd w:id="536"/>
      <w:bookmarkEnd w:id="537"/>
      <w:r w:rsidRPr="006F78DD">
        <w:rPr>
          <w:sz w:val="28"/>
        </w:rPr>
        <w:t xml:space="preserve"> </w:t>
      </w:r>
    </w:p>
    <w:p w14:paraId="77812D11" w14:textId="383454B5" w:rsidR="0000021F" w:rsidRPr="006F78DD" w:rsidRDefault="0000021F" w:rsidP="0000021F">
      <w:r w:rsidRPr="006F78DD">
        <w:t xml:space="preserve">Support for IMS Emergency Sessions is defined in the </w:t>
      </w:r>
      <w:ins w:id="538" w:author="MulteFire Alliance (MFA)" w:date="2017-02-24T14:11:00Z">
        <w:r w:rsidR="00526C8B">
          <w:t>3GPP </w:t>
        </w:r>
      </w:ins>
      <w:r w:rsidRPr="006F78DD">
        <w:t xml:space="preserve">TS 23.401 [2]. Limited service state of a UE is defined in </w:t>
      </w:r>
      <w:ins w:id="539" w:author="MulteFire Alliance (MFA)" w:date="2017-02-24T14:11:00Z">
        <w:r w:rsidR="00F422D2">
          <w:t>3GPP </w:t>
        </w:r>
      </w:ins>
      <w:r w:rsidRPr="006F78DD">
        <w:t>TS 23.122 [26]. IMS Emergency Sessions can be made by normally attached UEs or UEs attached for EPS emergency bearer services. IMS Emergency Services can be authenticated or unauthenticated as defined in clauses below. It depends on the serving network policy if unauthenticated IMS Emergency Sessions are allowed. Any behaviour not explicitly specified as being special to IMS Emergency Sessions is handled in accordance to normal procedures.</w:t>
      </w:r>
    </w:p>
    <w:p w14:paraId="31AACA68" w14:textId="77777777" w:rsidR="0000021F" w:rsidRPr="006F78DD" w:rsidRDefault="0000021F" w:rsidP="0000021F">
      <w:r w:rsidRPr="006F78DD">
        <w:t xml:space="preserve">The E-UTRAN Initial Attach procedure, with Attach Type "Emergency", is used by UEs that need to receive EPS emergency bearer services but cannot receive normal services from the network. </w:t>
      </w:r>
    </w:p>
    <w:p w14:paraId="0023BA8C" w14:textId="7C432B4C" w:rsidR="0000021F" w:rsidRPr="006F78DD" w:rsidRDefault="0000021F" w:rsidP="0000021F">
      <w:r w:rsidRPr="006F78DD">
        <w:t xml:space="preserve">For an Initial Attach with Attach Type "Emergency" the UE includes the IMSI in the Attach request if the UE does not have a valid GUTI. The UE shall include the IMEI when the UE has no IMSI, no valid GUTI according to </w:t>
      </w:r>
      <w:ins w:id="540" w:author="MulteFire Alliance (MFA)" w:date="2017-02-24T14:11:00Z">
        <w:r w:rsidR="00F422D2">
          <w:t>3GPP </w:t>
        </w:r>
      </w:ins>
      <w:ins w:id="541" w:author="MulteFire Alliance (MFA)" w:date="2017-02-24T14:12:00Z">
        <w:r w:rsidR="00F422D2">
          <w:t>TS 23.401 </w:t>
        </w:r>
      </w:ins>
      <w:r w:rsidRPr="006F78DD">
        <w:t>[2].</w:t>
      </w:r>
    </w:p>
    <w:p w14:paraId="75B83A43" w14:textId="6F92C67B" w:rsidR="0000021F" w:rsidRPr="006F78DD" w:rsidRDefault="0000021F" w:rsidP="0000021F">
      <w:r w:rsidRPr="006F78DD">
        <w:t xml:space="preserve">When involved in an Attach for EPS emergency bearer services the MME applies the parameters from MME Emergency Configuration Data for the EPS emergency bearer establishment. Any potentially stored IMSI related subscription data is ignored by the MME according to </w:t>
      </w:r>
      <w:ins w:id="542" w:author="MulteFire Alliance (MFA)" w:date="2017-02-24T14:12:00Z">
        <w:r w:rsidR="00F422D2">
          <w:t>3GPP TS 23.401 </w:t>
        </w:r>
      </w:ins>
      <w:r w:rsidRPr="006F78DD">
        <w:t>[2].</w:t>
      </w:r>
    </w:p>
    <w:p w14:paraId="37A01F64" w14:textId="77777777" w:rsidR="0000021F" w:rsidRPr="006F78DD" w:rsidRDefault="0000021F" w:rsidP="0000021F">
      <w:r w:rsidRPr="006F78DD">
        <w:t>When involved in an Attach for EPS emergency bearer services the MME does not send any Notify Request to an HSS.</w:t>
      </w:r>
    </w:p>
    <w:p w14:paraId="14E11BB8" w14:textId="77777777" w:rsidR="0000021F" w:rsidRPr="006F78DD" w:rsidRDefault="0000021F" w:rsidP="0000021F">
      <w:r w:rsidRPr="006F78DD">
        <w:t xml:space="preserve">A UE attached for EPS emergency bearer services </w:t>
      </w:r>
      <w:r w:rsidRPr="006F78DD">
        <w:rPr>
          <w:rFonts w:hint="eastAsia"/>
          <w:lang w:eastAsia="ja-JP"/>
        </w:rPr>
        <w:t xml:space="preserve">using NULL algorithms </w:t>
      </w:r>
      <w:r w:rsidRPr="006F78DD">
        <w:t xml:space="preserve">shall keep the NULL algorithms and corresponding NAS COUNTs when in EMM-IDLE mode so that it is reachable for subsequent IMS Emergency Sessions without the need to attach for EPS emergency bearer services again. The NULL algorithms </w:t>
      </w:r>
      <w:r w:rsidRPr="006F78DD">
        <w:rPr>
          <w:rFonts w:hint="eastAsia"/>
          <w:lang w:eastAsia="ja-JP"/>
        </w:rPr>
        <w:t xml:space="preserve">shall be de-selected </w:t>
      </w:r>
      <w:r w:rsidRPr="006F78DD">
        <w:t xml:space="preserve">and corresponding NAS COUNTs shall be removed when the UE goes to EMM-DEREGISTERED state or when </w:t>
      </w:r>
      <w:r w:rsidRPr="006F78DD">
        <w:rPr>
          <w:rFonts w:hint="eastAsia"/>
          <w:lang w:eastAsia="ja-JP"/>
        </w:rPr>
        <w:t>an</w:t>
      </w:r>
      <w:r w:rsidRPr="006F78DD">
        <w:t xml:space="preserve">other </w:t>
      </w:r>
      <w:r w:rsidRPr="006F78DD">
        <w:rPr>
          <w:rFonts w:hint="eastAsia"/>
          <w:lang w:eastAsia="ja-JP"/>
        </w:rPr>
        <w:t xml:space="preserve">EPS NAS </w:t>
      </w:r>
      <w:r w:rsidRPr="006F78DD">
        <w:t xml:space="preserve">security context is </w:t>
      </w:r>
      <w:r w:rsidRPr="006F78DD">
        <w:rPr>
          <w:rFonts w:hint="eastAsia"/>
          <w:lang w:eastAsia="ja-JP"/>
        </w:rPr>
        <w:t>activated</w:t>
      </w:r>
      <w:r w:rsidRPr="006F78DD">
        <w:t xml:space="preserve">. </w:t>
      </w:r>
    </w:p>
    <w:p w14:paraId="1AF113E6" w14:textId="77777777" w:rsidR="0000021F" w:rsidRPr="006F78DD" w:rsidRDefault="0000021F" w:rsidP="0000021F">
      <w:r w:rsidRPr="006F78DD">
        <w:t>The MME or UE shall always release any established non-emergency bearers, when the authentication fails in the UE or in the MME.</w:t>
      </w:r>
    </w:p>
    <w:p w14:paraId="2D951EEB" w14:textId="77777777" w:rsidR="0000021F" w:rsidRPr="006F78DD" w:rsidRDefault="0000021F" w:rsidP="00456536">
      <w:pPr>
        <w:pStyle w:val="Heading2"/>
      </w:pPr>
      <w:bookmarkStart w:id="543" w:name="_Toc462326351"/>
      <w:bookmarkStart w:id="544" w:name="_Toc505147798"/>
      <w:r w:rsidRPr="006F78DD">
        <w:t>15.2</w:t>
      </w:r>
      <w:r w:rsidRPr="006F78DD">
        <w:tab/>
        <w:t>Security procedures and their applicability</w:t>
      </w:r>
      <w:bookmarkEnd w:id="543"/>
      <w:bookmarkEnd w:id="544"/>
    </w:p>
    <w:p w14:paraId="4CCFF855" w14:textId="77777777" w:rsidR="0000021F" w:rsidRPr="006F78DD" w:rsidRDefault="0000021F" w:rsidP="00456536">
      <w:pPr>
        <w:pStyle w:val="Heading3"/>
      </w:pPr>
      <w:bookmarkStart w:id="545" w:name="_Toc462326352"/>
      <w:bookmarkStart w:id="546" w:name="_Toc505147799"/>
      <w:r w:rsidRPr="006F78DD">
        <w:t>15.2.1</w:t>
      </w:r>
      <w:r w:rsidRPr="006F78DD">
        <w:tab/>
        <w:t>Authenticated IMS Emergency Sessions</w:t>
      </w:r>
      <w:bookmarkEnd w:id="545"/>
      <w:bookmarkEnd w:id="546"/>
    </w:p>
    <w:p w14:paraId="6176C259" w14:textId="77777777" w:rsidR="0000021F" w:rsidRPr="006F78DD" w:rsidRDefault="0000021F" w:rsidP="00456536">
      <w:pPr>
        <w:pStyle w:val="Heading4"/>
      </w:pPr>
      <w:bookmarkStart w:id="547" w:name="_Toc462326353"/>
      <w:bookmarkStart w:id="548" w:name="_Toc505147800"/>
      <w:r w:rsidRPr="006F78DD">
        <w:t>15.2.1.1</w:t>
      </w:r>
      <w:r w:rsidRPr="006F78DD">
        <w:tab/>
        <w:t>General</w:t>
      </w:r>
      <w:bookmarkEnd w:id="547"/>
      <w:bookmarkEnd w:id="548"/>
    </w:p>
    <w:p w14:paraId="240AB8A2" w14:textId="77777777" w:rsidR="0000021F" w:rsidRPr="006F78DD" w:rsidRDefault="0000021F" w:rsidP="0000021F">
      <w:r w:rsidRPr="006F78DD">
        <w:t>UEs that are not in limited service state, shall initiate normal initial attach when not already attached to receive EPS emergency bearer services.</w:t>
      </w:r>
    </w:p>
    <w:p w14:paraId="4A59F2B2" w14:textId="208EDB2F" w:rsidR="0000021F" w:rsidRPr="006F78DD" w:rsidRDefault="0000021F" w:rsidP="0000021F">
      <w:r w:rsidRPr="006F78DD">
        <w:t xml:space="preserve">The security mode control procedure shall be applied as part of EPS emergency bearer establishment as defined in </w:t>
      </w:r>
      <w:ins w:id="549" w:author="MulteFire Alliance (MFA)" w:date="2017-02-24T14:12:00Z">
        <w:r w:rsidR="00F422D2">
          <w:t>3GPP </w:t>
        </w:r>
      </w:ins>
      <w:r w:rsidRPr="006F78DD">
        <w:t>TS 23.401 [2]. Thus, integrity protection (and optionally ciphering) shall be applied as for normal EPS bearers. If authentication fails for any reason, the handling of the EPS emergency bearer services shall be handled as specified in clauses 15.2.1 and 15.2.2 below. Once the IMS Emergency Session is in progress with NAS and AS integrity protection (and optionally ciphering) applied, failure of integrity checking or ciphering (for both NAS and AS) is an unusual circumstance and shall be treated as in the case of a normal EPS bearer.</w:t>
      </w:r>
    </w:p>
    <w:p w14:paraId="77C07A51" w14:textId="77777777" w:rsidR="0000021F" w:rsidRPr="006F78DD" w:rsidRDefault="0000021F" w:rsidP="00456536">
      <w:pPr>
        <w:pStyle w:val="Heading4"/>
      </w:pPr>
      <w:bookmarkStart w:id="550" w:name="_Toc462326354"/>
      <w:bookmarkStart w:id="551" w:name="_Toc505147801"/>
      <w:r w:rsidRPr="006F78DD">
        <w:t>15.2.1.2</w:t>
      </w:r>
      <w:r w:rsidRPr="006F78DD">
        <w:tab/>
        <w:t>UE and MME share a current security context</w:t>
      </w:r>
      <w:bookmarkEnd w:id="550"/>
      <w:bookmarkEnd w:id="551"/>
    </w:p>
    <w:p w14:paraId="2E216598" w14:textId="77777777" w:rsidR="0000021F" w:rsidRPr="006F78DD" w:rsidRDefault="0000021F" w:rsidP="0000021F">
      <w:r w:rsidRPr="006F78DD">
        <w:t>If the UE already has a current EPS security context and attempts to set up an IMS Emergency Session, the UE shall use this EPS security context to protect NAS, RRC and UP traffic. If the MME successfully validates a request for EPS emergency bearer services using the current EPS security context, the MME should accept this request. A request for EPS emergency bearer services is defined to be, for the purposes of this document, an Attach request message for EPS emergency bearer services or a PDN Connectivity request message for EPS emergency bearer services.</w:t>
      </w:r>
    </w:p>
    <w:p w14:paraId="52434EE9" w14:textId="560B6E01" w:rsidR="0000021F" w:rsidRPr="006F78DD" w:rsidRDefault="0000021F" w:rsidP="0000021F">
      <w:pPr>
        <w:keepLines/>
        <w:ind w:left="1135" w:hanging="851"/>
      </w:pPr>
      <w:r w:rsidRPr="006F78DD">
        <w:t>NOTE 1:</w:t>
      </w:r>
      <w:r w:rsidRPr="006F78DD">
        <w:tab/>
        <w:t xml:space="preserve">It is defined in </w:t>
      </w:r>
      <w:ins w:id="552" w:author="MulteFire Alliance (MFA)" w:date="2017-02-24T14:12:00Z">
        <w:r w:rsidR="00F422D2">
          <w:t>3GPP </w:t>
        </w:r>
      </w:ins>
      <w:r w:rsidRPr="006F78DD">
        <w:t xml:space="preserve">TS 23.401 [2] and </w:t>
      </w:r>
      <w:ins w:id="553" w:author="MulteFire Alliance (MFA)" w:date="2017-02-24T14:12:00Z">
        <w:r w:rsidR="00F422D2">
          <w:t>MFA </w:t>
        </w:r>
      </w:ins>
      <w:r w:rsidRPr="006F78DD">
        <w:t xml:space="preserve">TS 24.301 [9] how Attach requests and/or PDN Connectivity requests are used to set up EPS emergency bearer services. </w:t>
      </w:r>
    </w:p>
    <w:p w14:paraId="7B37208D" w14:textId="77777777" w:rsidR="0000021F" w:rsidRPr="006F78DD" w:rsidRDefault="0000021F" w:rsidP="0000021F">
      <w:r w:rsidRPr="006F78DD">
        <w:lastRenderedPageBreak/>
        <w:t>If the authentication fails during a normal Attach procedure, or a Service request procedure, while the UE is in normal service mode, and the UE intends to set up an IMS Emergency Session, the UE shall retry by sending an Attach request for EPS emergency bearer services.</w:t>
      </w:r>
    </w:p>
    <w:p w14:paraId="0CE8AE3F" w14:textId="77777777" w:rsidR="0000021F" w:rsidRPr="006F78DD" w:rsidRDefault="0000021F" w:rsidP="0000021F">
      <w:r w:rsidRPr="006F78DD">
        <w:t>If the MME attempts to authenticate the UE after receiving a request for EPS emergency bearer services which was integrity protected by the current EPS NAS security context and the authentication failed and if the serving network policy does not allow unauthenticated IMS Emergency Sessions, the UE and MME shall proceed as for set up of normal EPS bearers as described in clause 6.1.1.</w:t>
      </w:r>
    </w:p>
    <w:p w14:paraId="55716573" w14:textId="77777777" w:rsidR="0000021F" w:rsidRPr="006F78DD" w:rsidRDefault="0000021F" w:rsidP="0000021F">
      <w:r w:rsidRPr="006F78DD">
        <w:t xml:space="preserve">If the MME attempts to authenticate the UE after receiving a request for EPS emergency bearer services which was integrity protected by the current EPS NAS security context and the authentication failed and the serving network policy allows unauthenticated IMS Emergency Sessions, then the UE and the MME behaviours are described in the paragraph below. </w:t>
      </w:r>
    </w:p>
    <w:p w14:paraId="7A4DE050" w14:textId="77777777" w:rsidR="0000021F" w:rsidRPr="006F78DD" w:rsidRDefault="0000021F" w:rsidP="0000021F">
      <w:r w:rsidRPr="006F78DD">
        <w:t>If the authentication failure is detected in the UE or in the MME during an attach procedure for EPS emergency bearer services or a PDN connectivity request procedure for EPS emergency bearer services, and the related signalling messages were correctly integrity-protected by the current EPS security context, the set up of the EPS emergency bearers shall then proceed in one of two ways:</w:t>
      </w:r>
    </w:p>
    <w:p w14:paraId="18A360B7" w14:textId="77777777" w:rsidR="0000021F" w:rsidRPr="006F78DD" w:rsidRDefault="0000021F" w:rsidP="0000021F">
      <w:pPr>
        <w:ind w:left="568" w:hanging="284"/>
        <w:rPr>
          <w:lang w:eastAsia="ja-JP"/>
        </w:rPr>
      </w:pPr>
      <w:r w:rsidRPr="006F78DD">
        <w:rPr>
          <w:lang w:eastAsia="ja-JP"/>
        </w:rPr>
        <w:t>a)</w:t>
      </w:r>
      <w:r w:rsidRPr="006F78DD">
        <w:rPr>
          <w:lang w:eastAsia="ja-JP"/>
        </w:rPr>
        <w:tab/>
        <w:t>The set-up proceeds according to clause 15.2.2. In this case, there is no need for the UE to re-attach, and the MME requests the use of the NULL ciphering and integrity algorithms in the same way as described in clause 15.2.2.2 for the case that UE and MME share no EPS security context.</w:t>
      </w:r>
    </w:p>
    <w:p w14:paraId="4EC20580" w14:textId="77777777" w:rsidR="0000021F" w:rsidRPr="006F78DD" w:rsidRDefault="0000021F" w:rsidP="0000021F">
      <w:pPr>
        <w:keepLines/>
        <w:ind w:left="1135" w:hanging="851"/>
      </w:pPr>
      <w:r w:rsidRPr="006F78DD">
        <w:t>NOTE 2:</w:t>
      </w:r>
      <w:r w:rsidRPr="006F78DD">
        <w:tab/>
        <w:t>If the authentication failure is detected in the MME then the UE is not aware of the failure in the MME, but still needs to be prepared, according to the conditions specified in TS 24.301, to accept a NAS SMC from the MME requesting the use of the NULL ciphering and integrity algorithms.</w:t>
      </w:r>
    </w:p>
    <w:p w14:paraId="0459E21C" w14:textId="77777777" w:rsidR="0000021F" w:rsidRPr="006F78DD" w:rsidRDefault="0000021F" w:rsidP="0000021F">
      <w:pPr>
        <w:ind w:left="568" w:hanging="284"/>
        <w:rPr>
          <w:lang w:eastAsia="ja-JP"/>
        </w:rPr>
      </w:pPr>
      <w:r w:rsidRPr="006F78DD">
        <w:rPr>
          <w:lang w:eastAsia="ja-JP"/>
        </w:rPr>
        <w:t>b)</w:t>
      </w:r>
      <w:r w:rsidRPr="006F78DD">
        <w:rPr>
          <w:lang w:eastAsia="ja-JP"/>
        </w:rPr>
        <w:tab/>
        <w:t>O</w:t>
      </w:r>
      <w:r w:rsidRPr="006F78DD">
        <w:rPr>
          <w:rFonts w:eastAsia="SimSun"/>
          <w:lang w:eastAsia="zh-CN"/>
        </w:rPr>
        <w:t>r else, if the serving network policy allows unauthenticated IMS Emergency Sessions and MME continues using the current security context, the use of the EPS emergency bearers may proceed as described below for the case of an AKA run while a PDN connection for emergency bearer services exists</w:t>
      </w:r>
      <w:r w:rsidRPr="006F78DD">
        <w:rPr>
          <w:lang w:eastAsia="ja-JP"/>
        </w:rPr>
        <w:t xml:space="preserve">. </w:t>
      </w:r>
    </w:p>
    <w:p w14:paraId="07440126" w14:textId="77777777" w:rsidR="0000021F" w:rsidRPr="006F78DD" w:rsidRDefault="0000021F" w:rsidP="0000021F">
      <w:pPr>
        <w:keepLines/>
        <w:ind w:left="1135" w:hanging="851"/>
      </w:pPr>
      <w:r w:rsidRPr="006F78DD">
        <w:t>NOTE 3:</w:t>
      </w:r>
      <w:r w:rsidRPr="006F78DD">
        <w:tab/>
        <w:t xml:space="preserve">Regardless of if the authentication failed in the UE or in the MME, the MME can assume that the UE will accept that NULL integrity and ciphering algorithms are selected in the security mode control procedure. </w:t>
      </w:r>
    </w:p>
    <w:p w14:paraId="56ECD264" w14:textId="77777777" w:rsidR="0000021F" w:rsidRPr="006F78DD" w:rsidRDefault="0000021F" w:rsidP="0000021F">
      <w:r w:rsidRPr="006F78DD">
        <w:t xml:space="preserve">If AKA is run </w:t>
      </w:r>
      <w:r w:rsidRPr="006F78DD">
        <w:rPr>
          <w:rFonts w:eastAsia="SimSun"/>
          <w:lang w:eastAsia="zh-CN"/>
        </w:rPr>
        <w:t>while a PDN connection for emergency bearer services exists</w:t>
      </w:r>
      <w:r w:rsidRPr="006F78DD">
        <w:t>, the MME and UE shall behave as follows:</w:t>
      </w:r>
    </w:p>
    <w:p w14:paraId="56501A06" w14:textId="77777777" w:rsidR="0000021F" w:rsidRPr="006F78DD" w:rsidRDefault="0000021F" w:rsidP="0000021F">
      <w:r w:rsidRPr="006F78DD">
        <w:t xml:space="preserve">UE behavior: </w:t>
      </w:r>
    </w:p>
    <w:p w14:paraId="5A032DE5"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Upon successful authentication verification in the UE, the UE shall send RES to the MME. </w:t>
      </w:r>
    </w:p>
    <w:p w14:paraId="4704A29A" w14:textId="77777777" w:rsidR="0000021F" w:rsidRPr="006F78DD" w:rsidRDefault="0000021F" w:rsidP="0000021F">
      <w:pPr>
        <w:keepLines/>
        <w:ind w:left="1135" w:hanging="851"/>
      </w:pPr>
      <w:r w:rsidRPr="006F78DD">
        <w:t>NOTE 4:</w:t>
      </w:r>
      <w:r w:rsidRPr="006F78DD">
        <w:tab/>
        <w:t xml:space="preserve">If the authentication failure is detected in the MME, the UE is not aware of the failure in the MME if the MME continues to use the current security context with the UE. The UE consider itself to be in normal service, if it was normal attached before the PDN connectivity request procedure for EPS emergency bearer services was initiated, until the MME releases the non-emergency bearers established with the UE. </w:t>
      </w:r>
    </w:p>
    <w:p w14:paraId="17DEC3D1"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Alternatively, upon authentication verification failure in the UE, the UE shall send an Authentication Failure message to the MME. The UE shall </w:t>
      </w:r>
      <w:r w:rsidRPr="006F78DD">
        <w:rPr>
          <w:rFonts w:hint="eastAsia"/>
          <w:lang w:eastAsia="zh-CN"/>
        </w:rPr>
        <w:t>continue us</w:t>
      </w:r>
      <w:r w:rsidRPr="006F78DD">
        <w:rPr>
          <w:lang w:eastAsia="zh-CN"/>
        </w:rPr>
        <w:t>ing</w:t>
      </w:r>
      <w:r w:rsidRPr="006F78DD">
        <w:rPr>
          <w:rFonts w:hint="eastAsia"/>
          <w:lang w:eastAsia="zh-CN"/>
        </w:rPr>
        <w:t xml:space="preserve"> the current </w:t>
      </w:r>
      <w:r w:rsidRPr="006F78DD">
        <w:rPr>
          <w:lang w:eastAsia="zh-CN"/>
        </w:rPr>
        <w:t xml:space="preserve">EPS </w:t>
      </w:r>
      <w:r w:rsidRPr="006F78DD">
        <w:rPr>
          <w:rFonts w:hint="eastAsia"/>
          <w:lang w:eastAsia="zh-CN"/>
        </w:rPr>
        <w:t>security context</w:t>
      </w:r>
      <w:r w:rsidRPr="006F78DD">
        <w:rPr>
          <w:lang w:eastAsia="ja-JP"/>
        </w:rPr>
        <w:t>. If the UE receives a NAS security mode command selecting NULL integrity and ciphering algorithms, the UE shall accept this as long as the IMS Emergency session progresses.</w:t>
      </w:r>
    </w:p>
    <w:p w14:paraId="580AE28B" w14:textId="77777777" w:rsidR="0000021F" w:rsidRPr="006F78DD" w:rsidRDefault="0000021F" w:rsidP="0000021F">
      <w:pPr>
        <w:rPr>
          <w:rFonts w:eastAsia="SimSun"/>
          <w:kern w:val="2"/>
          <w:lang w:val="en-US" w:eastAsia="zh-CN"/>
        </w:rPr>
      </w:pPr>
      <w:r w:rsidRPr="006F78DD">
        <w:rPr>
          <w:rFonts w:eastAsia="SimSun"/>
          <w:kern w:val="2"/>
          <w:lang w:val="en-US" w:eastAsia="zh-CN"/>
        </w:rPr>
        <w:t>MME behavior:</w:t>
      </w:r>
    </w:p>
    <w:p w14:paraId="34A1E27C" w14:textId="77777777" w:rsidR="0000021F" w:rsidRPr="006F78DD" w:rsidRDefault="0000021F" w:rsidP="0000021F">
      <w:pPr>
        <w:ind w:left="568" w:hanging="284"/>
        <w:rPr>
          <w:lang w:eastAsia="ja-JP"/>
        </w:rPr>
      </w:pPr>
      <w:r w:rsidRPr="006F78DD">
        <w:rPr>
          <w:lang w:eastAsia="ja-JP"/>
        </w:rPr>
        <w:t>-</w:t>
      </w:r>
      <w:r w:rsidRPr="006F78DD">
        <w:rPr>
          <w:lang w:eastAsia="ja-JP"/>
        </w:rPr>
        <w:tab/>
        <w:t>If the serving network policy requires IMS Emergency Sessions to be authenticated, the MME shall, after the unsuccessful comparison of RES to XRES, i.e. AKA failure, proceed as if the request for EPS emergency bearers was a request for normal EPS bearer services. The MME should not send an Authentication Reject message if authentication failed in the MME and the serving network policy allows unauthenticated IMS Emergency Sessions. If the MME does not send an Authentication Reject message it shall continue using the current security context with the UE.</w:t>
      </w:r>
    </w:p>
    <w:p w14:paraId="417A8FC8" w14:textId="77777777" w:rsidR="0000021F" w:rsidRPr="006F78DD" w:rsidRDefault="0000021F" w:rsidP="0000021F">
      <w:pPr>
        <w:ind w:left="568" w:hanging="284"/>
        <w:rPr>
          <w:lang w:eastAsia="ja-JP"/>
        </w:rPr>
      </w:pPr>
      <w:r w:rsidRPr="006F78DD">
        <w:rPr>
          <w:lang w:eastAsia="ja-JP"/>
        </w:rPr>
        <w:t>-</w:t>
      </w:r>
      <w:r w:rsidRPr="006F78DD">
        <w:rPr>
          <w:lang w:eastAsia="ja-JP"/>
        </w:rPr>
        <w:tab/>
        <w:t>After receiving both, the EC Indication and the Authentication Failure message, the MME shall continue using the current security context with the UE for establishing an EPS emergency bearer.</w:t>
      </w:r>
    </w:p>
    <w:p w14:paraId="15EAB23E" w14:textId="149C2286" w:rsidR="0000021F" w:rsidRPr="006F78DD" w:rsidRDefault="0000021F" w:rsidP="0000021F">
      <w:pPr>
        <w:keepLines/>
        <w:ind w:left="1135" w:hanging="851"/>
      </w:pPr>
      <w:r w:rsidRPr="006F78DD">
        <w:t xml:space="preserve">NOTE : </w:t>
      </w:r>
      <w:r w:rsidRPr="006F78DD">
        <w:tab/>
        <w:t xml:space="preserve">In the case that NAS COUNT values are about to wrap around, and AKA fails, or if the MME is unable to fetch new authentication vectors, the handling of the EPS emergency beares are as described by </w:t>
      </w:r>
      <w:ins w:id="554" w:author="MulteFire Alliance (MFA)" w:date="2017-02-24T14:13:00Z">
        <w:r w:rsidR="00F422D2">
          <w:t>MFA </w:t>
        </w:r>
      </w:ins>
      <w:r w:rsidR="00F422D2" w:rsidRPr="006F78DD">
        <w:t>TS</w:t>
      </w:r>
      <w:r w:rsidR="00F422D2">
        <w:t> </w:t>
      </w:r>
      <w:r w:rsidRPr="006F78DD">
        <w:t>24.</w:t>
      </w:r>
      <w:r w:rsidR="00F422D2" w:rsidRPr="006F78DD">
        <w:t>301</w:t>
      </w:r>
      <w:r w:rsidR="00F422D2">
        <w:t> </w:t>
      </w:r>
      <w:r w:rsidRPr="006F78DD">
        <w:t>[9].</w:t>
      </w:r>
    </w:p>
    <w:p w14:paraId="67C4AC0B" w14:textId="77777777" w:rsidR="0000021F" w:rsidRPr="006F78DD" w:rsidRDefault="0000021F" w:rsidP="00456536">
      <w:pPr>
        <w:pStyle w:val="Heading3"/>
      </w:pPr>
      <w:bookmarkStart w:id="555" w:name="_Toc462326355"/>
      <w:bookmarkStart w:id="556" w:name="_Toc505147802"/>
      <w:r w:rsidRPr="006F78DD">
        <w:lastRenderedPageBreak/>
        <w:t>15.2.2</w:t>
      </w:r>
      <w:r w:rsidRPr="006F78DD">
        <w:tab/>
        <w:t>Unauthenticated IMS Emergency Sessions</w:t>
      </w:r>
      <w:bookmarkEnd w:id="555"/>
      <w:bookmarkEnd w:id="556"/>
    </w:p>
    <w:p w14:paraId="7F0912AF" w14:textId="77777777" w:rsidR="0000021F" w:rsidRPr="006F78DD" w:rsidRDefault="0000021F" w:rsidP="00456536">
      <w:pPr>
        <w:pStyle w:val="Heading4"/>
      </w:pPr>
      <w:bookmarkStart w:id="557" w:name="_Toc462326356"/>
      <w:bookmarkStart w:id="558" w:name="_Toc505147803"/>
      <w:r w:rsidRPr="006F78DD">
        <w:t>15.2.2.1</w:t>
      </w:r>
      <w:r w:rsidRPr="006F78DD">
        <w:tab/>
        <w:t>General</w:t>
      </w:r>
      <w:bookmarkEnd w:id="557"/>
      <w:bookmarkEnd w:id="558"/>
    </w:p>
    <w:p w14:paraId="1A1ECAF9" w14:textId="77777777" w:rsidR="0000021F" w:rsidRPr="006F78DD" w:rsidRDefault="0000021F" w:rsidP="0000021F">
      <w:r w:rsidRPr="006F78DD">
        <w:t>Authentication may fail for a UE attached for EPS emergency bearer services just as for a UE attached for normal EPS bearer services when the UE tries to establish an IMS Emergency Session.</w:t>
      </w:r>
    </w:p>
    <w:p w14:paraId="2A5D6EA0" w14:textId="6FBC1AAF" w:rsidR="0000021F" w:rsidRPr="006F78DD" w:rsidRDefault="0000021F" w:rsidP="0000021F">
      <w:r w:rsidRPr="006F78DD">
        <w:t xml:space="preserve">As defined in </w:t>
      </w:r>
      <w:ins w:id="559" w:author="MulteFire Alliance (MFA)" w:date="2017-02-24T14:13:00Z">
        <w:r w:rsidR="00F422D2">
          <w:t>3GPP </w:t>
        </w:r>
      </w:ins>
      <w:r w:rsidRPr="006F78DD">
        <w:t xml:space="preserve">TS 23.401 [2] and as a serving network option, IMS Emergency Sessions may be established in limited service state without the network having to authenticate the UE or apply ciphering or integrity protection for either AS or NAS. </w:t>
      </w:r>
    </w:p>
    <w:p w14:paraId="5D69C47E" w14:textId="77777777" w:rsidR="0000021F" w:rsidRPr="006F78DD" w:rsidRDefault="0000021F" w:rsidP="0000021F">
      <w:r w:rsidRPr="006F78DD">
        <w:t>The following are the only identified cases where the "security procedure not applied" option may be used:</w:t>
      </w:r>
    </w:p>
    <w:p w14:paraId="3DA403D8" w14:textId="77777777" w:rsidR="0000021F" w:rsidRPr="006F78DD" w:rsidRDefault="0000021F" w:rsidP="0000021F">
      <w:pPr>
        <w:ind w:left="568" w:hanging="284"/>
        <w:rPr>
          <w:lang w:eastAsia="ja-JP"/>
        </w:rPr>
      </w:pPr>
      <w:r w:rsidRPr="006F78DD">
        <w:rPr>
          <w:lang w:eastAsia="ja-JP"/>
        </w:rPr>
        <w:t>a)</w:t>
      </w:r>
      <w:r w:rsidRPr="006F78DD">
        <w:rPr>
          <w:lang w:eastAsia="ja-JP"/>
        </w:rPr>
        <w:tab/>
        <w:t>Authentication is impossible because the USIM is absent;</w:t>
      </w:r>
    </w:p>
    <w:p w14:paraId="583448CA" w14:textId="77777777" w:rsidR="0000021F" w:rsidRPr="006F78DD" w:rsidRDefault="0000021F" w:rsidP="0000021F">
      <w:pPr>
        <w:ind w:left="568" w:hanging="284"/>
        <w:rPr>
          <w:lang w:eastAsia="ja-JP"/>
        </w:rPr>
      </w:pPr>
      <w:r w:rsidRPr="006F78DD">
        <w:rPr>
          <w:lang w:eastAsia="ja-JP"/>
        </w:rPr>
        <w:t>b)</w:t>
      </w:r>
      <w:r w:rsidRPr="006F78DD">
        <w:rPr>
          <w:lang w:eastAsia="ja-JP"/>
        </w:rPr>
        <w:tab/>
        <w:t>Authentication is impossible because the serving network cannot obtain authentication vectors due to a network failure;</w:t>
      </w:r>
    </w:p>
    <w:p w14:paraId="68D9469F" w14:textId="77777777" w:rsidR="0000021F" w:rsidRPr="006F78DD" w:rsidRDefault="0000021F" w:rsidP="0000021F">
      <w:pPr>
        <w:ind w:left="568" w:hanging="284"/>
        <w:rPr>
          <w:lang w:eastAsia="ja-JP"/>
        </w:rPr>
      </w:pPr>
      <w:r w:rsidRPr="006F78DD">
        <w:rPr>
          <w:lang w:eastAsia="ja-JP"/>
        </w:rPr>
        <w:t>c)</w:t>
      </w:r>
      <w:r w:rsidRPr="006F78DD">
        <w:rPr>
          <w:lang w:eastAsia="ja-JP"/>
        </w:rPr>
        <w:tab/>
        <w:t>Authentication is impossible because the USIM is in limited service mode in the serving network (e.g. there is no roaming agreement or the IMSI is barred, etc.);</w:t>
      </w:r>
    </w:p>
    <w:p w14:paraId="72772869" w14:textId="77777777" w:rsidR="0000021F" w:rsidRPr="006F78DD" w:rsidRDefault="0000021F" w:rsidP="0000021F">
      <w:pPr>
        <w:ind w:left="284"/>
      </w:pPr>
      <w:r w:rsidRPr="006F78DD">
        <w:t>d)</w:t>
      </w:r>
      <w:r w:rsidRPr="006F78DD">
        <w:tab/>
        <w:t xml:space="preserve">Authentication is possible but the serving network cannot successfully authenticate the USIM. </w:t>
      </w:r>
    </w:p>
    <w:p w14:paraId="60563E80" w14:textId="77777777" w:rsidR="0000021F" w:rsidRPr="006F78DD" w:rsidRDefault="0000021F" w:rsidP="0000021F">
      <w:r w:rsidRPr="006F78DD">
        <w:t>If the ME receives a NAS SMC selecting EIA0 (NULL integrity) for integrity protection,</w:t>
      </w:r>
      <w:r w:rsidRPr="006F78DD">
        <w:rPr>
          <w:rFonts w:hint="eastAsia"/>
        </w:rPr>
        <w:t xml:space="preserve"> and EEA0 (NULL ciphering) for encryption protection</w:t>
      </w:r>
      <w:r w:rsidRPr="006F78DD">
        <w:t>, then:</w:t>
      </w:r>
    </w:p>
    <w:p w14:paraId="67A8A62A" w14:textId="77777777" w:rsidR="0000021F" w:rsidRPr="006F78DD" w:rsidRDefault="0000021F" w:rsidP="0000021F">
      <w:pPr>
        <w:ind w:left="284"/>
      </w:pPr>
      <w:r w:rsidRPr="006F78DD">
        <w:t xml:space="preserve">- the ME shall mark any stored native EPS NAS security context on the USIM /non-volatile ME memory as invalid; and </w:t>
      </w:r>
    </w:p>
    <w:p w14:paraId="4BFB8827" w14:textId="77777777" w:rsidR="0000021F" w:rsidRPr="006F78DD" w:rsidRDefault="0000021F" w:rsidP="0000021F">
      <w:pPr>
        <w:ind w:left="284"/>
      </w:pPr>
      <w:r w:rsidRPr="006F78DD">
        <w:t xml:space="preserve">- the ME shall not update the USIM/non-volatile ME memory with the current EPS NAS security context. </w:t>
      </w:r>
    </w:p>
    <w:p w14:paraId="0BA3136B" w14:textId="77777777" w:rsidR="0000021F" w:rsidRPr="006F78DD" w:rsidRDefault="0000021F" w:rsidP="0000021F">
      <w:pPr>
        <w:ind w:left="284"/>
      </w:pPr>
      <w:r w:rsidRPr="006F78DD">
        <w:t>These two rules override all other rules regarding updating the EPS NAS security context on the USIM/non-volatile ME memory, in this specification.</w:t>
      </w:r>
    </w:p>
    <w:p w14:paraId="0A2C9BC8" w14:textId="77777777" w:rsidR="0000021F" w:rsidRPr="006F78DD" w:rsidRDefault="0000021F" w:rsidP="0000021F">
      <w:r w:rsidRPr="006F78DD">
        <w:t>If EIA0 is used, and the NAS COUNT values wrap around, and a new K</w:t>
      </w:r>
      <w:r w:rsidRPr="006F78DD">
        <w:rPr>
          <w:vertAlign w:val="subscript"/>
        </w:rPr>
        <w:t>ASME</w:t>
      </w:r>
      <w:r w:rsidRPr="006F78DD">
        <w:t xml:space="preserve"> has not been established before the NAS COUNT wrap around, the NAS connection shall be kept. </w:t>
      </w:r>
    </w:p>
    <w:p w14:paraId="6C610C10" w14:textId="77777777" w:rsidR="0000021F" w:rsidRPr="006F78DD" w:rsidRDefault="0000021F" w:rsidP="0000021F">
      <w:pPr>
        <w:keepLines/>
        <w:ind w:left="1135" w:hanging="851"/>
      </w:pPr>
      <w:r w:rsidRPr="006F78DD">
        <w:t>NOTE:</w:t>
      </w:r>
      <w:r w:rsidRPr="006F78DD">
        <w:tab/>
        <w:t xml:space="preserve">For unauthenticated emergency calls, EIA0, i.e., null integrity algorithm, is used for integrity protection. Additionally, as the NAS COUNT values are allowed to wrap around, the initialization of the NAS COUNT values are not crucial. </w:t>
      </w:r>
      <w:r w:rsidRPr="006F78DD">
        <w:rPr>
          <w:rFonts w:hint="eastAsia"/>
          <w:lang w:eastAsia="ja-JP"/>
        </w:rPr>
        <w:t xml:space="preserve">Uplink and downlink NAS COUNT are incremented for NAS message that </w:t>
      </w:r>
      <w:r w:rsidRPr="006F78DD">
        <w:rPr>
          <w:lang w:eastAsia="ja-JP"/>
        </w:rPr>
        <w:t>use</w:t>
      </w:r>
      <w:r w:rsidRPr="006F78DD">
        <w:rPr>
          <w:rFonts w:hint="eastAsia"/>
          <w:lang w:eastAsia="ja-JP"/>
        </w:rPr>
        <w:t xml:space="preserve"> EIA0, as for any other NAS messages.</w:t>
      </w:r>
    </w:p>
    <w:p w14:paraId="6218BBCB" w14:textId="77777777" w:rsidR="0000021F" w:rsidRPr="006F78DD" w:rsidRDefault="0000021F" w:rsidP="0000021F">
      <w:r w:rsidRPr="006F78DD">
        <w:t xml:space="preserve">Since a UE with a 2G SIM cannot be in authenticated via EPS AKA, it shall be considered by the MME to be unauthenticated in E-UTRAN. A UE with a 2G SIM shall at an IRAT handover to E-UTRAN when an IMS Emergency Service is active, be considered by the MME to be unauthenticated. In such a scenario, EIA0 shall be used in E-UTRAN after handover if the target network policy allows unauthenticated IMS Emergency Sessions. </w:t>
      </w:r>
    </w:p>
    <w:p w14:paraId="69E94FDB" w14:textId="77777777" w:rsidR="0000021F" w:rsidRPr="006F78DD" w:rsidRDefault="0000021F" w:rsidP="0000021F">
      <w:r w:rsidRPr="006F78DD">
        <w:t>A handover from E-UTRAN to another RAT, of an unauthenticated IMS Emergency Session, shall result in an unauthenticated IMS Emergency Session or a circuit switched emergency call (depending on if it is a PS handover or SRVCC) in the other RAT.</w:t>
      </w:r>
    </w:p>
    <w:p w14:paraId="36A98117" w14:textId="77777777" w:rsidR="0000021F" w:rsidRPr="006F78DD" w:rsidRDefault="0000021F" w:rsidP="00456536">
      <w:pPr>
        <w:pStyle w:val="Heading4"/>
      </w:pPr>
      <w:bookmarkStart w:id="560" w:name="_Toc462326357"/>
      <w:bookmarkStart w:id="561" w:name="_Toc505147804"/>
      <w:r w:rsidRPr="006F78DD">
        <w:t>15.2.2.2</w:t>
      </w:r>
      <w:r w:rsidRPr="006F78DD">
        <w:tab/>
        <w:t>UE and MME share no security context</w:t>
      </w:r>
      <w:bookmarkEnd w:id="560"/>
      <w:bookmarkEnd w:id="561"/>
    </w:p>
    <w:p w14:paraId="1FCA24DA" w14:textId="77777777" w:rsidR="0000021F" w:rsidRPr="006F78DD" w:rsidRDefault="0000021F" w:rsidP="0000021F">
      <w:r w:rsidRPr="006F78DD">
        <w:t>If the MME attempts to authenticate the UE after receiving the EPS emergency bearer setup request and the authentication failed and if the serving network policy does not allow unauthenticated IMS Emergency Sessions, the UE and MME shall proceed as for normal EPS bearer setup requests as described in clause 6.1.1.</w:t>
      </w:r>
    </w:p>
    <w:p w14:paraId="28F47C57" w14:textId="77777777" w:rsidR="0000021F" w:rsidRPr="006F78DD" w:rsidRDefault="0000021F" w:rsidP="0000021F">
      <w:r w:rsidRPr="006F78DD">
        <w:t>If the UE is not yet authenticated and while the UE is trying to setup an IMS Emergency Session, the authentication failed in the UE, the UE shall wait for a NAS SMC command to set up an unauthenticated emergency bearer. If the serving network policy supports unauthenticated IMS Emergency Sessions, only then the MME shall support unauthenticated EPS emergency bearer setup. In this case, the behaviours of the UE and the MME are as described below.</w:t>
      </w:r>
    </w:p>
    <w:p w14:paraId="4652D179" w14:textId="77777777" w:rsidR="0000021F" w:rsidRPr="006F78DD" w:rsidRDefault="0000021F" w:rsidP="0000021F">
      <w:r w:rsidRPr="006F78DD">
        <w:lastRenderedPageBreak/>
        <w:t>The confluence of EPS emergency bearer setup and authentication failure means that the UE is considered by the MME and UE itself to be in LSM even though the UE could have been in normal service mode before the EPS emergency bearer setup.</w:t>
      </w:r>
    </w:p>
    <w:p w14:paraId="723AEDD0" w14:textId="77777777" w:rsidR="0000021F" w:rsidRPr="006F78DD" w:rsidRDefault="0000021F" w:rsidP="0000021F">
      <w:r w:rsidRPr="006F78DD">
        <w:t xml:space="preserve">UE behavior: </w:t>
      </w:r>
    </w:p>
    <w:p w14:paraId="59C2431D" w14:textId="77777777" w:rsidR="0000021F" w:rsidRPr="006F78DD" w:rsidRDefault="0000021F" w:rsidP="0000021F">
      <w:pPr>
        <w:ind w:left="284"/>
      </w:pPr>
      <w:r w:rsidRPr="006F78DD">
        <w:t xml:space="preserve">After sending EC Indication to the serving network the UE shall know of its own intent to establish an IMS Emergency Session. </w:t>
      </w:r>
    </w:p>
    <w:p w14:paraId="0C95A7CC" w14:textId="77777777" w:rsidR="0000021F" w:rsidRPr="006F78DD" w:rsidRDefault="0000021F" w:rsidP="0000021F">
      <w:pPr>
        <w:ind w:left="568" w:hanging="284"/>
        <w:rPr>
          <w:lang w:eastAsia="ja-JP"/>
        </w:rPr>
      </w:pPr>
      <w:r w:rsidRPr="006F78DD">
        <w:rPr>
          <w:lang w:eastAsia="ja-JP"/>
        </w:rPr>
        <w:t>-</w:t>
      </w:r>
      <w:r w:rsidRPr="006F78DD">
        <w:rPr>
          <w:lang w:eastAsia="ja-JP"/>
        </w:rPr>
        <w:tab/>
        <w:t>The UE will proceed as specified for the non-emergency case in clauses 6 and 7 of this specification except that the UE shall accept a NAS SMC selecting EEA0 and EIA0 algorithms from the MME</w:t>
      </w:r>
      <w:r w:rsidRPr="006F78DD">
        <w:rPr>
          <w:lang w:val="en-US" w:eastAsia="ja-JP"/>
        </w:rPr>
        <w:t>.</w:t>
      </w:r>
      <w:r w:rsidRPr="006F78DD">
        <w:rPr>
          <w:lang w:eastAsia="ja-JP"/>
        </w:rPr>
        <w:t xml:space="preserve"> </w:t>
      </w:r>
    </w:p>
    <w:p w14:paraId="6453050A" w14:textId="77777777" w:rsidR="0000021F" w:rsidRPr="006F78DD" w:rsidRDefault="0000021F" w:rsidP="0000021F">
      <w:pPr>
        <w:keepLines/>
        <w:ind w:left="1135" w:hanging="851"/>
      </w:pPr>
      <w:r w:rsidRPr="006F78DD">
        <w:t>NOTE: In case of authentication success the MME will send a NAS SMC selecting algorithms as defined in clause 7 of this specification, i.e. with a non-NULL integrity algorithm, and the UE will accept it</w:t>
      </w:r>
      <w:r w:rsidRPr="006F78DD">
        <w:rPr>
          <w:lang w:val="en-US" w:eastAsia="ja-JP"/>
        </w:rPr>
        <w:t>.</w:t>
      </w:r>
      <w:r w:rsidRPr="006F78DD">
        <w:t xml:space="preserve"> </w:t>
      </w:r>
    </w:p>
    <w:p w14:paraId="5FF538DB" w14:textId="77777777" w:rsidR="0000021F" w:rsidRPr="006F78DD" w:rsidRDefault="0000021F" w:rsidP="0000021F">
      <w:pPr>
        <w:rPr>
          <w:rFonts w:eastAsia="SimSun"/>
          <w:kern w:val="2"/>
          <w:lang w:val="en-US" w:eastAsia="zh-CN"/>
        </w:rPr>
      </w:pPr>
      <w:r w:rsidRPr="006F78DD">
        <w:rPr>
          <w:rFonts w:eastAsia="SimSun"/>
          <w:kern w:val="2"/>
          <w:lang w:val="en-US" w:eastAsia="zh-CN"/>
        </w:rPr>
        <w:t>MME behavior:</w:t>
      </w:r>
    </w:p>
    <w:p w14:paraId="5D931CCC" w14:textId="77777777" w:rsidR="0000021F" w:rsidRPr="006F78DD" w:rsidRDefault="0000021F" w:rsidP="0000021F">
      <w:pPr>
        <w:ind w:left="284"/>
      </w:pPr>
      <w:r w:rsidRPr="006F78DD">
        <w:t xml:space="preserve">After receiving EC Indication from the UE, the MME knows of that UE’s intent to establish an IMS Emergency Session. </w:t>
      </w:r>
    </w:p>
    <w:p w14:paraId="6FC4A5E2" w14:textId="77777777" w:rsidR="0000021F" w:rsidRPr="006F78DD" w:rsidRDefault="0000021F" w:rsidP="0000021F">
      <w:pPr>
        <w:ind w:left="568" w:hanging="284"/>
        <w:rPr>
          <w:lang w:eastAsia="ja-JP"/>
        </w:rPr>
      </w:pPr>
      <w:r w:rsidRPr="006F78DD">
        <w:rPr>
          <w:rFonts w:hint="eastAsia"/>
          <w:lang w:eastAsia="ja-JP"/>
        </w:rPr>
        <w:t>-</w:t>
      </w:r>
      <w:r w:rsidRPr="006F78DD">
        <w:rPr>
          <w:lang w:eastAsia="ja-JP"/>
        </w:rPr>
        <w:tab/>
      </w:r>
      <w:r w:rsidRPr="006F78DD">
        <w:rPr>
          <w:rFonts w:hint="eastAsia"/>
          <w:lang w:eastAsia="ja-JP"/>
        </w:rPr>
        <w:t xml:space="preserve">If </w:t>
      </w:r>
      <w:r w:rsidRPr="006F78DD">
        <w:rPr>
          <w:lang w:eastAsia="ja-JP"/>
        </w:rPr>
        <w:t xml:space="preserve">the </w:t>
      </w:r>
      <w:r w:rsidRPr="006F78DD">
        <w:rPr>
          <w:rFonts w:hint="eastAsia"/>
          <w:lang w:eastAsia="ja-JP"/>
        </w:rPr>
        <w:t xml:space="preserve">MME </w:t>
      </w:r>
      <w:r w:rsidRPr="006F78DD">
        <w:rPr>
          <w:lang w:eastAsia="ja-JP"/>
        </w:rPr>
        <w:t>cannot identify</w:t>
      </w:r>
      <w:r w:rsidRPr="006F78DD">
        <w:rPr>
          <w:rFonts w:hint="eastAsia"/>
          <w:lang w:eastAsia="ja-JP"/>
        </w:rPr>
        <w:t xml:space="preserve"> the </w:t>
      </w:r>
      <w:r w:rsidRPr="006F78DD">
        <w:rPr>
          <w:lang w:eastAsia="ja-JP"/>
        </w:rPr>
        <w:t>subscriber, or cannot obtain authentication vectors</w:t>
      </w:r>
      <w:r w:rsidRPr="006F78DD">
        <w:rPr>
          <w:rFonts w:hint="eastAsia"/>
          <w:lang w:eastAsia="ja-JP"/>
        </w:rPr>
        <w:t>, the</w:t>
      </w:r>
      <w:r w:rsidRPr="006F78DD">
        <w:rPr>
          <w:lang w:eastAsia="ja-JP"/>
        </w:rPr>
        <w:t xml:space="preserve"> MME shall send NAS SMC with NULL algorithms to the UE regardless of the supported algorithms announced previously by the UE. </w:t>
      </w:r>
    </w:p>
    <w:p w14:paraId="661CBEE4" w14:textId="30DEBF12" w:rsidR="0000021F" w:rsidRPr="006F78DD" w:rsidRDefault="0000021F" w:rsidP="0000021F">
      <w:pPr>
        <w:keepLines/>
        <w:ind w:left="1135" w:hanging="851"/>
      </w:pPr>
      <w:r w:rsidRPr="006F78DD">
        <w:t xml:space="preserve">NOTE: The case where the MME cannot obtain authentication vectors includes also all the cases where IMSI is required by the MME (see </w:t>
      </w:r>
      <w:ins w:id="562" w:author="MulteFire Alliance (MFA)" w:date="2017-02-24T14:13:00Z">
        <w:r w:rsidR="00F422D2">
          <w:t>3GPP </w:t>
        </w:r>
      </w:ins>
      <w:r w:rsidRPr="006F78DD">
        <w:t>TS 23.401</w:t>
      </w:r>
      <w:r w:rsidR="00F422D2">
        <w:t xml:space="preserve"> </w:t>
      </w:r>
      <w:r w:rsidRPr="006F78DD">
        <w:t>[2], clause 4.3.12.1).</w:t>
      </w:r>
    </w:p>
    <w:p w14:paraId="77D43154" w14:textId="77777777" w:rsidR="0000021F" w:rsidRPr="006F78DD" w:rsidRDefault="0000021F" w:rsidP="0000021F">
      <w:pPr>
        <w:ind w:left="568" w:hanging="284"/>
        <w:rPr>
          <w:lang w:eastAsia="ja-JP"/>
        </w:rPr>
      </w:pPr>
      <w:r w:rsidRPr="006F78DD">
        <w:rPr>
          <w:lang w:eastAsia="ja-JP"/>
        </w:rPr>
        <w:t>-</w:t>
      </w:r>
      <w:r w:rsidRPr="006F78DD">
        <w:rPr>
          <w:lang w:eastAsia="ja-JP"/>
        </w:rPr>
        <w:tab/>
        <w:t>After the unsuccessful comparison of RES to XRES, i.e. AKA failure, the MME shall send NAS SMC with NULL algorithms to the UE regardless of the supported algorithms announced previously by the UE.</w:t>
      </w:r>
    </w:p>
    <w:p w14:paraId="22755110" w14:textId="77777777" w:rsidR="0000021F" w:rsidRPr="006F78DD" w:rsidRDefault="0000021F" w:rsidP="0000021F">
      <w:pPr>
        <w:ind w:left="568" w:hanging="284"/>
        <w:rPr>
          <w:lang w:eastAsia="ja-JP"/>
        </w:rPr>
      </w:pPr>
      <w:r w:rsidRPr="006F78DD">
        <w:rPr>
          <w:lang w:eastAsia="ja-JP"/>
        </w:rPr>
        <w:t>-</w:t>
      </w:r>
      <w:r w:rsidRPr="006F78DD">
        <w:rPr>
          <w:lang w:eastAsia="ja-JP"/>
        </w:rPr>
        <w:tab/>
        <w:t>After the receiving of both, the EC Indication and the Authentication Failure messages, the MME shall send NAS SMC with NULL algorithms to the UE regardless of the supported algorithms announced previously by the UE.</w:t>
      </w:r>
    </w:p>
    <w:p w14:paraId="09B39BDF" w14:textId="77777777" w:rsidR="0000021F" w:rsidRPr="006F78DD" w:rsidRDefault="0000021F" w:rsidP="0000021F">
      <w:r w:rsidRPr="006F78DD">
        <w:t>If the serving network policy does not allow unauthenticated IMS Emergency Sessions, the MME shall reject the unauthenticated EPS emergency bearer setup request from the UE.</w:t>
      </w:r>
    </w:p>
    <w:p w14:paraId="4A6F714F" w14:textId="77777777" w:rsidR="0000021F" w:rsidRPr="006F78DD" w:rsidRDefault="0000021F" w:rsidP="00456536">
      <w:pPr>
        <w:pStyle w:val="Heading3"/>
      </w:pPr>
      <w:bookmarkStart w:id="563" w:name="_Toc462326358"/>
      <w:bookmarkStart w:id="564" w:name="_Toc505147805"/>
      <w:r w:rsidRPr="006F78DD">
        <w:t>15.2.3</w:t>
      </w:r>
      <w:r w:rsidRPr="006F78DD">
        <w:tab/>
        <w:t>Void</w:t>
      </w:r>
      <w:bookmarkEnd w:id="563"/>
      <w:bookmarkEnd w:id="564"/>
    </w:p>
    <w:p w14:paraId="305ABF7D" w14:textId="77777777" w:rsidR="0000021F" w:rsidRPr="006F78DD" w:rsidRDefault="0000021F" w:rsidP="00456536">
      <w:pPr>
        <w:pStyle w:val="Heading3"/>
      </w:pPr>
      <w:bookmarkStart w:id="565" w:name="_Toc462326359"/>
      <w:bookmarkStart w:id="566" w:name="_Toc505147806"/>
      <w:r w:rsidRPr="006F78DD">
        <w:t>15.2.4</w:t>
      </w:r>
      <w:r w:rsidRPr="006F78DD">
        <w:tab/>
        <w:t xml:space="preserve">Key generation </w:t>
      </w:r>
      <w:r w:rsidRPr="006F78DD">
        <w:rPr>
          <w:rFonts w:hint="eastAsia"/>
        </w:rPr>
        <w:t>procedure</w:t>
      </w:r>
      <w:r w:rsidRPr="006F78DD">
        <w:t>s</w:t>
      </w:r>
      <w:r w:rsidRPr="006F78DD">
        <w:rPr>
          <w:rFonts w:hint="eastAsia"/>
        </w:rPr>
        <w:t xml:space="preserve"> </w:t>
      </w:r>
      <w:r w:rsidRPr="006F78DD">
        <w:t>for</w:t>
      </w:r>
      <w:r w:rsidRPr="006F78DD">
        <w:rPr>
          <w:rFonts w:hint="eastAsia"/>
        </w:rPr>
        <w:t xml:space="preserve"> </w:t>
      </w:r>
      <w:r w:rsidRPr="006F78DD">
        <w:t>unauthenticated IMS Emergency Sessions</w:t>
      </w:r>
      <w:bookmarkEnd w:id="565"/>
      <w:bookmarkEnd w:id="566"/>
    </w:p>
    <w:p w14:paraId="2470E572" w14:textId="77777777" w:rsidR="0000021F" w:rsidRPr="006F78DD" w:rsidRDefault="0000021F" w:rsidP="00456536">
      <w:pPr>
        <w:pStyle w:val="Heading4"/>
      </w:pPr>
      <w:bookmarkStart w:id="567" w:name="_Toc462326360"/>
      <w:bookmarkStart w:id="568" w:name="_Toc505147807"/>
      <w:r w:rsidRPr="006F78DD">
        <w:t>15.2.4.1</w:t>
      </w:r>
      <w:r w:rsidRPr="006F78DD">
        <w:tab/>
        <w:t>General</w:t>
      </w:r>
      <w:bookmarkEnd w:id="567"/>
      <w:bookmarkEnd w:id="568"/>
    </w:p>
    <w:p w14:paraId="1A1F0163" w14:textId="77777777" w:rsidR="0000021F" w:rsidRPr="006F78DD" w:rsidRDefault="0000021F" w:rsidP="0000021F">
      <w:r w:rsidRPr="006F78DD">
        <w:t>An unauthenticated UE does not share a complete EPS NAS security context with the network. Since there has been no successful EPS AKA run, the UE and the MME does not share a K</w:t>
      </w:r>
      <w:r w:rsidRPr="006F78DD">
        <w:rPr>
          <w:vertAlign w:val="subscript"/>
        </w:rPr>
        <w:t>ASME</w:t>
      </w:r>
      <w:r w:rsidRPr="006F78DD">
        <w:t>. When the UE and the MME does not share a K</w:t>
      </w:r>
      <w:r w:rsidRPr="006F78DD">
        <w:rPr>
          <w:vertAlign w:val="subscript"/>
        </w:rPr>
        <w:t xml:space="preserve">ASME </w:t>
      </w:r>
      <w:r w:rsidRPr="006F78DD">
        <w:t>the only possibility for an MME that allows unauthenticated IMS Emergency Sessions is to run with the NULL integrity algorithm EIA0 and the NULL ciphering algorithm EEA0. These algorithms are not affected by the choice of key. Therefore the UE and the MME independently generate a K</w:t>
      </w:r>
      <w:r w:rsidRPr="006F78DD">
        <w:rPr>
          <w:vertAlign w:val="subscript"/>
        </w:rPr>
        <w:t>ASME</w:t>
      </w:r>
      <w:r w:rsidRPr="006F78DD">
        <w:t xml:space="preserve"> in an implementation defined way and populate the EPS NAS security context with this K</w:t>
      </w:r>
      <w:r w:rsidRPr="006F78DD">
        <w:rPr>
          <w:vertAlign w:val="subscript"/>
        </w:rPr>
        <w:t>ASME</w:t>
      </w:r>
      <w:r w:rsidRPr="006F78DD">
        <w:t xml:space="preserve"> to be used when activating an EPS NAS security context for which no successful EPS AKA run has been made. After this EPS NAS security context is activated all key derivations proceed as if they were based on a K</w:t>
      </w:r>
      <w:r w:rsidRPr="006F78DD">
        <w:rPr>
          <w:vertAlign w:val="subscript"/>
        </w:rPr>
        <w:t>ASME</w:t>
      </w:r>
      <w:r w:rsidRPr="006F78DD">
        <w:t xml:space="preserve"> generated from an EPS AKA run.</w:t>
      </w:r>
    </w:p>
    <w:p w14:paraId="3284E492" w14:textId="743676D8" w:rsidR="0000021F" w:rsidRPr="006F78DD" w:rsidRDefault="0000021F" w:rsidP="0000021F">
      <w:r w:rsidRPr="006F78DD">
        <w:t>Even if no confidentiality or integrity protection is provided by EIA0 and EEA0, the UE and network treat the EPS security context with the independently generated K</w:t>
      </w:r>
      <w:r w:rsidRPr="006F78DD">
        <w:rPr>
          <w:vertAlign w:val="subscript"/>
        </w:rPr>
        <w:t>ASME</w:t>
      </w:r>
      <w:r w:rsidRPr="006F78DD">
        <w:t xml:space="preserve"> as if it contained a normally generated K</w:t>
      </w:r>
      <w:r w:rsidRPr="006F78DD">
        <w:rPr>
          <w:vertAlign w:val="subscript"/>
        </w:rPr>
        <w:t>ASME</w:t>
      </w:r>
      <w:r w:rsidRPr="006F78DD">
        <w:t xml:space="preserve"> and hence share an EPS security context (see </w:t>
      </w:r>
      <w:ins w:id="569" w:author="MulteFire Alliance (MFA)" w:date="2017-02-24T14:13:00Z">
        <w:r w:rsidR="00F422D2">
          <w:t>MFA </w:t>
        </w:r>
      </w:ins>
      <w:r w:rsidRPr="006F78DD">
        <w:t>TS 24.301</w:t>
      </w:r>
      <w:r w:rsidR="00F422D2">
        <w:t xml:space="preserve"> </w:t>
      </w:r>
      <w:r w:rsidRPr="006F78DD">
        <w:t xml:space="preserve">[9]). </w:t>
      </w:r>
    </w:p>
    <w:p w14:paraId="2F4171F5" w14:textId="77777777" w:rsidR="0000021F" w:rsidRPr="006F78DD" w:rsidRDefault="0000021F" w:rsidP="00456536">
      <w:pPr>
        <w:pStyle w:val="Heading4"/>
        <w:rPr>
          <w:lang w:eastAsia="zh-CN"/>
        </w:rPr>
      </w:pPr>
      <w:bookmarkStart w:id="570" w:name="_Toc462326361"/>
      <w:bookmarkStart w:id="571" w:name="_Toc505147808"/>
      <w:r w:rsidRPr="006F78DD">
        <w:t>15.2.4.</w:t>
      </w:r>
      <w:r w:rsidRPr="006F78DD">
        <w:rPr>
          <w:rFonts w:hint="eastAsia"/>
          <w:lang w:eastAsia="zh-CN"/>
        </w:rPr>
        <w:t>2</w:t>
      </w:r>
      <w:r w:rsidRPr="006F78DD">
        <w:tab/>
        <w:t>Handover</w:t>
      </w:r>
      <w:bookmarkEnd w:id="570"/>
      <w:bookmarkEnd w:id="571"/>
    </w:p>
    <w:p w14:paraId="7CBD9154" w14:textId="5BFE21C3" w:rsidR="0000021F" w:rsidRPr="006F78DD" w:rsidRDefault="0000021F" w:rsidP="0000021F">
      <w:pPr>
        <w:rPr>
          <w:lang w:eastAsia="zh-CN"/>
        </w:rPr>
      </w:pPr>
      <w:r w:rsidRPr="006F78DD">
        <w:rPr>
          <w:rFonts w:hint="eastAsia"/>
          <w:lang w:eastAsia="zh-CN"/>
        </w:rPr>
        <w:t>When UE attempts to make X2/S1 handover, UE and eNB derive and transfer the keys as normal to re-use the normal handover mechanism</w:t>
      </w:r>
      <w:r w:rsidRPr="006F78DD">
        <w:rPr>
          <w:lang w:eastAsia="zh-CN"/>
        </w:rPr>
        <w:t>.</w:t>
      </w:r>
      <w:r w:rsidRPr="006F78DD">
        <w:rPr>
          <w:rFonts w:hint="eastAsia"/>
          <w:lang w:eastAsia="zh-CN"/>
        </w:rPr>
        <w:t xml:space="preserve"> </w:t>
      </w:r>
      <w:r w:rsidRPr="006F78DD">
        <w:rPr>
          <w:lang w:eastAsia="zh-CN"/>
        </w:rPr>
        <w:t>S</w:t>
      </w:r>
      <w:r w:rsidRPr="006F78DD">
        <w:rPr>
          <w:rFonts w:hint="eastAsia"/>
          <w:lang w:eastAsia="zh-CN"/>
        </w:rPr>
        <w:t xml:space="preserve">ince the derived keys have no ability to </w:t>
      </w:r>
      <w:r w:rsidRPr="006F78DD">
        <w:rPr>
          <w:lang w:eastAsia="zh-CN"/>
        </w:rPr>
        <w:t>affect</w:t>
      </w:r>
      <w:r w:rsidRPr="006F78DD">
        <w:rPr>
          <w:rFonts w:hint="eastAsia"/>
          <w:lang w:eastAsia="zh-CN"/>
        </w:rPr>
        <w:t xml:space="preserve"> the output of the NULL algorithms</w:t>
      </w:r>
      <w:r w:rsidRPr="006F78DD">
        <w:rPr>
          <w:lang w:eastAsia="zh-CN"/>
        </w:rPr>
        <w:t xml:space="preserve"> it is irrelevant that the network and the UE derive different keys</w:t>
      </w:r>
      <w:r w:rsidRPr="006F78DD">
        <w:rPr>
          <w:rFonts w:hint="eastAsia"/>
          <w:lang w:eastAsia="zh-CN"/>
        </w:rPr>
        <w:t xml:space="preserve">. Furthermore, section </w:t>
      </w:r>
      <w:smartTag w:uri="urn:schemas-microsoft-com:office:smarttags" w:element="chsdate">
        <w:smartTagPr>
          <w:attr w:name="IsROCDate" w:val="False"/>
          <w:attr w:name="IsLunarDate" w:val="False"/>
          <w:attr w:name="Day" w:val="30"/>
          <w:attr w:name="Month" w:val="12"/>
          <w:attr w:name="Year" w:val="1899"/>
        </w:smartTagPr>
        <w:r w:rsidRPr="006F78DD">
          <w:rPr>
            <w:rFonts w:hint="eastAsia"/>
            <w:lang w:eastAsia="zh-CN"/>
          </w:rPr>
          <w:t>7.</w:t>
        </w:r>
        <w:smartTag w:uri="urn:schemas-microsoft-com:office:smarttags" w:element="chmetcnv">
          <w:smartTagPr>
            <w:attr w:name="TCSC" w:val="0"/>
            <w:attr w:name="NumberType" w:val="1"/>
            <w:attr w:name="Negative" w:val="False"/>
            <w:attr w:name="HasSpace" w:val="False"/>
            <w:attr w:name="SourceValue" w:val="2.4"/>
            <w:attr w:name="UnitName" w:val="a"/>
          </w:smartTagPr>
          <w:r w:rsidRPr="006F78DD">
            <w:rPr>
              <w:rFonts w:hint="eastAsia"/>
              <w:lang w:eastAsia="zh-CN"/>
            </w:rPr>
            <w:t>2.4a</w:t>
          </w:r>
        </w:smartTag>
      </w:smartTag>
      <w:r w:rsidRPr="006F78DD">
        <w:rPr>
          <w:rFonts w:hint="eastAsia"/>
          <w:lang w:eastAsia="zh-CN"/>
        </w:rPr>
        <w:t xml:space="preserve"> describe</w:t>
      </w:r>
      <w:r w:rsidRPr="006F78DD">
        <w:rPr>
          <w:lang w:eastAsia="zh-CN"/>
        </w:rPr>
        <w:t>s</w:t>
      </w:r>
      <w:r w:rsidRPr="006F78DD">
        <w:rPr>
          <w:rFonts w:hint="eastAsia"/>
          <w:lang w:eastAsia="zh-CN"/>
        </w:rPr>
        <w:t xml:space="preserve"> how the</w:t>
      </w:r>
      <w:r w:rsidRPr="006F78DD">
        <w:rPr>
          <w:lang w:eastAsia="zh-CN"/>
        </w:rPr>
        <w:t xml:space="preserve"> algorithm selection is hand</w:t>
      </w:r>
      <w:r w:rsidRPr="006F78DD">
        <w:rPr>
          <w:rFonts w:hint="eastAsia"/>
          <w:lang w:eastAsia="zh-CN"/>
        </w:rPr>
        <w:t xml:space="preserve">led </w:t>
      </w:r>
      <w:r w:rsidRPr="006F78DD">
        <w:rPr>
          <w:lang w:eastAsia="zh-CN"/>
        </w:rPr>
        <w:t>for unauthenticated emergency call.</w:t>
      </w:r>
      <w:r w:rsidRPr="006F78DD">
        <w:rPr>
          <w:rFonts w:hint="eastAsia"/>
          <w:lang w:eastAsia="zh-CN"/>
        </w:rPr>
        <w:t xml:space="preserve"> </w:t>
      </w:r>
      <w:r w:rsidRPr="006F78DD">
        <w:rPr>
          <w:lang w:eastAsia="zh-CN"/>
        </w:rPr>
        <w:t xml:space="preserve">This </w:t>
      </w:r>
      <w:r w:rsidRPr="006F78DD">
        <w:rPr>
          <w:rFonts w:hint="eastAsia"/>
          <w:lang w:eastAsia="zh-CN"/>
        </w:rPr>
        <w:t xml:space="preserve">implies that source eNB will forward UE EPS security </w:t>
      </w:r>
      <w:r w:rsidRPr="006F78DD">
        <w:rPr>
          <w:lang w:eastAsia="zh-CN"/>
        </w:rPr>
        <w:t>capability</w:t>
      </w:r>
      <w:r w:rsidRPr="006F78DD">
        <w:rPr>
          <w:rFonts w:hint="eastAsia"/>
          <w:lang w:eastAsia="zh-CN"/>
        </w:rPr>
        <w:t xml:space="preserve"> which contains EIA0 and EEA0 only to target eNB. So the target eNB can only select EIA0 for integrity protection and </w:t>
      </w:r>
      <w:r w:rsidRPr="006F78DD">
        <w:rPr>
          <w:rFonts w:hint="eastAsia"/>
          <w:lang w:eastAsia="zh-CN"/>
        </w:rPr>
        <w:lastRenderedPageBreak/>
        <w:t xml:space="preserve">EEA0 for confidential protection. </w:t>
      </w:r>
      <w:r w:rsidRPr="006F78DD">
        <w:rPr>
          <w:lang w:eastAsia="zh-CN"/>
        </w:rPr>
        <w:t xml:space="preserve">If the UE does not receive any selection of new AS security algorithms during a intra-eNB handover, the UE </w:t>
      </w:r>
      <w:r w:rsidRPr="006F78DD">
        <w:t xml:space="preserve">continues to use the same algorithms as before the handover (see </w:t>
      </w:r>
      <w:ins w:id="572" w:author="MulteFire Alliance (MFA)" w:date="2017-02-24T14:13:00Z">
        <w:r w:rsidR="00F422D2">
          <w:t>MFA </w:t>
        </w:r>
      </w:ins>
      <w:r w:rsidRPr="006F78DD">
        <w:t>TS 36.331 [21]).</w:t>
      </w:r>
    </w:p>
    <w:p w14:paraId="0F7D2EBE" w14:textId="77777777" w:rsidR="0000021F" w:rsidRPr="006F78DD" w:rsidRDefault="0000021F" w:rsidP="0000021F">
      <w:pPr>
        <w:keepLines/>
        <w:ind w:left="1135" w:hanging="851"/>
        <w:rPr>
          <w:lang w:eastAsia="zh-CN"/>
        </w:rPr>
      </w:pPr>
      <w:r w:rsidRPr="006F78DD">
        <w:rPr>
          <w:lang w:eastAsia="zh-CN"/>
        </w:rPr>
        <w:t>NOTE</w:t>
      </w:r>
      <w:r w:rsidRPr="006F78DD">
        <w:rPr>
          <w:rFonts w:hint="eastAsia"/>
          <w:lang w:eastAsia="zh-CN"/>
        </w:rPr>
        <w:t>:</w:t>
      </w:r>
      <w:r w:rsidRPr="006F78DD">
        <w:rPr>
          <w:lang w:eastAsia="zh-CN"/>
        </w:rPr>
        <w:tab/>
      </w:r>
      <w:r w:rsidRPr="006F78DD">
        <w:rPr>
          <w:rFonts w:hint="eastAsia"/>
          <w:lang w:eastAsia="zh-CN"/>
        </w:rPr>
        <w:t>If the target eNB is a Rel-8 eNB, it can</w:t>
      </w:r>
      <w:r w:rsidRPr="006F78DD">
        <w:rPr>
          <w:lang w:eastAsia="zh-CN"/>
        </w:rPr>
        <w:t>’</w:t>
      </w:r>
      <w:r w:rsidRPr="006F78DD">
        <w:rPr>
          <w:rFonts w:hint="eastAsia"/>
          <w:lang w:eastAsia="zh-CN"/>
        </w:rPr>
        <w:t xml:space="preserve">t support EIA0 and EEA0. The handover will be rejected because of the failure of algorithm negotiation. </w:t>
      </w:r>
    </w:p>
    <w:p w14:paraId="5076DFCD" w14:textId="77777777" w:rsidR="0000021F" w:rsidRPr="006F78DD" w:rsidRDefault="0000021F" w:rsidP="00737977">
      <w:pPr>
        <w:pStyle w:val="Heading1"/>
        <w:pageBreakBefore/>
        <w:ind w:left="1138" w:hanging="1138"/>
        <w:rPr>
          <w:highlight w:val="yellow"/>
          <w:lang w:val="en-US"/>
        </w:rPr>
      </w:pPr>
      <w:bookmarkStart w:id="573" w:name="_Toc462326362"/>
      <w:bookmarkStart w:id="574" w:name="_Toc505147809"/>
      <w:r w:rsidRPr="006F78DD">
        <w:rPr>
          <w:lang w:val="en-US"/>
        </w:rPr>
        <w:lastRenderedPageBreak/>
        <w:t>16</w:t>
      </w:r>
      <w:r w:rsidRPr="006F78DD">
        <w:rPr>
          <w:lang w:val="en-US"/>
        </w:rPr>
        <w:tab/>
        <w:t>Void</w:t>
      </w:r>
      <w:bookmarkEnd w:id="573"/>
      <w:bookmarkEnd w:id="574"/>
    </w:p>
    <w:p w14:paraId="7B749ED3" w14:textId="77777777" w:rsidR="0000021F" w:rsidRPr="006F78DD" w:rsidRDefault="0000021F" w:rsidP="0000021F">
      <w:pPr>
        <w:keepLines/>
        <w:ind w:left="1135" w:hanging="851"/>
        <w:rPr>
          <w:lang w:val="en-US" w:eastAsia="zh-CN"/>
        </w:rPr>
      </w:pPr>
    </w:p>
    <w:p w14:paraId="43FDFF4F" w14:textId="368B26C8" w:rsidR="0000021F" w:rsidRPr="006F78DD" w:rsidRDefault="0000021F" w:rsidP="00533A77">
      <w:pPr>
        <w:pStyle w:val="Heading1"/>
        <w:rPr>
          <w:lang w:val="en-US" w:eastAsia="ko-KR"/>
        </w:rPr>
      </w:pPr>
      <w:r w:rsidRPr="006F78DD">
        <w:rPr>
          <w:lang w:val="en-US"/>
        </w:rPr>
        <w:br w:type="page"/>
      </w:r>
      <w:bookmarkStart w:id="575" w:name="_Toc462326363"/>
      <w:bookmarkStart w:id="576" w:name="_Toc505147810"/>
      <w:r w:rsidRPr="006F78DD">
        <w:rPr>
          <w:lang w:val="en-US" w:eastAsia="ko-KR"/>
        </w:rPr>
        <w:lastRenderedPageBreak/>
        <w:t>Annex A (normative):</w:t>
      </w:r>
      <w:r w:rsidR="00737977">
        <w:rPr>
          <w:lang w:val="en-US" w:eastAsia="ko-KR"/>
        </w:rPr>
        <w:t xml:space="preserve"> </w:t>
      </w:r>
      <w:r w:rsidRPr="006F78DD">
        <w:rPr>
          <w:lang w:val="en-US" w:eastAsia="ko-KR"/>
        </w:rPr>
        <w:t>Key derivation functions</w:t>
      </w:r>
      <w:bookmarkEnd w:id="575"/>
      <w:bookmarkEnd w:id="576"/>
    </w:p>
    <w:p w14:paraId="023860E1" w14:textId="77777777" w:rsidR="0000021F" w:rsidRPr="006F78DD" w:rsidRDefault="0000021F" w:rsidP="00533A77">
      <w:pPr>
        <w:pStyle w:val="Heading2"/>
        <w:rPr>
          <w:sz w:val="36"/>
        </w:rPr>
      </w:pPr>
      <w:bookmarkStart w:id="577" w:name="_Toc462326364"/>
      <w:bookmarkStart w:id="578" w:name="_Toc505147811"/>
      <w:r w:rsidRPr="006F78DD">
        <w:rPr>
          <w:sz w:val="36"/>
        </w:rPr>
        <w:t>A.1</w:t>
      </w:r>
      <w:r w:rsidRPr="006F78DD">
        <w:rPr>
          <w:sz w:val="36"/>
        </w:rPr>
        <w:tab/>
        <w:t>KDF interface and input parameter construction</w:t>
      </w:r>
      <w:bookmarkEnd w:id="577"/>
      <w:bookmarkEnd w:id="578"/>
    </w:p>
    <w:p w14:paraId="47E94FC9" w14:textId="77777777" w:rsidR="0000021F" w:rsidRPr="006F78DD" w:rsidRDefault="0000021F" w:rsidP="00533A77">
      <w:pPr>
        <w:pStyle w:val="Heading3"/>
        <w:rPr>
          <w:sz w:val="32"/>
        </w:rPr>
      </w:pPr>
      <w:bookmarkStart w:id="579" w:name="_Toc462326365"/>
      <w:bookmarkStart w:id="580" w:name="_Toc505147812"/>
      <w:r w:rsidRPr="006F78DD">
        <w:rPr>
          <w:sz w:val="32"/>
        </w:rPr>
        <w:t>A.1.1</w:t>
      </w:r>
      <w:r w:rsidRPr="006F78DD">
        <w:rPr>
          <w:sz w:val="32"/>
        </w:rPr>
        <w:tab/>
        <w:t>General</w:t>
      </w:r>
      <w:bookmarkEnd w:id="579"/>
      <w:bookmarkEnd w:id="580"/>
    </w:p>
    <w:p w14:paraId="5CA6A6C4" w14:textId="5086D7A9" w:rsidR="0000021F" w:rsidRPr="006F78DD" w:rsidRDefault="0000021F" w:rsidP="0000021F">
      <w:r w:rsidRPr="006F78DD">
        <w:t xml:space="preserve">All key derivations (including input parameter encoding) for EPS shall be performed using the key derivation function (KDF) specified in </w:t>
      </w:r>
      <w:ins w:id="581" w:author="MulteFire Alliance (MFA)" w:date="2017-02-24T14:13:00Z">
        <w:r w:rsidR="00F422D2">
          <w:t>3GPP </w:t>
        </w:r>
      </w:ins>
      <w:r w:rsidRPr="006F78DD">
        <w:t xml:space="preserve">TS 33.220 [8]. This clause specifies how to construct the input string, S, to the KDF (which is input together with the relevant key). For each of the distinct usages of the KDF, the input parameters S are specified below. </w:t>
      </w:r>
    </w:p>
    <w:p w14:paraId="00588865" w14:textId="77777777" w:rsidR="0000021F" w:rsidRPr="006F78DD" w:rsidRDefault="0000021F" w:rsidP="00533A77">
      <w:pPr>
        <w:pStyle w:val="Heading3"/>
        <w:rPr>
          <w:sz w:val="32"/>
        </w:rPr>
      </w:pPr>
      <w:bookmarkStart w:id="582" w:name="_Toc462326366"/>
      <w:bookmarkStart w:id="583" w:name="_Toc505147813"/>
      <w:r w:rsidRPr="006F78DD">
        <w:rPr>
          <w:sz w:val="32"/>
        </w:rPr>
        <w:t>A.1.2</w:t>
      </w:r>
      <w:r w:rsidRPr="006F78DD">
        <w:rPr>
          <w:sz w:val="32"/>
        </w:rPr>
        <w:tab/>
        <w:t>FC value allocations</w:t>
      </w:r>
      <w:bookmarkEnd w:id="582"/>
      <w:bookmarkEnd w:id="583"/>
    </w:p>
    <w:p w14:paraId="5F754057" w14:textId="4992CD76" w:rsidR="0000021F" w:rsidRPr="006F78DD" w:rsidRDefault="0000021F" w:rsidP="0000021F">
      <w:r w:rsidRPr="006F78DD">
        <w:t xml:space="preserve">The FC number space used is controlled by </w:t>
      </w:r>
      <w:ins w:id="584" w:author="MulteFire Alliance (MFA)" w:date="2017-02-24T14:14:00Z">
        <w:r w:rsidR="00F422D2">
          <w:t>3GPP </w:t>
        </w:r>
      </w:ins>
      <w:r w:rsidRPr="006F78DD">
        <w:t xml:space="preserve">TS 33.220 [8], FC values allocated for this specification are in range of 0x10 – 0x1F. </w:t>
      </w:r>
    </w:p>
    <w:p w14:paraId="3032258C" w14:textId="77777777" w:rsidR="0000021F" w:rsidRPr="006F78DD" w:rsidRDefault="0000021F" w:rsidP="00533A77">
      <w:pPr>
        <w:pStyle w:val="Heading2"/>
        <w:rPr>
          <w:sz w:val="36"/>
        </w:rPr>
      </w:pPr>
      <w:bookmarkStart w:id="585" w:name="_Toc462326367"/>
      <w:bookmarkStart w:id="586" w:name="_Toc505147814"/>
      <w:r w:rsidRPr="006F78DD">
        <w:rPr>
          <w:sz w:val="36"/>
        </w:rPr>
        <w:t>A.2</w:t>
      </w:r>
      <w:r w:rsidRPr="006F78DD">
        <w:rPr>
          <w:sz w:val="36"/>
        </w:rPr>
        <w:tab/>
        <w:t>K</w:t>
      </w:r>
      <w:r w:rsidRPr="006F78DD">
        <w:rPr>
          <w:sz w:val="36"/>
          <w:vertAlign w:val="subscript"/>
        </w:rPr>
        <w:t>ASME</w:t>
      </w:r>
      <w:r w:rsidRPr="006F78DD">
        <w:rPr>
          <w:sz w:val="36"/>
        </w:rPr>
        <w:t xml:space="preserve"> derivation function</w:t>
      </w:r>
      <w:bookmarkEnd w:id="585"/>
      <w:bookmarkEnd w:id="586"/>
    </w:p>
    <w:p w14:paraId="0ED728DB" w14:textId="77777777" w:rsidR="0000021F" w:rsidRPr="006F78DD" w:rsidRDefault="0000021F" w:rsidP="0000021F">
      <w:r w:rsidRPr="006F78DD">
        <w:t>When deriving a K</w:t>
      </w:r>
      <w:r w:rsidRPr="006F78DD">
        <w:rPr>
          <w:vertAlign w:val="subscript"/>
        </w:rPr>
        <w:t>ASME</w:t>
      </w:r>
      <w:r w:rsidRPr="006F78DD">
        <w:t xml:space="preserve"> from CK, IK and SN id when producing authentication vectors, and when the UE computes K</w:t>
      </w:r>
      <w:r w:rsidRPr="006F78DD">
        <w:rPr>
          <w:vertAlign w:val="subscript"/>
        </w:rPr>
        <w:t>ASME</w:t>
      </w:r>
      <w:r w:rsidRPr="006F78DD">
        <w:t xml:space="preserve"> during AKA, the following parameters shall be used to form the input S to the KDF.</w:t>
      </w:r>
    </w:p>
    <w:p w14:paraId="6F47077D" w14:textId="77777777" w:rsidR="0000021F" w:rsidRPr="006F78DD" w:rsidRDefault="0000021F" w:rsidP="0000021F">
      <w:pPr>
        <w:ind w:left="568" w:hanging="284"/>
        <w:rPr>
          <w:lang w:eastAsia="ja-JP"/>
        </w:rPr>
      </w:pPr>
      <w:r w:rsidRPr="006F78DD">
        <w:rPr>
          <w:lang w:eastAsia="ja-JP"/>
        </w:rPr>
        <w:t>-</w:t>
      </w:r>
      <w:r w:rsidRPr="006F78DD">
        <w:rPr>
          <w:lang w:eastAsia="ja-JP"/>
        </w:rPr>
        <w:tab/>
        <w:t>FC = 0x10,</w:t>
      </w:r>
    </w:p>
    <w:p w14:paraId="12F72D84" w14:textId="77777777" w:rsidR="0000021F" w:rsidRPr="006F78DD" w:rsidRDefault="0000021F" w:rsidP="0000021F">
      <w:pPr>
        <w:ind w:left="568" w:hanging="284"/>
        <w:rPr>
          <w:lang w:eastAsia="ja-JP"/>
        </w:rPr>
      </w:pPr>
      <w:r w:rsidRPr="006F78DD">
        <w:rPr>
          <w:lang w:eastAsia="ja-JP"/>
        </w:rPr>
        <w:t>-</w:t>
      </w:r>
      <w:r w:rsidRPr="006F78DD">
        <w:rPr>
          <w:lang w:eastAsia="ja-JP"/>
        </w:rPr>
        <w:tab/>
        <w:t>P0 = SN id,</w:t>
      </w:r>
    </w:p>
    <w:p w14:paraId="2F99D208"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SN id (i.e. 0x00 0x03),</w:t>
      </w:r>
    </w:p>
    <w:p w14:paraId="3B1B55C6" w14:textId="77777777" w:rsidR="0000021F" w:rsidRPr="006F78DD" w:rsidRDefault="0000021F" w:rsidP="0000021F">
      <w:pPr>
        <w:ind w:left="568" w:hanging="284"/>
        <w:rPr>
          <w:lang w:val="en-US" w:eastAsia="ja-JP"/>
        </w:rPr>
      </w:pPr>
      <w:r w:rsidRPr="006F78DD">
        <w:rPr>
          <w:lang w:eastAsia="ja-JP"/>
        </w:rPr>
        <w:t>-</w:t>
      </w:r>
      <w:r w:rsidRPr="006F78DD">
        <w:rPr>
          <w:lang w:eastAsia="ja-JP"/>
        </w:rPr>
        <w:tab/>
        <w:t xml:space="preserve">P1 = </w:t>
      </w:r>
      <w:r w:rsidRPr="006F78DD">
        <w:rPr>
          <w:lang w:val="en-US" w:eastAsia="ja-JP"/>
        </w:rPr>
        <w:t xml:space="preserve">SQN </w:t>
      </w:r>
      <w:r w:rsidRPr="006F78DD">
        <w:rPr>
          <w:lang w:val="en-US" w:eastAsia="ja-JP"/>
        </w:rPr>
        <w:sym w:font="Symbol" w:char="F0C5"/>
      </w:r>
      <w:r w:rsidRPr="006F78DD">
        <w:rPr>
          <w:lang w:val="en-US" w:eastAsia="ja-JP"/>
        </w:rPr>
        <w:t xml:space="preserve"> AK</w:t>
      </w:r>
    </w:p>
    <w:p w14:paraId="22B650BE" w14:textId="77777777" w:rsidR="0000021F" w:rsidRPr="006F78DD" w:rsidRDefault="0000021F" w:rsidP="0000021F">
      <w:pPr>
        <w:ind w:left="568" w:hanging="284"/>
        <w:rPr>
          <w:lang w:eastAsia="ja-JP"/>
        </w:rPr>
      </w:pPr>
      <w:r w:rsidRPr="006F78DD">
        <w:rPr>
          <w:lang w:val="en-US" w:eastAsia="ja-JP"/>
        </w:rPr>
        <w:t>-</w:t>
      </w:r>
      <w:r w:rsidRPr="006F78DD">
        <w:rPr>
          <w:lang w:val="en-US" w:eastAsia="ja-JP"/>
        </w:rPr>
        <w:tab/>
        <w:t xml:space="preserve">L1 = length of </w:t>
      </w:r>
      <w:smartTag w:uri="urn:schemas-microsoft-com:office:smarttags" w:element="place">
        <w:smartTag w:uri="urn:schemas-microsoft-com:office:smarttags" w:element="City">
          <w:r w:rsidRPr="006F78DD">
            <w:rPr>
              <w:lang w:val="en-US" w:eastAsia="ja-JP"/>
            </w:rPr>
            <w:t>SQN</w:t>
          </w:r>
        </w:smartTag>
        <w:r w:rsidRPr="006F78DD">
          <w:rPr>
            <w:lang w:val="en-US" w:eastAsia="ja-JP"/>
          </w:rPr>
          <w:t xml:space="preserve"> </w:t>
        </w:r>
        <w:r w:rsidRPr="006F78DD">
          <w:rPr>
            <w:lang w:val="en-US" w:eastAsia="ja-JP"/>
          </w:rPr>
          <w:sym w:font="Symbol" w:char="F0C5"/>
        </w:r>
        <w:r w:rsidRPr="006F78DD">
          <w:rPr>
            <w:lang w:val="en-US" w:eastAsia="ja-JP"/>
          </w:rPr>
          <w:t xml:space="preserve"> </w:t>
        </w:r>
        <w:smartTag w:uri="urn:schemas-microsoft-com:office:smarttags" w:element="State">
          <w:r w:rsidRPr="006F78DD">
            <w:rPr>
              <w:lang w:val="en-US" w:eastAsia="ja-JP"/>
            </w:rPr>
            <w:t>AK</w:t>
          </w:r>
        </w:smartTag>
      </w:smartTag>
      <w:r w:rsidRPr="006F78DD">
        <w:rPr>
          <w:lang w:val="en-US" w:eastAsia="ja-JP"/>
        </w:rPr>
        <w:t xml:space="preserve"> (i.e. 0x00 0x06) </w:t>
      </w:r>
    </w:p>
    <w:p w14:paraId="47444B43" w14:textId="77777777" w:rsidR="0000021F" w:rsidRPr="006F78DD" w:rsidRDefault="0000021F" w:rsidP="0000021F">
      <w:pPr>
        <w:rPr>
          <w:iCs/>
        </w:rPr>
      </w:pPr>
      <w:r w:rsidRPr="006F78DD">
        <w:rPr>
          <w:iCs/>
        </w:rPr>
        <w:t>The exclusive or of the Sequence Number (SQN) and the Anonymity Key (AK) is sent to the UE as a part of the Authentication Token (AUTN), see TS 33.102. If AK is not used, AK shall be treated in accordance with TS 33.102, i.e. as 000…0.</w:t>
      </w:r>
    </w:p>
    <w:p w14:paraId="220812B2" w14:textId="77777777" w:rsidR="0000021F" w:rsidRPr="006F78DD" w:rsidRDefault="0000021F" w:rsidP="0000021F">
      <w:r w:rsidRPr="006F78DD">
        <w:t xml:space="preserve">The </w:t>
      </w:r>
      <w:r w:rsidRPr="006F78DD">
        <w:rPr>
          <w:lang w:val="en-US"/>
        </w:rPr>
        <w:t xml:space="preserve">SN id </w:t>
      </w:r>
      <w:r w:rsidRPr="006F78DD">
        <w:t>consists of MCC and MNC, and shall be encoded as an octet string according to Figure A.2-1.</w:t>
      </w:r>
    </w:p>
    <w:p w14:paraId="2AC209D6" w14:textId="77777777" w:rsidR="0000021F" w:rsidRPr="006F78DD" w:rsidRDefault="0000021F" w:rsidP="0000021F">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0021F" w:rsidRPr="006F78DD" w14:paraId="7EA49146" w14:textId="77777777" w:rsidTr="0000021F">
        <w:trPr>
          <w:cantSplit/>
          <w:jc w:val="center"/>
        </w:trPr>
        <w:tc>
          <w:tcPr>
            <w:tcW w:w="709" w:type="dxa"/>
            <w:tcBorders>
              <w:top w:val="nil"/>
              <w:left w:val="nil"/>
              <w:bottom w:val="nil"/>
              <w:right w:val="nil"/>
            </w:tcBorders>
          </w:tcPr>
          <w:p w14:paraId="7100220B" w14:textId="77777777" w:rsidR="0000021F" w:rsidRPr="006F78DD" w:rsidRDefault="0000021F" w:rsidP="0000021F">
            <w:pPr>
              <w:keepNext/>
              <w:keepLines/>
              <w:spacing w:before="60"/>
              <w:jc w:val="center"/>
              <w:rPr>
                <w:rFonts w:ascii="Arial" w:hAnsi="Arial"/>
                <w:b/>
              </w:rPr>
            </w:pPr>
            <w:r w:rsidRPr="006F78DD">
              <w:rPr>
                <w:rFonts w:ascii="Arial" w:hAnsi="Arial"/>
                <w:b/>
              </w:rPr>
              <w:t>8</w:t>
            </w:r>
          </w:p>
        </w:tc>
        <w:tc>
          <w:tcPr>
            <w:tcW w:w="709" w:type="dxa"/>
            <w:tcBorders>
              <w:top w:val="nil"/>
              <w:left w:val="nil"/>
              <w:bottom w:val="nil"/>
              <w:right w:val="nil"/>
            </w:tcBorders>
          </w:tcPr>
          <w:p w14:paraId="2D26EEE4" w14:textId="77777777" w:rsidR="0000021F" w:rsidRPr="006F78DD" w:rsidRDefault="0000021F" w:rsidP="0000021F">
            <w:pPr>
              <w:keepNext/>
              <w:keepLines/>
              <w:spacing w:before="60"/>
              <w:jc w:val="center"/>
              <w:rPr>
                <w:rFonts w:ascii="Arial" w:hAnsi="Arial"/>
                <w:b/>
              </w:rPr>
            </w:pPr>
            <w:r w:rsidRPr="006F78DD">
              <w:rPr>
                <w:rFonts w:ascii="Arial" w:hAnsi="Arial"/>
                <w:b/>
              </w:rPr>
              <w:t>7</w:t>
            </w:r>
          </w:p>
        </w:tc>
        <w:tc>
          <w:tcPr>
            <w:tcW w:w="709" w:type="dxa"/>
            <w:tcBorders>
              <w:top w:val="nil"/>
              <w:left w:val="nil"/>
              <w:bottom w:val="nil"/>
              <w:right w:val="nil"/>
            </w:tcBorders>
          </w:tcPr>
          <w:p w14:paraId="49A77413" w14:textId="77777777" w:rsidR="0000021F" w:rsidRPr="006F78DD" w:rsidRDefault="0000021F" w:rsidP="0000021F">
            <w:pPr>
              <w:keepNext/>
              <w:keepLines/>
              <w:spacing w:before="60"/>
              <w:jc w:val="center"/>
              <w:rPr>
                <w:rFonts w:ascii="Arial" w:hAnsi="Arial"/>
                <w:b/>
              </w:rPr>
            </w:pPr>
            <w:r w:rsidRPr="006F78DD">
              <w:rPr>
                <w:rFonts w:ascii="Arial" w:hAnsi="Arial"/>
                <w:b/>
              </w:rPr>
              <w:t>6</w:t>
            </w:r>
          </w:p>
        </w:tc>
        <w:tc>
          <w:tcPr>
            <w:tcW w:w="709" w:type="dxa"/>
            <w:tcBorders>
              <w:top w:val="nil"/>
              <w:left w:val="nil"/>
              <w:bottom w:val="nil"/>
              <w:right w:val="nil"/>
            </w:tcBorders>
          </w:tcPr>
          <w:p w14:paraId="381CCF2D" w14:textId="77777777" w:rsidR="0000021F" w:rsidRPr="006F78DD" w:rsidRDefault="0000021F" w:rsidP="0000021F">
            <w:pPr>
              <w:keepNext/>
              <w:keepLines/>
              <w:spacing w:before="60"/>
              <w:jc w:val="center"/>
              <w:rPr>
                <w:rFonts w:ascii="Arial" w:hAnsi="Arial"/>
                <w:b/>
              </w:rPr>
            </w:pPr>
            <w:r w:rsidRPr="006F78DD">
              <w:rPr>
                <w:rFonts w:ascii="Arial" w:hAnsi="Arial"/>
                <w:b/>
              </w:rPr>
              <w:t>5</w:t>
            </w:r>
          </w:p>
        </w:tc>
        <w:tc>
          <w:tcPr>
            <w:tcW w:w="709" w:type="dxa"/>
            <w:tcBorders>
              <w:top w:val="nil"/>
              <w:left w:val="nil"/>
              <w:bottom w:val="nil"/>
              <w:right w:val="nil"/>
            </w:tcBorders>
          </w:tcPr>
          <w:p w14:paraId="4444B5C2" w14:textId="77777777" w:rsidR="0000021F" w:rsidRPr="006F78DD" w:rsidRDefault="0000021F" w:rsidP="0000021F">
            <w:pPr>
              <w:keepNext/>
              <w:keepLines/>
              <w:spacing w:before="60"/>
              <w:jc w:val="center"/>
              <w:rPr>
                <w:rFonts w:ascii="Arial" w:hAnsi="Arial"/>
                <w:b/>
              </w:rPr>
            </w:pPr>
            <w:r w:rsidRPr="006F78DD">
              <w:rPr>
                <w:rFonts w:ascii="Arial" w:hAnsi="Arial"/>
                <w:b/>
              </w:rPr>
              <w:t>4</w:t>
            </w:r>
          </w:p>
        </w:tc>
        <w:tc>
          <w:tcPr>
            <w:tcW w:w="709" w:type="dxa"/>
            <w:tcBorders>
              <w:top w:val="nil"/>
              <w:left w:val="nil"/>
              <w:bottom w:val="nil"/>
              <w:right w:val="nil"/>
            </w:tcBorders>
          </w:tcPr>
          <w:p w14:paraId="1AFDA719" w14:textId="77777777" w:rsidR="0000021F" w:rsidRPr="006F78DD" w:rsidRDefault="0000021F" w:rsidP="0000021F">
            <w:pPr>
              <w:keepNext/>
              <w:keepLines/>
              <w:spacing w:before="60"/>
              <w:jc w:val="center"/>
              <w:rPr>
                <w:rFonts w:ascii="Arial" w:hAnsi="Arial"/>
                <w:b/>
              </w:rPr>
            </w:pPr>
            <w:r w:rsidRPr="006F78DD">
              <w:rPr>
                <w:rFonts w:ascii="Arial" w:hAnsi="Arial"/>
                <w:b/>
              </w:rPr>
              <w:t>3</w:t>
            </w:r>
          </w:p>
        </w:tc>
        <w:tc>
          <w:tcPr>
            <w:tcW w:w="709" w:type="dxa"/>
            <w:tcBorders>
              <w:top w:val="nil"/>
              <w:left w:val="nil"/>
              <w:bottom w:val="nil"/>
              <w:right w:val="nil"/>
            </w:tcBorders>
          </w:tcPr>
          <w:p w14:paraId="100038D6" w14:textId="77777777" w:rsidR="0000021F" w:rsidRPr="006F78DD" w:rsidRDefault="0000021F" w:rsidP="0000021F">
            <w:pPr>
              <w:keepNext/>
              <w:keepLines/>
              <w:spacing w:before="60"/>
              <w:jc w:val="center"/>
              <w:rPr>
                <w:rFonts w:ascii="Arial" w:hAnsi="Arial"/>
                <w:b/>
              </w:rPr>
            </w:pPr>
            <w:r w:rsidRPr="006F78DD">
              <w:rPr>
                <w:rFonts w:ascii="Arial" w:hAnsi="Arial"/>
                <w:b/>
              </w:rPr>
              <w:t>2</w:t>
            </w:r>
          </w:p>
        </w:tc>
        <w:tc>
          <w:tcPr>
            <w:tcW w:w="709" w:type="dxa"/>
            <w:tcBorders>
              <w:top w:val="nil"/>
              <w:left w:val="nil"/>
              <w:bottom w:val="nil"/>
              <w:right w:val="nil"/>
            </w:tcBorders>
          </w:tcPr>
          <w:p w14:paraId="7391198B" w14:textId="77777777" w:rsidR="0000021F" w:rsidRPr="006F78DD" w:rsidRDefault="0000021F" w:rsidP="0000021F">
            <w:pPr>
              <w:keepNext/>
              <w:keepLines/>
              <w:spacing w:before="60"/>
              <w:jc w:val="center"/>
              <w:rPr>
                <w:rFonts w:ascii="Arial" w:hAnsi="Arial"/>
                <w:b/>
              </w:rPr>
            </w:pPr>
            <w:r w:rsidRPr="006F78DD">
              <w:rPr>
                <w:rFonts w:ascii="Arial" w:hAnsi="Arial"/>
                <w:b/>
              </w:rPr>
              <w:t>1</w:t>
            </w:r>
          </w:p>
        </w:tc>
        <w:tc>
          <w:tcPr>
            <w:tcW w:w="1134" w:type="dxa"/>
            <w:tcBorders>
              <w:top w:val="nil"/>
              <w:left w:val="nil"/>
              <w:bottom w:val="nil"/>
              <w:right w:val="nil"/>
            </w:tcBorders>
          </w:tcPr>
          <w:p w14:paraId="208DE55B" w14:textId="77777777" w:rsidR="0000021F" w:rsidRPr="006F78DD" w:rsidRDefault="0000021F" w:rsidP="0000021F">
            <w:pPr>
              <w:keepNext/>
              <w:keepLines/>
              <w:spacing w:before="60"/>
              <w:jc w:val="center"/>
              <w:rPr>
                <w:rFonts w:ascii="Arial" w:hAnsi="Arial"/>
                <w:b/>
              </w:rPr>
            </w:pPr>
          </w:p>
        </w:tc>
      </w:tr>
      <w:tr w:rsidR="0000021F" w:rsidRPr="006F78DD" w14:paraId="56B862A6" w14:textId="77777777" w:rsidTr="0000021F">
        <w:trPr>
          <w:cantSplit/>
          <w:jc w:val="center"/>
        </w:trPr>
        <w:tc>
          <w:tcPr>
            <w:tcW w:w="2836" w:type="dxa"/>
            <w:gridSpan w:val="4"/>
          </w:tcPr>
          <w:p w14:paraId="0A6613A2" w14:textId="77777777" w:rsidR="0000021F" w:rsidRPr="006F78DD" w:rsidRDefault="0000021F" w:rsidP="0000021F">
            <w:pPr>
              <w:keepNext/>
              <w:keepLines/>
              <w:spacing w:after="0"/>
              <w:jc w:val="center"/>
              <w:rPr>
                <w:rFonts w:ascii="Arial" w:hAnsi="Arial"/>
                <w:sz w:val="18"/>
              </w:rPr>
            </w:pPr>
          </w:p>
          <w:p w14:paraId="090BE23B" w14:textId="77777777" w:rsidR="0000021F" w:rsidRPr="006F78DD" w:rsidRDefault="0000021F" w:rsidP="0000021F">
            <w:pPr>
              <w:keepNext/>
              <w:keepLines/>
              <w:spacing w:after="0"/>
              <w:jc w:val="center"/>
              <w:rPr>
                <w:rFonts w:ascii="Arial" w:hAnsi="Arial"/>
                <w:sz w:val="18"/>
              </w:rPr>
            </w:pPr>
            <w:r w:rsidRPr="006F78DD">
              <w:rPr>
                <w:rFonts w:ascii="Arial" w:hAnsi="Arial"/>
                <w:sz w:val="18"/>
              </w:rPr>
              <w:t>MCC digit 2</w:t>
            </w:r>
          </w:p>
        </w:tc>
        <w:tc>
          <w:tcPr>
            <w:tcW w:w="2836" w:type="dxa"/>
            <w:gridSpan w:val="4"/>
            <w:tcBorders>
              <w:right w:val="single" w:sz="4" w:space="0" w:color="auto"/>
            </w:tcBorders>
          </w:tcPr>
          <w:p w14:paraId="27F2A3A3" w14:textId="77777777" w:rsidR="0000021F" w:rsidRPr="006F78DD" w:rsidRDefault="0000021F" w:rsidP="0000021F">
            <w:pPr>
              <w:keepNext/>
              <w:keepLines/>
              <w:spacing w:after="0"/>
              <w:jc w:val="center"/>
              <w:rPr>
                <w:rFonts w:ascii="Arial" w:hAnsi="Arial"/>
                <w:sz w:val="18"/>
              </w:rPr>
            </w:pPr>
          </w:p>
          <w:p w14:paraId="227C7284" w14:textId="77777777" w:rsidR="0000021F" w:rsidRPr="006F78DD" w:rsidRDefault="0000021F" w:rsidP="0000021F">
            <w:pPr>
              <w:keepNext/>
              <w:keepLines/>
              <w:spacing w:after="0"/>
              <w:jc w:val="center"/>
              <w:rPr>
                <w:rFonts w:ascii="Arial" w:hAnsi="Arial"/>
                <w:sz w:val="18"/>
              </w:rPr>
            </w:pPr>
            <w:r w:rsidRPr="006F78DD">
              <w:rPr>
                <w:rFonts w:ascii="Arial" w:hAnsi="Arial"/>
                <w:sz w:val="18"/>
              </w:rPr>
              <w:t>MCC digit 1</w:t>
            </w:r>
          </w:p>
        </w:tc>
        <w:tc>
          <w:tcPr>
            <w:tcW w:w="1134" w:type="dxa"/>
            <w:tcBorders>
              <w:top w:val="nil"/>
              <w:left w:val="nil"/>
              <w:bottom w:val="nil"/>
              <w:right w:val="nil"/>
            </w:tcBorders>
          </w:tcPr>
          <w:p w14:paraId="1B4204AD" w14:textId="77777777" w:rsidR="0000021F" w:rsidRPr="006F78DD" w:rsidRDefault="0000021F" w:rsidP="0000021F">
            <w:pPr>
              <w:keepNext/>
              <w:keepLines/>
              <w:spacing w:after="0"/>
              <w:rPr>
                <w:rFonts w:ascii="Arial" w:hAnsi="Arial"/>
                <w:sz w:val="18"/>
              </w:rPr>
            </w:pPr>
          </w:p>
          <w:p w14:paraId="4EBA28B4" w14:textId="77777777" w:rsidR="0000021F" w:rsidRPr="006F78DD" w:rsidRDefault="0000021F" w:rsidP="0000021F">
            <w:pPr>
              <w:keepNext/>
              <w:keepLines/>
              <w:spacing w:after="0"/>
              <w:rPr>
                <w:rFonts w:ascii="Arial" w:hAnsi="Arial"/>
                <w:sz w:val="18"/>
              </w:rPr>
            </w:pPr>
            <w:r w:rsidRPr="006F78DD">
              <w:rPr>
                <w:rFonts w:ascii="Arial" w:hAnsi="Arial"/>
                <w:sz w:val="18"/>
              </w:rPr>
              <w:t>octet 1</w:t>
            </w:r>
          </w:p>
        </w:tc>
      </w:tr>
      <w:tr w:rsidR="0000021F" w:rsidRPr="006F78DD" w14:paraId="72C6BDA1" w14:textId="77777777" w:rsidTr="0000021F">
        <w:trPr>
          <w:cantSplit/>
          <w:jc w:val="center"/>
        </w:trPr>
        <w:tc>
          <w:tcPr>
            <w:tcW w:w="2836" w:type="dxa"/>
            <w:gridSpan w:val="4"/>
          </w:tcPr>
          <w:p w14:paraId="7AAD4B4D" w14:textId="77777777" w:rsidR="0000021F" w:rsidRPr="006F78DD" w:rsidRDefault="0000021F" w:rsidP="0000021F">
            <w:pPr>
              <w:keepNext/>
              <w:keepLines/>
              <w:spacing w:after="0"/>
              <w:jc w:val="center"/>
              <w:rPr>
                <w:rFonts w:ascii="Arial" w:hAnsi="Arial"/>
                <w:sz w:val="18"/>
              </w:rPr>
            </w:pPr>
          </w:p>
          <w:p w14:paraId="652EB05F" w14:textId="77777777" w:rsidR="0000021F" w:rsidRPr="006F78DD" w:rsidRDefault="0000021F" w:rsidP="0000021F">
            <w:pPr>
              <w:keepNext/>
              <w:keepLines/>
              <w:spacing w:after="0"/>
              <w:jc w:val="center"/>
              <w:rPr>
                <w:rFonts w:ascii="Arial" w:hAnsi="Arial"/>
                <w:sz w:val="18"/>
              </w:rPr>
            </w:pPr>
            <w:r w:rsidRPr="006F78DD">
              <w:rPr>
                <w:rFonts w:ascii="Arial" w:hAnsi="Arial"/>
                <w:sz w:val="18"/>
              </w:rPr>
              <w:t>MNC digit 3</w:t>
            </w:r>
          </w:p>
        </w:tc>
        <w:tc>
          <w:tcPr>
            <w:tcW w:w="2836" w:type="dxa"/>
            <w:gridSpan w:val="4"/>
            <w:tcBorders>
              <w:right w:val="single" w:sz="4" w:space="0" w:color="auto"/>
            </w:tcBorders>
          </w:tcPr>
          <w:p w14:paraId="4B311FD3" w14:textId="77777777" w:rsidR="0000021F" w:rsidRPr="006F78DD" w:rsidRDefault="0000021F" w:rsidP="0000021F">
            <w:pPr>
              <w:keepNext/>
              <w:keepLines/>
              <w:spacing w:after="0"/>
              <w:jc w:val="center"/>
              <w:rPr>
                <w:rFonts w:ascii="Arial" w:hAnsi="Arial"/>
                <w:sz w:val="18"/>
              </w:rPr>
            </w:pPr>
          </w:p>
          <w:p w14:paraId="369ED066" w14:textId="77777777" w:rsidR="0000021F" w:rsidRPr="006F78DD" w:rsidRDefault="0000021F" w:rsidP="0000021F">
            <w:pPr>
              <w:keepNext/>
              <w:keepLines/>
              <w:spacing w:after="0"/>
              <w:jc w:val="center"/>
              <w:rPr>
                <w:rFonts w:ascii="Arial" w:hAnsi="Arial"/>
                <w:sz w:val="18"/>
              </w:rPr>
            </w:pPr>
            <w:r w:rsidRPr="006F78DD">
              <w:rPr>
                <w:rFonts w:ascii="Arial" w:hAnsi="Arial"/>
                <w:sz w:val="18"/>
              </w:rPr>
              <w:t>MCC digit 3</w:t>
            </w:r>
          </w:p>
        </w:tc>
        <w:tc>
          <w:tcPr>
            <w:tcW w:w="1134" w:type="dxa"/>
            <w:tcBorders>
              <w:top w:val="nil"/>
              <w:left w:val="nil"/>
              <w:bottom w:val="nil"/>
              <w:right w:val="nil"/>
            </w:tcBorders>
          </w:tcPr>
          <w:p w14:paraId="05AD9E5E" w14:textId="77777777" w:rsidR="0000021F" w:rsidRPr="006F78DD" w:rsidRDefault="0000021F" w:rsidP="0000021F">
            <w:pPr>
              <w:keepNext/>
              <w:keepLines/>
              <w:spacing w:after="0"/>
              <w:rPr>
                <w:rFonts w:ascii="Arial" w:hAnsi="Arial"/>
                <w:sz w:val="18"/>
              </w:rPr>
            </w:pPr>
          </w:p>
          <w:p w14:paraId="70A1304C" w14:textId="77777777" w:rsidR="0000021F" w:rsidRPr="006F78DD" w:rsidRDefault="0000021F" w:rsidP="0000021F">
            <w:pPr>
              <w:keepNext/>
              <w:keepLines/>
              <w:spacing w:after="0"/>
              <w:rPr>
                <w:rFonts w:ascii="Arial" w:hAnsi="Arial"/>
                <w:sz w:val="18"/>
              </w:rPr>
            </w:pPr>
            <w:r w:rsidRPr="006F78DD">
              <w:rPr>
                <w:rFonts w:ascii="Arial" w:hAnsi="Arial"/>
                <w:sz w:val="18"/>
              </w:rPr>
              <w:t>octet 2</w:t>
            </w:r>
          </w:p>
        </w:tc>
      </w:tr>
      <w:tr w:rsidR="0000021F" w:rsidRPr="006F78DD" w14:paraId="50F7CF4A" w14:textId="77777777" w:rsidTr="0000021F">
        <w:trPr>
          <w:cantSplit/>
          <w:jc w:val="center"/>
        </w:trPr>
        <w:tc>
          <w:tcPr>
            <w:tcW w:w="2836" w:type="dxa"/>
            <w:gridSpan w:val="4"/>
          </w:tcPr>
          <w:p w14:paraId="4D65CA97" w14:textId="77777777" w:rsidR="0000021F" w:rsidRPr="006F78DD" w:rsidRDefault="0000021F" w:rsidP="0000021F">
            <w:pPr>
              <w:keepNext/>
              <w:keepLines/>
              <w:spacing w:after="0"/>
              <w:jc w:val="center"/>
              <w:rPr>
                <w:rFonts w:ascii="Arial" w:hAnsi="Arial"/>
                <w:sz w:val="18"/>
              </w:rPr>
            </w:pPr>
          </w:p>
          <w:p w14:paraId="5519DB7F" w14:textId="77777777" w:rsidR="0000021F" w:rsidRPr="006F78DD" w:rsidRDefault="0000021F" w:rsidP="0000021F">
            <w:pPr>
              <w:keepNext/>
              <w:keepLines/>
              <w:spacing w:after="0"/>
              <w:jc w:val="center"/>
              <w:rPr>
                <w:rFonts w:ascii="Arial" w:hAnsi="Arial"/>
                <w:sz w:val="18"/>
              </w:rPr>
            </w:pPr>
            <w:r w:rsidRPr="006F78DD">
              <w:rPr>
                <w:rFonts w:ascii="Arial" w:hAnsi="Arial"/>
                <w:sz w:val="18"/>
              </w:rPr>
              <w:t>MNC digit 2</w:t>
            </w:r>
          </w:p>
        </w:tc>
        <w:tc>
          <w:tcPr>
            <w:tcW w:w="2836" w:type="dxa"/>
            <w:gridSpan w:val="4"/>
            <w:tcBorders>
              <w:right w:val="single" w:sz="4" w:space="0" w:color="auto"/>
            </w:tcBorders>
          </w:tcPr>
          <w:p w14:paraId="5C066C67" w14:textId="77777777" w:rsidR="0000021F" w:rsidRPr="006F78DD" w:rsidRDefault="0000021F" w:rsidP="0000021F">
            <w:pPr>
              <w:keepNext/>
              <w:keepLines/>
              <w:spacing w:after="0"/>
              <w:jc w:val="center"/>
              <w:rPr>
                <w:rFonts w:ascii="Arial" w:hAnsi="Arial"/>
                <w:sz w:val="18"/>
              </w:rPr>
            </w:pPr>
          </w:p>
          <w:p w14:paraId="7D79A061" w14:textId="77777777" w:rsidR="0000021F" w:rsidRPr="006F78DD" w:rsidRDefault="0000021F" w:rsidP="0000021F">
            <w:pPr>
              <w:keepNext/>
              <w:keepLines/>
              <w:spacing w:after="0"/>
              <w:jc w:val="center"/>
              <w:rPr>
                <w:rFonts w:ascii="Arial" w:hAnsi="Arial"/>
                <w:sz w:val="18"/>
              </w:rPr>
            </w:pPr>
            <w:r w:rsidRPr="006F78DD">
              <w:rPr>
                <w:rFonts w:ascii="Arial" w:hAnsi="Arial"/>
                <w:sz w:val="18"/>
              </w:rPr>
              <w:t>MNC digit 1</w:t>
            </w:r>
          </w:p>
        </w:tc>
        <w:tc>
          <w:tcPr>
            <w:tcW w:w="1134" w:type="dxa"/>
            <w:tcBorders>
              <w:top w:val="nil"/>
              <w:left w:val="nil"/>
              <w:bottom w:val="nil"/>
              <w:right w:val="nil"/>
            </w:tcBorders>
          </w:tcPr>
          <w:p w14:paraId="3E0A97D5" w14:textId="77777777" w:rsidR="0000021F" w:rsidRPr="006F78DD" w:rsidRDefault="0000021F" w:rsidP="0000021F">
            <w:pPr>
              <w:keepNext/>
              <w:keepLines/>
              <w:spacing w:after="0"/>
              <w:rPr>
                <w:rFonts w:ascii="Arial" w:hAnsi="Arial"/>
                <w:sz w:val="18"/>
              </w:rPr>
            </w:pPr>
          </w:p>
          <w:p w14:paraId="376FA41D" w14:textId="77777777" w:rsidR="0000021F" w:rsidRPr="006F78DD" w:rsidRDefault="0000021F" w:rsidP="0000021F">
            <w:pPr>
              <w:keepNext/>
              <w:keepLines/>
              <w:spacing w:after="0"/>
              <w:rPr>
                <w:rFonts w:ascii="Arial" w:hAnsi="Arial"/>
                <w:sz w:val="18"/>
              </w:rPr>
            </w:pPr>
            <w:r w:rsidRPr="006F78DD">
              <w:rPr>
                <w:rFonts w:ascii="Arial" w:hAnsi="Arial"/>
                <w:sz w:val="18"/>
              </w:rPr>
              <w:t>octet 3</w:t>
            </w:r>
          </w:p>
        </w:tc>
      </w:tr>
    </w:tbl>
    <w:p w14:paraId="4DD83328" w14:textId="77777777" w:rsidR="0000021F" w:rsidRPr="006F78DD" w:rsidRDefault="0000021F" w:rsidP="0000021F">
      <w:pPr>
        <w:keepNext/>
        <w:keepLines/>
        <w:spacing w:after="0"/>
        <w:ind w:left="1135" w:hanging="851"/>
        <w:rPr>
          <w:rFonts w:ascii="Arial" w:hAnsi="Arial"/>
          <w:sz w:val="18"/>
        </w:rPr>
      </w:pPr>
    </w:p>
    <w:p w14:paraId="7A2F673C" w14:textId="77777777" w:rsidR="0000021F" w:rsidRPr="006F78DD" w:rsidRDefault="0000021F" w:rsidP="0000021F">
      <w:pPr>
        <w:keepLines/>
        <w:spacing w:after="240"/>
        <w:jc w:val="center"/>
        <w:rPr>
          <w:rFonts w:ascii="Arial" w:hAnsi="Arial"/>
          <w:b/>
        </w:rPr>
      </w:pPr>
      <w:r w:rsidRPr="006F78DD">
        <w:rPr>
          <w:rFonts w:ascii="Arial" w:hAnsi="Arial"/>
          <w:b/>
        </w:rPr>
        <w:t xml:space="preserve">Figure A.2-1 Encoding of </w:t>
      </w:r>
      <w:r w:rsidRPr="006F78DD">
        <w:rPr>
          <w:rFonts w:ascii="Arial" w:hAnsi="Arial"/>
          <w:b/>
          <w:lang w:val="en-US"/>
        </w:rPr>
        <w:t xml:space="preserve">SN id </w:t>
      </w:r>
      <w:r w:rsidRPr="006F78DD">
        <w:rPr>
          <w:rFonts w:ascii="Arial" w:hAnsi="Arial"/>
          <w:b/>
        </w:rPr>
        <w:t>as an octet string</w:t>
      </w:r>
    </w:p>
    <w:p w14:paraId="0798639C" w14:textId="06388D70" w:rsidR="0000021F" w:rsidRPr="006F78DD" w:rsidRDefault="0000021F" w:rsidP="0000021F">
      <w:r w:rsidRPr="006F78DD">
        <w:t xml:space="preserve">The coding of the digits of MCC and MNC shall be done according to </w:t>
      </w:r>
      <w:ins w:id="587" w:author="MulteFire Alliance (MFA)" w:date="2017-02-24T14:14:00Z">
        <w:r w:rsidR="00F422D2">
          <w:t>MFA </w:t>
        </w:r>
      </w:ins>
      <w:r w:rsidRPr="006F78DD">
        <w:t>TS 24.301 [9].</w:t>
      </w:r>
    </w:p>
    <w:p w14:paraId="7C32000E" w14:textId="77777777" w:rsidR="0000021F" w:rsidRPr="006F78DD" w:rsidRDefault="0000021F" w:rsidP="0000021F">
      <w:r w:rsidRPr="006F78DD">
        <w:t>The input key Key shall be equal to the concatenation CK || IK of CK and IK.</w:t>
      </w:r>
    </w:p>
    <w:p w14:paraId="2539159E" w14:textId="4E428F19" w:rsidR="0000021F" w:rsidRDefault="00FD371F" w:rsidP="0000021F">
      <w:pPr>
        <w:pStyle w:val="BodyText"/>
        <w:rPr>
          <w:ins w:id="588" w:author="MulteFire Alliance (MFA)" w:date="2017-01-19T16:17:00Z"/>
        </w:rPr>
      </w:pPr>
      <w:bookmarkStart w:id="589" w:name="_Toc462326368"/>
      <w:ins w:id="590" w:author="MulteFire Alliance (MFA)" w:date="2017-02-24T13:38:00Z">
        <w:r>
          <w:t>When deriving a K</w:t>
        </w:r>
        <w:r>
          <w:rPr>
            <w:vertAlign w:val="subscript"/>
          </w:rPr>
          <w:t>ASME</w:t>
        </w:r>
        <w:r>
          <w:t xml:space="preserve"> from the MSK as a result of successful EAP authentication procedure, the 256 most significant bits of the MSK shall be used as the K</w:t>
        </w:r>
        <w:r>
          <w:rPr>
            <w:vertAlign w:val="subscript"/>
          </w:rPr>
          <w:t>ASME</w:t>
        </w:r>
        <w:r>
          <w:t>.</w:t>
        </w:r>
      </w:ins>
    </w:p>
    <w:p w14:paraId="19FF240B" w14:textId="77777777" w:rsidR="0000021F" w:rsidRPr="006F78DD" w:rsidRDefault="0000021F" w:rsidP="00F13D54">
      <w:pPr>
        <w:pStyle w:val="Heading2"/>
        <w:rPr>
          <w:sz w:val="36"/>
        </w:rPr>
      </w:pPr>
      <w:bookmarkStart w:id="591" w:name="_Toc505147815"/>
      <w:r w:rsidRPr="006F78DD">
        <w:rPr>
          <w:sz w:val="36"/>
        </w:rPr>
        <w:t>A.3</w:t>
      </w:r>
      <w:r w:rsidRPr="006F78DD">
        <w:rPr>
          <w:sz w:val="36"/>
        </w:rPr>
        <w:tab/>
        <w:t>K</w:t>
      </w:r>
      <w:r w:rsidRPr="006F78DD">
        <w:rPr>
          <w:sz w:val="36"/>
          <w:vertAlign w:val="subscript"/>
        </w:rPr>
        <w:t>eNB</w:t>
      </w:r>
      <w:r w:rsidRPr="006F78DD">
        <w:rPr>
          <w:sz w:val="36"/>
        </w:rPr>
        <w:t xml:space="preserve"> derivation function</w:t>
      </w:r>
      <w:bookmarkEnd w:id="589"/>
      <w:bookmarkEnd w:id="591"/>
      <w:r w:rsidRPr="006F78DD">
        <w:rPr>
          <w:sz w:val="36"/>
        </w:rPr>
        <w:t xml:space="preserve"> </w:t>
      </w:r>
    </w:p>
    <w:p w14:paraId="6C168512" w14:textId="77777777" w:rsidR="0000021F" w:rsidRPr="006F78DD" w:rsidRDefault="0000021F" w:rsidP="0000021F">
      <w:r w:rsidRPr="006F78DD">
        <w:t>When deriving a K</w:t>
      </w:r>
      <w:r w:rsidRPr="006F78DD">
        <w:rPr>
          <w:vertAlign w:val="subscript"/>
        </w:rPr>
        <w:t>eNB</w:t>
      </w:r>
      <w:r w:rsidRPr="006F78DD">
        <w:t xml:space="preserve"> from K</w:t>
      </w:r>
      <w:r w:rsidRPr="006F78DD">
        <w:rPr>
          <w:vertAlign w:val="subscript"/>
        </w:rPr>
        <w:t>ASME</w:t>
      </w:r>
      <w:r w:rsidRPr="006F78DD">
        <w:t xml:space="preserve"> and the uplink NAS COUNT in the UE and the MME the following parameters shall be used to form the input S to the KDF.</w:t>
      </w:r>
      <w:r w:rsidRPr="006F78DD">
        <w:rPr>
          <w:rFonts w:hint="eastAsia"/>
          <w:lang w:eastAsia="zh-CN"/>
        </w:rPr>
        <w:t xml:space="preserve"> </w:t>
      </w:r>
    </w:p>
    <w:p w14:paraId="36FC03E4"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FC = 0x11,</w:t>
      </w:r>
    </w:p>
    <w:p w14:paraId="7D2E2182" w14:textId="77777777" w:rsidR="0000021F" w:rsidRPr="006F78DD" w:rsidRDefault="0000021F" w:rsidP="0000021F">
      <w:pPr>
        <w:ind w:left="568" w:hanging="284"/>
        <w:rPr>
          <w:lang w:eastAsia="ja-JP"/>
        </w:rPr>
      </w:pPr>
      <w:r w:rsidRPr="006F78DD">
        <w:rPr>
          <w:lang w:eastAsia="ja-JP"/>
        </w:rPr>
        <w:t>-</w:t>
      </w:r>
      <w:r w:rsidRPr="006F78DD">
        <w:rPr>
          <w:lang w:eastAsia="ja-JP"/>
        </w:rPr>
        <w:tab/>
        <w:t>P0 = Uplink NAS COUNT,</w:t>
      </w:r>
    </w:p>
    <w:p w14:paraId="6DC876B4"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uplink NAS COUNT (i.e. 0x00 0x04)</w:t>
      </w:r>
    </w:p>
    <w:p w14:paraId="3E7EC89C" w14:textId="77777777" w:rsidR="0000021F" w:rsidRPr="006F78DD" w:rsidRDefault="0000021F" w:rsidP="0000021F">
      <w:r w:rsidRPr="006F78DD">
        <w:t>The input key shall be the 256-bit K</w:t>
      </w:r>
      <w:r w:rsidRPr="006F78DD">
        <w:rPr>
          <w:vertAlign w:val="subscript"/>
        </w:rPr>
        <w:t>ASME</w:t>
      </w:r>
      <w:r w:rsidRPr="006F78DD">
        <w:t>.</w:t>
      </w:r>
    </w:p>
    <w:p w14:paraId="20E2CDD5" w14:textId="77777777" w:rsidR="0000021F" w:rsidRPr="006F78DD" w:rsidRDefault="0000021F" w:rsidP="0000021F">
      <w:r w:rsidRPr="006F78DD">
        <w:t>This function is applied when cryptographically protected E-UTRAN radio bearers are established and when a key change on-the-fly is performed.</w:t>
      </w:r>
    </w:p>
    <w:p w14:paraId="37FF30F5" w14:textId="77777777" w:rsidR="0000021F" w:rsidRPr="006F78DD" w:rsidRDefault="0000021F" w:rsidP="00F13D54">
      <w:pPr>
        <w:pStyle w:val="Heading2"/>
        <w:rPr>
          <w:sz w:val="36"/>
        </w:rPr>
      </w:pPr>
      <w:bookmarkStart w:id="592" w:name="_Toc462326369"/>
      <w:bookmarkStart w:id="593" w:name="_Toc505147816"/>
      <w:r w:rsidRPr="006F78DD">
        <w:rPr>
          <w:sz w:val="36"/>
        </w:rPr>
        <w:t>A.4</w:t>
      </w:r>
      <w:r w:rsidRPr="006F78DD">
        <w:rPr>
          <w:sz w:val="36"/>
        </w:rPr>
        <w:tab/>
        <w:t>NH derivation function</w:t>
      </w:r>
      <w:bookmarkEnd w:id="592"/>
      <w:bookmarkEnd w:id="593"/>
    </w:p>
    <w:p w14:paraId="5405F2E8" w14:textId="77777777" w:rsidR="0000021F" w:rsidRPr="006F78DD" w:rsidRDefault="0000021F" w:rsidP="0000021F">
      <w:r w:rsidRPr="006F78DD">
        <w:t>When deriving a NH from K</w:t>
      </w:r>
      <w:r w:rsidRPr="006F78DD">
        <w:rPr>
          <w:vertAlign w:val="subscript"/>
        </w:rPr>
        <w:t>ASME</w:t>
      </w:r>
      <w:r w:rsidRPr="006F78DD">
        <w:t xml:space="preserve"> the following parameters shall be used to form the input S to the KDF.</w:t>
      </w:r>
    </w:p>
    <w:p w14:paraId="03448833" w14:textId="77777777" w:rsidR="0000021F" w:rsidRPr="006F78DD" w:rsidRDefault="0000021F" w:rsidP="0000021F">
      <w:pPr>
        <w:ind w:left="568" w:hanging="284"/>
        <w:rPr>
          <w:lang w:eastAsia="ja-JP"/>
        </w:rPr>
      </w:pPr>
      <w:r w:rsidRPr="006F78DD">
        <w:rPr>
          <w:lang w:eastAsia="ja-JP"/>
        </w:rPr>
        <w:t>-</w:t>
      </w:r>
      <w:r w:rsidRPr="006F78DD">
        <w:rPr>
          <w:lang w:eastAsia="ja-JP"/>
        </w:rPr>
        <w:tab/>
        <w:t>FC = 0x12</w:t>
      </w:r>
    </w:p>
    <w:p w14:paraId="7729BECD" w14:textId="77777777" w:rsidR="0000021F" w:rsidRPr="006F78DD" w:rsidRDefault="0000021F" w:rsidP="0000021F">
      <w:pPr>
        <w:ind w:left="568" w:hanging="284"/>
        <w:rPr>
          <w:lang w:eastAsia="ja-JP"/>
        </w:rPr>
      </w:pPr>
      <w:r w:rsidRPr="006F78DD">
        <w:rPr>
          <w:lang w:eastAsia="ja-JP"/>
        </w:rPr>
        <w:t>-</w:t>
      </w:r>
      <w:r w:rsidRPr="006F78DD">
        <w:rPr>
          <w:lang w:eastAsia="ja-JP"/>
        </w:rPr>
        <w:tab/>
        <w:t>P0 = SYNC-input</w:t>
      </w:r>
    </w:p>
    <w:p w14:paraId="1789BA1C"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SYNC-input (i.e. 0x00 0x20)</w:t>
      </w:r>
    </w:p>
    <w:p w14:paraId="19B5837D" w14:textId="77777777" w:rsidR="0000021F" w:rsidRPr="006F78DD" w:rsidRDefault="0000021F" w:rsidP="0000021F">
      <w:r w:rsidRPr="006F78DD">
        <w:t>The SYNC-input parameter shall be the newly derived K</w:t>
      </w:r>
      <w:r w:rsidRPr="006F78DD">
        <w:rPr>
          <w:vertAlign w:val="subscript"/>
        </w:rPr>
        <w:t>eNB</w:t>
      </w:r>
      <w:r w:rsidRPr="006F78DD">
        <w:t xml:space="preserve"> for the initial NH derivation, and the previous NH for all subsequent derivations. This results in a NH chain, where the next NH is always fresh and derived from the previous NH.</w:t>
      </w:r>
    </w:p>
    <w:p w14:paraId="6382188B" w14:textId="77777777" w:rsidR="0000021F" w:rsidRPr="006F78DD" w:rsidRDefault="0000021F" w:rsidP="0000021F">
      <w:r w:rsidRPr="006F78DD">
        <w:t>The input key shall be the 256-bit K</w:t>
      </w:r>
      <w:r w:rsidRPr="006F78DD">
        <w:rPr>
          <w:vertAlign w:val="subscript"/>
        </w:rPr>
        <w:t>ASME</w:t>
      </w:r>
      <w:r w:rsidRPr="006F78DD">
        <w:t>.</w:t>
      </w:r>
    </w:p>
    <w:p w14:paraId="10F466F0" w14:textId="77777777" w:rsidR="0000021F" w:rsidRPr="006F78DD" w:rsidRDefault="0000021F" w:rsidP="00F13D54">
      <w:pPr>
        <w:pStyle w:val="Heading2"/>
        <w:rPr>
          <w:sz w:val="36"/>
        </w:rPr>
      </w:pPr>
      <w:bookmarkStart w:id="594" w:name="_Toc462326370"/>
      <w:bookmarkStart w:id="595" w:name="_Toc505147817"/>
      <w:r w:rsidRPr="006F78DD">
        <w:rPr>
          <w:sz w:val="36"/>
        </w:rPr>
        <w:t>A.5</w:t>
      </w:r>
      <w:r w:rsidRPr="006F78DD">
        <w:rPr>
          <w:sz w:val="36"/>
        </w:rPr>
        <w:tab/>
        <w:t>K</w:t>
      </w:r>
      <w:r w:rsidRPr="006F78DD">
        <w:rPr>
          <w:sz w:val="36"/>
          <w:vertAlign w:val="subscript"/>
        </w:rPr>
        <w:t>eNB</w:t>
      </w:r>
      <w:r w:rsidRPr="006F78DD">
        <w:rPr>
          <w:sz w:val="36"/>
        </w:rPr>
        <w:t>* derivation function</w:t>
      </w:r>
      <w:bookmarkEnd w:id="594"/>
      <w:bookmarkEnd w:id="595"/>
    </w:p>
    <w:p w14:paraId="0B1DC1E2" w14:textId="77777777" w:rsidR="0000021F" w:rsidRPr="006F78DD" w:rsidRDefault="0000021F" w:rsidP="0000021F">
      <w:r w:rsidRPr="006F78DD">
        <w:t>When deriving a K</w:t>
      </w:r>
      <w:r w:rsidRPr="006F78DD">
        <w:rPr>
          <w:vertAlign w:val="subscript"/>
        </w:rPr>
        <w:t>eNB</w:t>
      </w:r>
      <w:r w:rsidRPr="006F78DD">
        <w:t>* from current K</w:t>
      </w:r>
      <w:r w:rsidRPr="006F78DD">
        <w:rPr>
          <w:vertAlign w:val="subscript"/>
        </w:rPr>
        <w:t>eNB</w:t>
      </w:r>
      <w:r w:rsidRPr="006F78DD">
        <w:t xml:space="preserve"> or from fresh NH and the target physical cell ID in the UE and eNB </w:t>
      </w:r>
      <w:r w:rsidRPr="006F78DD">
        <w:rPr>
          <w:rFonts w:hint="eastAsia"/>
          <w:lang w:eastAsia="zh-CN"/>
        </w:rPr>
        <w:t xml:space="preserve">as specified in clause 7.2.8 </w:t>
      </w:r>
      <w:r w:rsidRPr="006F78DD">
        <w:t>for handover purposes the following parameters shall be used to form the input S to the KDF.</w:t>
      </w:r>
    </w:p>
    <w:p w14:paraId="0FA3B387" w14:textId="77777777" w:rsidR="0000021F" w:rsidRPr="006F78DD" w:rsidRDefault="0000021F" w:rsidP="0000021F">
      <w:pPr>
        <w:ind w:left="568" w:hanging="284"/>
        <w:rPr>
          <w:lang w:eastAsia="ja-JP"/>
        </w:rPr>
      </w:pPr>
      <w:r w:rsidRPr="006F78DD">
        <w:rPr>
          <w:lang w:eastAsia="ja-JP"/>
        </w:rPr>
        <w:t>-</w:t>
      </w:r>
      <w:r w:rsidRPr="006F78DD">
        <w:rPr>
          <w:lang w:eastAsia="ja-JP"/>
        </w:rPr>
        <w:tab/>
        <w:t>FC = 0x13</w:t>
      </w:r>
    </w:p>
    <w:p w14:paraId="162AECE8" w14:textId="77777777" w:rsidR="0000021F" w:rsidRPr="006F78DD" w:rsidRDefault="0000021F" w:rsidP="0000021F">
      <w:pPr>
        <w:ind w:left="568" w:hanging="284"/>
        <w:rPr>
          <w:lang w:eastAsia="ja-JP"/>
        </w:rPr>
      </w:pPr>
      <w:r w:rsidRPr="006F78DD">
        <w:rPr>
          <w:lang w:eastAsia="ja-JP"/>
        </w:rPr>
        <w:t>-</w:t>
      </w:r>
      <w:r w:rsidRPr="006F78DD">
        <w:rPr>
          <w:lang w:eastAsia="ja-JP"/>
        </w:rPr>
        <w:tab/>
        <w:t>P0 = PCI (target physical cell id)</w:t>
      </w:r>
    </w:p>
    <w:p w14:paraId="07CF2FDD"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PCI (i.e. 0x00 0x02)</w:t>
      </w:r>
    </w:p>
    <w:p w14:paraId="326BF1E0" w14:textId="77777777" w:rsidR="0000021F" w:rsidRPr="006F78DD" w:rsidRDefault="0000021F" w:rsidP="0000021F">
      <w:pPr>
        <w:ind w:left="568" w:hanging="284"/>
        <w:rPr>
          <w:lang w:eastAsia="ja-JP"/>
        </w:rPr>
      </w:pPr>
      <w:r w:rsidRPr="006F78DD">
        <w:rPr>
          <w:lang w:eastAsia="ja-JP"/>
        </w:rPr>
        <w:t>-</w:t>
      </w:r>
      <w:r w:rsidRPr="006F78DD">
        <w:rPr>
          <w:lang w:eastAsia="ja-JP"/>
        </w:rPr>
        <w:tab/>
        <w:t>P1 = EARFCN-DL (target physical cell downlink frequency)</w:t>
      </w:r>
    </w:p>
    <w:p w14:paraId="722AE7E0" w14:textId="77777777" w:rsidR="0000021F" w:rsidRPr="006F78DD" w:rsidRDefault="0000021F" w:rsidP="0000021F">
      <w:pPr>
        <w:ind w:left="568" w:hanging="284"/>
        <w:rPr>
          <w:lang w:eastAsia="ja-JP"/>
        </w:rPr>
      </w:pPr>
      <w:r w:rsidRPr="006F78DD">
        <w:rPr>
          <w:lang w:eastAsia="ja-JP"/>
        </w:rPr>
        <w:t>-</w:t>
      </w:r>
      <w:r w:rsidRPr="006F78DD">
        <w:rPr>
          <w:lang w:eastAsia="ja-JP"/>
        </w:rPr>
        <w:tab/>
        <w:t>L1 length of EARFCN-DL (i.e. L1 = 0x00 0x02 if EARFCN-DL is between 0 and 65535, and L1 = 0x00 0x03 if EARFCN-DL is between 65536 and 262143)</w:t>
      </w:r>
    </w:p>
    <w:p w14:paraId="730E83D8" w14:textId="77777777" w:rsidR="0000021F" w:rsidRPr="006F78DD" w:rsidRDefault="0000021F" w:rsidP="0000021F">
      <w:pPr>
        <w:keepLines/>
        <w:ind w:left="1135" w:hanging="851"/>
      </w:pPr>
      <w:r w:rsidRPr="006F78DD">
        <w:t>NOTE: The length of EARFCN-DL cannot be generally set to 3 bytes for backward compatibility reasons: A Rel-8 entity (UE or eNB) would always assume an input parameter length of 2 bytes for the EARFCN-DL. This would lead to different derived keys if another entity assumed an input parameter length of 3 bytes for the EARFCN-DL.</w:t>
      </w:r>
    </w:p>
    <w:p w14:paraId="0EE4DEE5" w14:textId="77777777" w:rsidR="0000021F" w:rsidRPr="006F78DD" w:rsidRDefault="0000021F" w:rsidP="0000021F">
      <w:pPr>
        <w:ind w:left="568" w:hanging="284"/>
        <w:rPr>
          <w:lang w:eastAsia="ja-JP"/>
        </w:rPr>
      </w:pPr>
      <w:r w:rsidRPr="006F78DD">
        <w:rPr>
          <w:lang w:eastAsia="ja-JP"/>
        </w:rPr>
        <w:t>The input key shall be the 256-bit NH when the index in the handover increases, otherwise the current 256-bit K</w:t>
      </w:r>
      <w:r w:rsidRPr="006F78DD">
        <w:rPr>
          <w:vertAlign w:val="subscript"/>
          <w:lang w:eastAsia="ja-JP"/>
        </w:rPr>
        <w:t>eNB</w:t>
      </w:r>
      <w:r w:rsidRPr="006F78DD">
        <w:rPr>
          <w:lang w:eastAsia="ja-JP"/>
        </w:rPr>
        <w:t>.</w:t>
      </w:r>
    </w:p>
    <w:p w14:paraId="7D47C08B" w14:textId="77777777" w:rsidR="0000021F" w:rsidRPr="006F78DD" w:rsidRDefault="0000021F" w:rsidP="00F13D54">
      <w:pPr>
        <w:pStyle w:val="Heading2"/>
        <w:rPr>
          <w:sz w:val="36"/>
        </w:rPr>
      </w:pPr>
      <w:bookmarkStart w:id="596" w:name="_Toc462326371"/>
      <w:bookmarkStart w:id="597" w:name="_Toc505147818"/>
      <w:r w:rsidRPr="006F78DD">
        <w:rPr>
          <w:sz w:val="36"/>
        </w:rPr>
        <w:t>A.6</w:t>
      </w:r>
      <w:r w:rsidRPr="006F78DD">
        <w:rPr>
          <w:sz w:val="36"/>
        </w:rPr>
        <w:tab/>
        <w:t>Void</w:t>
      </w:r>
      <w:bookmarkEnd w:id="596"/>
      <w:bookmarkEnd w:id="597"/>
    </w:p>
    <w:p w14:paraId="44B28E08" w14:textId="77777777" w:rsidR="0000021F" w:rsidRPr="006F78DD" w:rsidRDefault="0000021F" w:rsidP="0000021F"/>
    <w:p w14:paraId="10FF945D" w14:textId="77777777" w:rsidR="0000021F" w:rsidRPr="006F78DD" w:rsidRDefault="0000021F" w:rsidP="00F13D54">
      <w:pPr>
        <w:pStyle w:val="Heading2"/>
        <w:rPr>
          <w:sz w:val="36"/>
        </w:rPr>
      </w:pPr>
      <w:bookmarkStart w:id="598" w:name="_Toc462326372"/>
      <w:bookmarkStart w:id="599" w:name="_Toc505147819"/>
      <w:r w:rsidRPr="006F78DD">
        <w:rPr>
          <w:sz w:val="36"/>
        </w:rPr>
        <w:t>A.7</w:t>
      </w:r>
      <w:r w:rsidRPr="006F78DD">
        <w:rPr>
          <w:sz w:val="36"/>
        </w:rPr>
        <w:tab/>
        <w:t>Algorithm key derivation functions</w:t>
      </w:r>
      <w:bookmarkEnd w:id="598"/>
      <w:bookmarkEnd w:id="599"/>
    </w:p>
    <w:p w14:paraId="37EB63E4" w14:textId="77777777" w:rsidR="0000021F" w:rsidRPr="006F78DD" w:rsidRDefault="0000021F" w:rsidP="0000021F">
      <w:r w:rsidRPr="006F78DD">
        <w:t>When deriving keys for NAS integrity and NAS encryption algorithms from K</w:t>
      </w:r>
      <w:r w:rsidRPr="006F78DD">
        <w:rPr>
          <w:vertAlign w:val="subscript"/>
        </w:rPr>
        <w:t>ASME</w:t>
      </w:r>
      <w:r w:rsidRPr="006F78DD">
        <w:t xml:space="preserve"> and algorithm types and algorithm IDs, and keys for RRC integrity, UP integrity in the case of relay nodes, and RRC/UP encryption algorithms from K</w:t>
      </w:r>
      <w:r w:rsidRPr="006F78DD">
        <w:rPr>
          <w:vertAlign w:val="subscript"/>
        </w:rPr>
        <w:t>eNB</w:t>
      </w:r>
      <w:r w:rsidRPr="006F78DD">
        <w:t>, in the UE, MME and eNB the following parameters shall be used to form the string S.</w:t>
      </w:r>
    </w:p>
    <w:p w14:paraId="5C63ECD4" w14:textId="77777777" w:rsidR="0000021F" w:rsidRPr="006F78DD" w:rsidRDefault="0000021F" w:rsidP="0000021F">
      <w:pPr>
        <w:ind w:left="568" w:hanging="284"/>
        <w:rPr>
          <w:lang w:val="de-DE" w:eastAsia="ja-JP"/>
        </w:rPr>
      </w:pPr>
      <w:r w:rsidRPr="006F78DD">
        <w:rPr>
          <w:lang w:val="de-DE" w:eastAsia="ja-JP"/>
        </w:rPr>
        <w:t>-</w:t>
      </w:r>
      <w:r w:rsidRPr="006F78DD">
        <w:rPr>
          <w:lang w:val="de-DE" w:eastAsia="ja-JP"/>
        </w:rPr>
        <w:tab/>
        <w:t>FC = 0x15</w:t>
      </w:r>
    </w:p>
    <w:p w14:paraId="00817A67" w14:textId="77777777" w:rsidR="0000021F" w:rsidRPr="006F78DD" w:rsidRDefault="0000021F" w:rsidP="0000021F">
      <w:pPr>
        <w:ind w:left="568" w:hanging="284"/>
        <w:rPr>
          <w:lang w:val="de-DE" w:eastAsia="ja-JP"/>
        </w:rPr>
      </w:pPr>
      <w:r w:rsidRPr="006F78DD">
        <w:rPr>
          <w:lang w:val="de-DE" w:eastAsia="ja-JP"/>
        </w:rPr>
        <w:t>-</w:t>
      </w:r>
      <w:r w:rsidRPr="006F78DD">
        <w:rPr>
          <w:lang w:val="de-DE" w:eastAsia="ja-JP"/>
        </w:rPr>
        <w:tab/>
        <w:t>P0 = algorithm type distinguisher</w:t>
      </w:r>
    </w:p>
    <w:p w14:paraId="02417ECA"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L0 = length of algorithm type distinguisher (i.e. 0x00 0x01)</w:t>
      </w:r>
    </w:p>
    <w:p w14:paraId="25A9B5CC" w14:textId="77777777" w:rsidR="0000021F" w:rsidRPr="006F78DD" w:rsidRDefault="0000021F" w:rsidP="0000021F">
      <w:pPr>
        <w:ind w:left="568" w:hanging="284"/>
        <w:rPr>
          <w:lang w:eastAsia="ja-JP"/>
        </w:rPr>
      </w:pPr>
      <w:r w:rsidRPr="006F78DD">
        <w:rPr>
          <w:lang w:eastAsia="ja-JP"/>
        </w:rPr>
        <w:t>-</w:t>
      </w:r>
      <w:r w:rsidRPr="006F78DD">
        <w:rPr>
          <w:lang w:eastAsia="ja-JP"/>
        </w:rPr>
        <w:tab/>
        <w:t>P1 = algorithm identity</w:t>
      </w:r>
    </w:p>
    <w:p w14:paraId="7AB00ABD" w14:textId="77777777" w:rsidR="0000021F" w:rsidRPr="006F78DD" w:rsidRDefault="0000021F" w:rsidP="0000021F">
      <w:pPr>
        <w:ind w:left="568" w:hanging="284"/>
        <w:rPr>
          <w:lang w:eastAsia="ja-JP"/>
        </w:rPr>
      </w:pPr>
      <w:r w:rsidRPr="006F78DD">
        <w:rPr>
          <w:lang w:eastAsia="ja-JP"/>
        </w:rPr>
        <w:t>-</w:t>
      </w:r>
      <w:r w:rsidRPr="006F78DD">
        <w:rPr>
          <w:lang w:eastAsia="ja-JP"/>
        </w:rPr>
        <w:tab/>
        <w:t>L1 = length of algorithm identity (i.e. 0x00 0x01)</w:t>
      </w:r>
    </w:p>
    <w:p w14:paraId="4E98EBFC" w14:textId="77777777" w:rsidR="0000021F" w:rsidRPr="006F78DD" w:rsidRDefault="0000021F" w:rsidP="0000021F">
      <w:r w:rsidRPr="006F78DD">
        <w:t>The algorithm type distinguisher shall be NAS-enc-alg for NAS encryption algorithms and NAS-int-alg for NAS integrity protection algorithms. The algorithm type distinguisher shall be RRC-enc-alg for RRC encryption algorithms, RRC-int-alg for RRC integrity protection algorithms, UP-enc-alg for UP encryption algorithms and, in the case of relay nodes, UP-int-alg for UP integrity protection algorithms (see table A.7-1). The values 0x07 to 0xf0 are reserved for future use, and the values 0xf1 to 0xff are reserved for private use.</w:t>
      </w:r>
    </w:p>
    <w:p w14:paraId="5BA1F365" w14:textId="77777777" w:rsidR="0000021F" w:rsidRPr="006F78DD" w:rsidRDefault="0000021F" w:rsidP="0000021F">
      <w:pPr>
        <w:keepNext/>
        <w:keepLines/>
        <w:spacing w:before="60"/>
        <w:jc w:val="center"/>
        <w:rPr>
          <w:rFonts w:ascii="Arial" w:hAnsi="Arial"/>
          <w:b/>
        </w:rPr>
      </w:pPr>
      <w:r w:rsidRPr="006F78DD">
        <w:rPr>
          <w:rFonts w:ascii="Arial" w:hAnsi="Arial"/>
          <w:b/>
        </w:rPr>
        <w:t>Table A.7-1: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00021F" w:rsidRPr="006F78DD" w14:paraId="4B57E947" w14:textId="77777777" w:rsidTr="0000021F">
        <w:trPr>
          <w:jc w:val="center"/>
        </w:trPr>
        <w:tc>
          <w:tcPr>
            <w:tcW w:w="1700" w:type="dxa"/>
          </w:tcPr>
          <w:p w14:paraId="6F034327" w14:textId="77777777" w:rsidR="0000021F" w:rsidRPr="006F78DD" w:rsidRDefault="0000021F" w:rsidP="0000021F">
            <w:pPr>
              <w:keepNext/>
              <w:keepLines/>
              <w:spacing w:after="0"/>
              <w:jc w:val="center"/>
              <w:rPr>
                <w:rFonts w:ascii="Arial" w:hAnsi="Arial"/>
                <w:b/>
                <w:sz w:val="18"/>
              </w:rPr>
            </w:pPr>
            <w:r w:rsidRPr="006F78DD">
              <w:rPr>
                <w:rFonts w:ascii="Arial" w:hAnsi="Arial"/>
                <w:b/>
                <w:sz w:val="18"/>
              </w:rPr>
              <w:t>Algorithm distinguisher</w:t>
            </w:r>
          </w:p>
        </w:tc>
        <w:tc>
          <w:tcPr>
            <w:tcW w:w="1418" w:type="dxa"/>
          </w:tcPr>
          <w:p w14:paraId="6B342AB9" w14:textId="77777777" w:rsidR="0000021F" w:rsidRPr="006F78DD" w:rsidRDefault="0000021F" w:rsidP="0000021F">
            <w:pPr>
              <w:keepNext/>
              <w:keepLines/>
              <w:spacing w:after="0"/>
              <w:jc w:val="center"/>
              <w:rPr>
                <w:rFonts w:ascii="Arial" w:hAnsi="Arial"/>
                <w:b/>
                <w:sz w:val="18"/>
              </w:rPr>
            </w:pPr>
            <w:r w:rsidRPr="006F78DD">
              <w:rPr>
                <w:rFonts w:ascii="Arial" w:hAnsi="Arial"/>
                <w:b/>
                <w:sz w:val="18"/>
              </w:rPr>
              <w:t>Value</w:t>
            </w:r>
          </w:p>
        </w:tc>
      </w:tr>
      <w:tr w:rsidR="0000021F" w:rsidRPr="006F78DD" w14:paraId="7EFCC578" w14:textId="77777777" w:rsidTr="0000021F">
        <w:trPr>
          <w:jc w:val="center"/>
        </w:trPr>
        <w:tc>
          <w:tcPr>
            <w:tcW w:w="1700" w:type="dxa"/>
          </w:tcPr>
          <w:p w14:paraId="069D1C31" w14:textId="77777777" w:rsidR="0000021F" w:rsidRPr="006F78DD" w:rsidRDefault="0000021F" w:rsidP="0000021F">
            <w:pPr>
              <w:keepNext/>
              <w:keepLines/>
              <w:spacing w:after="0"/>
              <w:jc w:val="center"/>
              <w:rPr>
                <w:rFonts w:ascii="Arial" w:hAnsi="Arial"/>
                <w:sz w:val="18"/>
              </w:rPr>
            </w:pPr>
            <w:r w:rsidRPr="006F78DD">
              <w:rPr>
                <w:rFonts w:ascii="Arial" w:hAnsi="Arial"/>
                <w:sz w:val="18"/>
              </w:rPr>
              <w:t>NAS-enc-alg</w:t>
            </w:r>
          </w:p>
        </w:tc>
        <w:tc>
          <w:tcPr>
            <w:tcW w:w="1418" w:type="dxa"/>
          </w:tcPr>
          <w:p w14:paraId="544F3DA5" w14:textId="77777777" w:rsidR="0000021F" w:rsidRPr="006F78DD" w:rsidRDefault="0000021F" w:rsidP="0000021F">
            <w:pPr>
              <w:keepNext/>
              <w:keepLines/>
              <w:spacing w:after="0"/>
              <w:jc w:val="center"/>
              <w:rPr>
                <w:rFonts w:ascii="Arial" w:hAnsi="Arial"/>
                <w:sz w:val="18"/>
              </w:rPr>
            </w:pPr>
            <w:r w:rsidRPr="006F78DD">
              <w:rPr>
                <w:rFonts w:ascii="Arial" w:hAnsi="Arial"/>
                <w:sz w:val="18"/>
              </w:rPr>
              <w:t>0x01</w:t>
            </w:r>
          </w:p>
        </w:tc>
      </w:tr>
      <w:tr w:rsidR="0000021F" w:rsidRPr="006F78DD" w14:paraId="3C0B42C5" w14:textId="77777777" w:rsidTr="0000021F">
        <w:trPr>
          <w:jc w:val="center"/>
        </w:trPr>
        <w:tc>
          <w:tcPr>
            <w:tcW w:w="1700" w:type="dxa"/>
          </w:tcPr>
          <w:p w14:paraId="42308754" w14:textId="77777777" w:rsidR="0000021F" w:rsidRPr="006F78DD" w:rsidRDefault="0000021F" w:rsidP="0000021F">
            <w:pPr>
              <w:keepNext/>
              <w:keepLines/>
              <w:spacing w:after="0"/>
              <w:jc w:val="center"/>
              <w:rPr>
                <w:rFonts w:ascii="Arial" w:hAnsi="Arial"/>
                <w:sz w:val="18"/>
              </w:rPr>
            </w:pPr>
            <w:r w:rsidRPr="006F78DD">
              <w:rPr>
                <w:rFonts w:ascii="Arial" w:hAnsi="Arial"/>
                <w:sz w:val="18"/>
              </w:rPr>
              <w:t>NAS-int-alg</w:t>
            </w:r>
          </w:p>
        </w:tc>
        <w:tc>
          <w:tcPr>
            <w:tcW w:w="1418" w:type="dxa"/>
          </w:tcPr>
          <w:p w14:paraId="5AC4695F" w14:textId="77777777" w:rsidR="0000021F" w:rsidRPr="006F78DD" w:rsidRDefault="0000021F" w:rsidP="0000021F">
            <w:pPr>
              <w:keepNext/>
              <w:keepLines/>
              <w:spacing w:after="0"/>
              <w:jc w:val="center"/>
              <w:rPr>
                <w:rFonts w:ascii="Arial" w:hAnsi="Arial"/>
                <w:sz w:val="18"/>
              </w:rPr>
            </w:pPr>
            <w:r w:rsidRPr="006F78DD">
              <w:rPr>
                <w:rFonts w:ascii="Arial" w:hAnsi="Arial"/>
                <w:sz w:val="18"/>
              </w:rPr>
              <w:t>0x02</w:t>
            </w:r>
          </w:p>
        </w:tc>
      </w:tr>
      <w:tr w:rsidR="0000021F" w:rsidRPr="006F78DD" w14:paraId="3274B86F" w14:textId="77777777" w:rsidTr="0000021F">
        <w:trPr>
          <w:jc w:val="center"/>
        </w:trPr>
        <w:tc>
          <w:tcPr>
            <w:tcW w:w="1700" w:type="dxa"/>
          </w:tcPr>
          <w:p w14:paraId="170D5091" w14:textId="77777777" w:rsidR="0000021F" w:rsidRPr="006F78DD" w:rsidRDefault="0000021F" w:rsidP="0000021F">
            <w:pPr>
              <w:keepNext/>
              <w:keepLines/>
              <w:spacing w:after="0"/>
              <w:jc w:val="center"/>
              <w:rPr>
                <w:rFonts w:ascii="Arial" w:hAnsi="Arial"/>
                <w:sz w:val="18"/>
              </w:rPr>
            </w:pPr>
            <w:r w:rsidRPr="006F78DD">
              <w:rPr>
                <w:rFonts w:ascii="Arial" w:hAnsi="Arial"/>
                <w:sz w:val="18"/>
              </w:rPr>
              <w:t>RRC-enc-alg</w:t>
            </w:r>
          </w:p>
        </w:tc>
        <w:tc>
          <w:tcPr>
            <w:tcW w:w="1418" w:type="dxa"/>
          </w:tcPr>
          <w:p w14:paraId="74D88BB6" w14:textId="77777777" w:rsidR="0000021F" w:rsidRPr="006F78DD" w:rsidRDefault="0000021F" w:rsidP="0000021F">
            <w:pPr>
              <w:keepNext/>
              <w:keepLines/>
              <w:spacing w:after="0"/>
              <w:jc w:val="center"/>
              <w:rPr>
                <w:rFonts w:ascii="Arial" w:hAnsi="Arial"/>
                <w:sz w:val="18"/>
              </w:rPr>
            </w:pPr>
            <w:r w:rsidRPr="006F78DD">
              <w:rPr>
                <w:rFonts w:ascii="Arial" w:hAnsi="Arial"/>
                <w:sz w:val="18"/>
              </w:rPr>
              <w:t>0x03</w:t>
            </w:r>
          </w:p>
        </w:tc>
      </w:tr>
      <w:tr w:rsidR="0000021F" w:rsidRPr="006F78DD" w14:paraId="3E33AD38" w14:textId="77777777" w:rsidTr="0000021F">
        <w:trPr>
          <w:jc w:val="center"/>
        </w:trPr>
        <w:tc>
          <w:tcPr>
            <w:tcW w:w="1700" w:type="dxa"/>
          </w:tcPr>
          <w:p w14:paraId="42D442C8" w14:textId="77777777" w:rsidR="0000021F" w:rsidRPr="006F78DD" w:rsidRDefault="0000021F" w:rsidP="0000021F">
            <w:pPr>
              <w:keepNext/>
              <w:keepLines/>
              <w:spacing w:after="0"/>
              <w:jc w:val="center"/>
              <w:rPr>
                <w:rFonts w:ascii="Arial" w:hAnsi="Arial"/>
                <w:sz w:val="18"/>
              </w:rPr>
            </w:pPr>
            <w:r w:rsidRPr="006F78DD">
              <w:rPr>
                <w:rFonts w:ascii="Arial" w:hAnsi="Arial"/>
                <w:sz w:val="18"/>
              </w:rPr>
              <w:t>RRC-int-alg</w:t>
            </w:r>
          </w:p>
        </w:tc>
        <w:tc>
          <w:tcPr>
            <w:tcW w:w="1418" w:type="dxa"/>
          </w:tcPr>
          <w:p w14:paraId="6412BEEE" w14:textId="77777777" w:rsidR="0000021F" w:rsidRPr="006F78DD" w:rsidRDefault="0000021F" w:rsidP="0000021F">
            <w:pPr>
              <w:keepNext/>
              <w:keepLines/>
              <w:spacing w:after="0"/>
              <w:jc w:val="center"/>
              <w:rPr>
                <w:rFonts w:ascii="Arial" w:hAnsi="Arial"/>
                <w:sz w:val="18"/>
              </w:rPr>
            </w:pPr>
            <w:r w:rsidRPr="006F78DD">
              <w:rPr>
                <w:rFonts w:ascii="Arial" w:hAnsi="Arial"/>
                <w:sz w:val="18"/>
              </w:rPr>
              <w:t>0x04</w:t>
            </w:r>
          </w:p>
        </w:tc>
      </w:tr>
      <w:tr w:rsidR="0000021F" w:rsidRPr="006F78DD" w14:paraId="6B9C1597" w14:textId="77777777" w:rsidTr="0000021F">
        <w:trPr>
          <w:jc w:val="center"/>
        </w:trPr>
        <w:tc>
          <w:tcPr>
            <w:tcW w:w="1700" w:type="dxa"/>
          </w:tcPr>
          <w:p w14:paraId="5F890161" w14:textId="77777777" w:rsidR="0000021F" w:rsidRPr="006F78DD" w:rsidRDefault="0000021F" w:rsidP="0000021F">
            <w:pPr>
              <w:keepNext/>
              <w:keepLines/>
              <w:spacing w:after="0"/>
              <w:jc w:val="center"/>
              <w:rPr>
                <w:rFonts w:ascii="Arial" w:hAnsi="Arial"/>
                <w:sz w:val="18"/>
              </w:rPr>
            </w:pPr>
            <w:r w:rsidRPr="006F78DD">
              <w:rPr>
                <w:rFonts w:ascii="Arial" w:hAnsi="Arial"/>
                <w:sz w:val="18"/>
              </w:rPr>
              <w:t>UP-enc-alg</w:t>
            </w:r>
          </w:p>
        </w:tc>
        <w:tc>
          <w:tcPr>
            <w:tcW w:w="1418" w:type="dxa"/>
          </w:tcPr>
          <w:p w14:paraId="2606BD62" w14:textId="77777777" w:rsidR="0000021F" w:rsidRPr="006F78DD" w:rsidRDefault="0000021F" w:rsidP="0000021F">
            <w:pPr>
              <w:keepNext/>
              <w:keepLines/>
              <w:spacing w:after="0"/>
              <w:jc w:val="center"/>
              <w:rPr>
                <w:rFonts w:ascii="Arial" w:hAnsi="Arial"/>
                <w:sz w:val="18"/>
              </w:rPr>
            </w:pPr>
            <w:r w:rsidRPr="006F78DD">
              <w:rPr>
                <w:rFonts w:ascii="Arial" w:hAnsi="Arial"/>
                <w:sz w:val="18"/>
              </w:rPr>
              <w:t>0x05</w:t>
            </w:r>
          </w:p>
        </w:tc>
      </w:tr>
      <w:tr w:rsidR="0000021F" w:rsidRPr="006F78DD" w14:paraId="6103C19C" w14:textId="77777777" w:rsidTr="0000021F">
        <w:trPr>
          <w:jc w:val="center"/>
        </w:trPr>
        <w:tc>
          <w:tcPr>
            <w:tcW w:w="1700" w:type="dxa"/>
            <w:tcBorders>
              <w:top w:val="single" w:sz="4" w:space="0" w:color="auto"/>
              <w:left w:val="single" w:sz="4" w:space="0" w:color="auto"/>
              <w:bottom w:val="single" w:sz="4" w:space="0" w:color="auto"/>
              <w:right w:val="single" w:sz="4" w:space="0" w:color="auto"/>
            </w:tcBorders>
          </w:tcPr>
          <w:p w14:paraId="5DF53C83" w14:textId="77777777" w:rsidR="0000021F" w:rsidRPr="006F78DD" w:rsidRDefault="0000021F" w:rsidP="0000021F">
            <w:pPr>
              <w:keepNext/>
              <w:keepLines/>
              <w:spacing w:after="0"/>
              <w:jc w:val="center"/>
              <w:rPr>
                <w:rFonts w:ascii="Arial" w:hAnsi="Arial"/>
                <w:sz w:val="18"/>
              </w:rPr>
            </w:pPr>
            <w:r w:rsidRPr="006F78DD">
              <w:rPr>
                <w:rFonts w:ascii="Arial" w:hAnsi="Arial"/>
                <w:sz w:val="18"/>
              </w:rPr>
              <w:t>UP-int-alg</w:t>
            </w:r>
          </w:p>
        </w:tc>
        <w:tc>
          <w:tcPr>
            <w:tcW w:w="1418" w:type="dxa"/>
            <w:tcBorders>
              <w:top w:val="single" w:sz="4" w:space="0" w:color="auto"/>
              <w:left w:val="single" w:sz="4" w:space="0" w:color="auto"/>
              <w:bottom w:val="single" w:sz="4" w:space="0" w:color="auto"/>
              <w:right w:val="single" w:sz="4" w:space="0" w:color="auto"/>
            </w:tcBorders>
          </w:tcPr>
          <w:p w14:paraId="241F54C5" w14:textId="77777777" w:rsidR="0000021F" w:rsidRPr="006F78DD" w:rsidRDefault="0000021F" w:rsidP="0000021F">
            <w:pPr>
              <w:keepNext/>
              <w:keepLines/>
              <w:spacing w:after="0"/>
              <w:jc w:val="center"/>
              <w:rPr>
                <w:rFonts w:ascii="Arial" w:hAnsi="Arial"/>
                <w:sz w:val="18"/>
              </w:rPr>
            </w:pPr>
            <w:r w:rsidRPr="006F78DD">
              <w:rPr>
                <w:rFonts w:ascii="Arial" w:hAnsi="Arial"/>
                <w:sz w:val="18"/>
              </w:rPr>
              <w:t>0x06</w:t>
            </w:r>
          </w:p>
        </w:tc>
      </w:tr>
    </w:tbl>
    <w:p w14:paraId="682778C7" w14:textId="77777777" w:rsidR="0000021F" w:rsidRPr="006F78DD" w:rsidRDefault="0000021F" w:rsidP="0000021F"/>
    <w:p w14:paraId="4D5154D7" w14:textId="77777777" w:rsidR="0000021F" w:rsidRPr="006F78DD" w:rsidRDefault="0000021F" w:rsidP="0000021F">
      <w:r w:rsidRPr="006F78DD">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p>
    <w:p w14:paraId="4430A12F" w14:textId="77777777" w:rsidR="0000021F" w:rsidRPr="006F78DD" w:rsidRDefault="0000021F" w:rsidP="0000021F">
      <w:r w:rsidRPr="006F78DD">
        <w:t>For NAS algorithm key derivations, the input key shall be the 256-bit K</w:t>
      </w:r>
      <w:r w:rsidRPr="006F78DD">
        <w:rPr>
          <w:vertAlign w:val="subscript"/>
        </w:rPr>
        <w:t>ASME</w:t>
      </w:r>
      <w:r w:rsidRPr="006F78DD">
        <w:t>, and for UP and RRC algorithm key derivations, the input key shall be the 256-bit K</w:t>
      </w:r>
      <w:r w:rsidRPr="006F78DD">
        <w:rPr>
          <w:vertAlign w:val="subscript"/>
        </w:rPr>
        <w:t>eNB</w:t>
      </w:r>
      <w:r w:rsidRPr="006F78DD">
        <w:t>.</w:t>
      </w:r>
    </w:p>
    <w:p w14:paraId="18A46331" w14:textId="77777777" w:rsidR="0000021F" w:rsidRPr="006F78DD" w:rsidRDefault="0000021F" w:rsidP="0000021F">
      <w:r w:rsidRPr="006F78DD">
        <w:t>For an algorithm key of length n bits, where n is less or equal to 256, the n least significant bits of the 256 bits of the KDF output shall be used as the algorithm key.</w:t>
      </w:r>
    </w:p>
    <w:p w14:paraId="757DFD7A" w14:textId="77777777" w:rsidR="0000021F" w:rsidRPr="006F78DD" w:rsidRDefault="0000021F" w:rsidP="00F13D54">
      <w:pPr>
        <w:pStyle w:val="Heading2"/>
        <w:rPr>
          <w:sz w:val="36"/>
          <w:lang w:val="nb-NO"/>
        </w:rPr>
      </w:pPr>
      <w:bookmarkStart w:id="600" w:name="_Toc462326373"/>
      <w:bookmarkStart w:id="601" w:name="_Toc505147820"/>
      <w:r w:rsidRPr="006F78DD">
        <w:rPr>
          <w:sz w:val="36"/>
          <w:lang w:val="nb-NO"/>
        </w:rPr>
        <w:t>A.8</w:t>
      </w:r>
      <w:r w:rsidRPr="006F78DD">
        <w:rPr>
          <w:sz w:val="36"/>
          <w:lang w:val="nb-NO"/>
        </w:rPr>
        <w:tab/>
        <w:t>K</w:t>
      </w:r>
      <w:r w:rsidRPr="006F78DD">
        <w:rPr>
          <w:sz w:val="36"/>
          <w:vertAlign w:val="subscript"/>
          <w:lang w:val="nb-NO"/>
        </w:rPr>
        <w:t>ASME</w:t>
      </w:r>
      <w:r w:rsidRPr="006F78DD">
        <w:rPr>
          <w:sz w:val="36"/>
          <w:lang w:val="nb-NO"/>
        </w:rPr>
        <w:t xml:space="preserve"> to CK', IK' derivation at handover</w:t>
      </w:r>
      <w:bookmarkEnd w:id="600"/>
      <w:bookmarkEnd w:id="601"/>
    </w:p>
    <w:p w14:paraId="7D7237BD" w14:textId="77777777" w:rsidR="0000021F" w:rsidRPr="006F78DD" w:rsidRDefault="0000021F" w:rsidP="0000021F">
      <w:r w:rsidRPr="006F78DD">
        <w:t>This input string is used when there is a need to derive CK' || IK' from K</w:t>
      </w:r>
      <w:r w:rsidRPr="006F78DD">
        <w:rPr>
          <w:vertAlign w:val="subscript"/>
        </w:rPr>
        <w:t>ASME</w:t>
      </w:r>
      <w:r w:rsidRPr="006F78DD">
        <w:t xml:space="preserve"> during mapping of security contexts from E-UTRAN to GERAN/UTRAN at handover. K</w:t>
      </w:r>
      <w:r w:rsidRPr="006F78DD">
        <w:rPr>
          <w:vertAlign w:val="subscript"/>
        </w:rPr>
        <w:t>ASME</w:t>
      </w:r>
      <w:r w:rsidRPr="006F78DD">
        <w:t xml:space="preserve"> is a 256-bit entity, and so is the concatenation of CK and IK (which are 128 bits each). The following input parameters shall be used.</w:t>
      </w:r>
    </w:p>
    <w:p w14:paraId="21D148C5" w14:textId="77777777" w:rsidR="0000021F" w:rsidRPr="006F78DD" w:rsidRDefault="0000021F" w:rsidP="0000021F">
      <w:pPr>
        <w:ind w:left="568" w:hanging="284"/>
        <w:rPr>
          <w:lang w:eastAsia="ja-JP"/>
        </w:rPr>
      </w:pPr>
      <w:r w:rsidRPr="006F78DD">
        <w:rPr>
          <w:lang w:eastAsia="ja-JP"/>
        </w:rPr>
        <w:t>-</w:t>
      </w:r>
      <w:r w:rsidRPr="006F78DD">
        <w:rPr>
          <w:lang w:eastAsia="ja-JP"/>
        </w:rPr>
        <w:tab/>
        <w:t>FC = 0x16</w:t>
      </w:r>
    </w:p>
    <w:p w14:paraId="74E171D3" w14:textId="77777777" w:rsidR="0000021F" w:rsidRPr="006F78DD" w:rsidRDefault="0000021F" w:rsidP="0000021F">
      <w:pPr>
        <w:ind w:left="568" w:hanging="284"/>
        <w:rPr>
          <w:lang w:eastAsia="ja-JP"/>
        </w:rPr>
      </w:pPr>
      <w:r w:rsidRPr="006F78DD">
        <w:rPr>
          <w:lang w:eastAsia="ja-JP"/>
        </w:rPr>
        <w:t>-</w:t>
      </w:r>
      <w:r w:rsidRPr="006F78DD">
        <w:rPr>
          <w:lang w:eastAsia="ja-JP"/>
        </w:rPr>
        <w:tab/>
        <w:t>P0 = NAS downlink COUNT value</w:t>
      </w:r>
    </w:p>
    <w:p w14:paraId="07D897B4"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NAS downlink COUNT value (i.e. 0x00 0x04)</w:t>
      </w:r>
    </w:p>
    <w:p w14:paraId="1B40852C" w14:textId="77777777" w:rsidR="0000021F" w:rsidRPr="006F78DD" w:rsidRDefault="0000021F" w:rsidP="0000021F">
      <w:r w:rsidRPr="006F78DD">
        <w:t>The input key shall be K</w:t>
      </w:r>
      <w:r w:rsidRPr="006F78DD">
        <w:rPr>
          <w:vertAlign w:val="subscript"/>
        </w:rPr>
        <w:t>ASME</w:t>
      </w:r>
      <w:r w:rsidRPr="006F78DD">
        <w:t>.</w:t>
      </w:r>
    </w:p>
    <w:p w14:paraId="1541A5FB" w14:textId="77777777" w:rsidR="0000021F" w:rsidRPr="006F78DD" w:rsidRDefault="0000021F" w:rsidP="00F13D54">
      <w:pPr>
        <w:pStyle w:val="Heading2"/>
        <w:rPr>
          <w:sz w:val="36"/>
        </w:rPr>
      </w:pPr>
      <w:bookmarkStart w:id="602" w:name="_Toc462326374"/>
      <w:bookmarkStart w:id="603" w:name="_Toc505147821"/>
      <w:r w:rsidRPr="006F78DD">
        <w:rPr>
          <w:sz w:val="36"/>
        </w:rPr>
        <w:t>A.9</w:t>
      </w:r>
      <w:r w:rsidRPr="006F78DD">
        <w:rPr>
          <w:sz w:val="36"/>
        </w:rPr>
        <w:tab/>
        <w:t>NAS token derivation for inter-RAT mobility</w:t>
      </w:r>
      <w:bookmarkEnd w:id="602"/>
      <w:bookmarkEnd w:id="603"/>
    </w:p>
    <w:p w14:paraId="12893C1E" w14:textId="77777777" w:rsidR="0000021F" w:rsidRPr="006F78DD" w:rsidRDefault="0000021F" w:rsidP="0000021F">
      <w:r w:rsidRPr="006F78DD">
        <w:t>The NAS-token used to ensure that a RAU is originating from the correct UE during IDLE mode mobility from E-UTRAN to UTRAN and GERAN, shall use the following input parameters.</w:t>
      </w:r>
    </w:p>
    <w:p w14:paraId="35D40BA3" w14:textId="77777777" w:rsidR="0000021F" w:rsidRPr="006F78DD" w:rsidRDefault="0000021F" w:rsidP="0000021F">
      <w:pPr>
        <w:ind w:left="568" w:hanging="284"/>
        <w:rPr>
          <w:lang w:eastAsia="ja-JP"/>
        </w:rPr>
      </w:pPr>
      <w:r w:rsidRPr="006F78DD">
        <w:rPr>
          <w:lang w:eastAsia="ja-JP"/>
        </w:rPr>
        <w:t>-</w:t>
      </w:r>
      <w:r w:rsidRPr="006F78DD">
        <w:rPr>
          <w:lang w:eastAsia="ja-JP"/>
        </w:rPr>
        <w:tab/>
        <w:t>FC = 0x17</w:t>
      </w:r>
    </w:p>
    <w:p w14:paraId="22CF43A9" w14:textId="77777777" w:rsidR="0000021F" w:rsidRPr="006F78DD" w:rsidRDefault="0000021F" w:rsidP="0000021F">
      <w:pPr>
        <w:ind w:left="568" w:hanging="284"/>
        <w:rPr>
          <w:lang w:eastAsia="ja-JP"/>
        </w:rPr>
      </w:pPr>
      <w:r w:rsidRPr="006F78DD">
        <w:rPr>
          <w:lang w:eastAsia="ja-JP"/>
        </w:rPr>
        <w:t>-</w:t>
      </w:r>
      <w:r w:rsidRPr="006F78DD">
        <w:rPr>
          <w:lang w:eastAsia="ja-JP"/>
        </w:rPr>
        <w:tab/>
        <w:t>P0 = Uplink NAS COUNT</w:t>
      </w:r>
    </w:p>
    <w:p w14:paraId="04635CE6"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uplink NAS COUNT (i.e. 0x00 0x04)</w:t>
      </w:r>
    </w:p>
    <w:p w14:paraId="72EFA75D" w14:textId="77777777" w:rsidR="0000021F" w:rsidRPr="006F78DD" w:rsidRDefault="0000021F" w:rsidP="0000021F">
      <w:r w:rsidRPr="006F78DD">
        <w:t>The input key shall be the 256-bit K</w:t>
      </w:r>
      <w:r w:rsidRPr="006F78DD">
        <w:rPr>
          <w:vertAlign w:val="subscript"/>
        </w:rPr>
        <w:t>ASME</w:t>
      </w:r>
      <w:r w:rsidRPr="006F78DD">
        <w:t>.</w:t>
      </w:r>
    </w:p>
    <w:p w14:paraId="6EF48362" w14:textId="77777777" w:rsidR="0000021F" w:rsidRPr="006F78DD" w:rsidRDefault="0000021F" w:rsidP="00F13D54">
      <w:pPr>
        <w:pStyle w:val="Heading2"/>
        <w:rPr>
          <w:sz w:val="36"/>
        </w:rPr>
      </w:pPr>
      <w:bookmarkStart w:id="604" w:name="_Toc462326375"/>
      <w:bookmarkStart w:id="605" w:name="_Toc505147822"/>
      <w:r w:rsidRPr="006F78DD">
        <w:rPr>
          <w:sz w:val="36"/>
        </w:rPr>
        <w:lastRenderedPageBreak/>
        <w:t>A.10</w:t>
      </w:r>
      <w:r w:rsidRPr="006F78DD">
        <w:rPr>
          <w:sz w:val="36"/>
        </w:rPr>
        <w:tab/>
        <w:t>K’</w:t>
      </w:r>
      <w:r w:rsidRPr="006F78DD">
        <w:rPr>
          <w:sz w:val="36"/>
          <w:vertAlign w:val="subscript"/>
        </w:rPr>
        <w:t>ASME</w:t>
      </w:r>
      <w:r w:rsidRPr="006F78DD">
        <w:rPr>
          <w:sz w:val="36"/>
        </w:rPr>
        <w:t xml:space="preserve"> from CK, IK derivation during handover</w:t>
      </w:r>
      <w:bookmarkEnd w:id="604"/>
      <w:bookmarkEnd w:id="605"/>
    </w:p>
    <w:p w14:paraId="35613652" w14:textId="77777777" w:rsidR="0000021F" w:rsidRPr="006F78DD" w:rsidRDefault="0000021F" w:rsidP="0000021F">
      <w:r w:rsidRPr="006F78DD">
        <w:t>This input string is used when there is a need to derive a K'</w:t>
      </w:r>
      <w:r w:rsidRPr="006F78DD">
        <w:rPr>
          <w:vertAlign w:val="subscript"/>
        </w:rPr>
        <w:t>ASME</w:t>
      </w:r>
      <w:r w:rsidRPr="006F78DD">
        <w:t xml:space="preserve"> from concatenation of CK and IK and a NONCE</w:t>
      </w:r>
      <w:r w:rsidRPr="006F78DD">
        <w:rPr>
          <w:vertAlign w:val="subscript"/>
        </w:rPr>
        <w:t>MME</w:t>
      </w:r>
      <w:r w:rsidRPr="006F78DD">
        <w:t xml:space="preserve"> during mapping of security contexts between GERAN/UTRAN and E-UTRAN during handover to E-UTRAN. </w:t>
      </w:r>
    </w:p>
    <w:p w14:paraId="6D6DBB08" w14:textId="77777777" w:rsidR="0000021F" w:rsidRPr="006F78DD" w:rsidRDefault="0000021F" w:rsidP="0000021F">
      <w:r w:rsidRPr="006F78DD">
        <w:t>K'</w:t>
      </w:r>
      <w:r w:rsidRPr="006F78DD">
        <w:rPr>
          <w:vertAlign w:val="subscript"/>
        </w:rPr>
        <w:t>ASME</w:t>
      </w:r>
      <w:r w:rsidRPr="006F78DD">
        <w:t xml:space="preserve"> is a 256-bit value. The NONCE</w:t>
      </w:r>
      <w:r w:rsidRPr="006F78DD">
        <w:rPr>
          <w:vertAlign w:val="subscript"/>
        </w:rPr>
        <w:t>MME</w:t>
      </w:r>
      <w:r w:rsidRPr="006F78DD">
        <w:t xml:space="preserve"> is a 32-bit value. The following input parameters shall be used.</w:t>
      </w:r>
    </w:p>
    <w:p w14:paraId="25AD1A8B" w14:textId="77777777" w:rsidR="0000021F" w:rsidRPr="006F78DD" w:rsidRDefault="0000021F" w:rsidP="0000021F">
      <w:pPr>
        <w:ind w:left="568" w:hanging="284"/>
        <w:rPr>
          <w:lang w:eastAsia="ja-JP"/>
        </w:rPr>
      </w:pPr>
      <w:r w:rsidRPr="006F78DD">
        <w:rPr>
          <w:lang w:eastAsia="ja-JP"/>
        </w:rPr>
        <w:t>-</w:t>
      </w:r>
      <w:r w:rsidRPr="006F78DD">
        <w:rPr>
          <w:lang w:eastAsia="ja-JP"/>
        </w:rPr>
        <w:tab/>
        <w:t>FC = 0x18</w:t>
      </w:r>
    </w:p>
    <w:p w14:paraId="7CE00B0D" w14:textId="77777777" w:rsidR="0000021F" w:rsidRPr="006F78DD" w:rsidRDefault="0000021F" w:rsidP="0000021F">
      <w:pPr>
        <w:ind w:left="568" w:hanging="284"/>
        <w:rPr>
          <w:vertAlign w:val="subscript"/>
          <w:lang w:eastAsia="ja-JP"/>
        </w:rPr>
      </w:pPr>
      <w:r w:rsidRPr="006F78DD">
        <w:rPr>
          <w:lang w:eastAsia="ja-JP"/>
        </w:rPr>
        <w:t>-</w:t>
      </w:r>
      <w:r w:rsidRPr="006F78DD">
        <w:rPr>
          <w:lang w:eastAsia="ja-JP"/>
        </w:rPr>
        <w:tab/>
        <w:t>P0 = NONCE</w:t>
      </w:r>
      <w:r w:rsidRPr="006F78DD">
        <w:rPr>
          <w:vertAlign w:val="subscript"/>
          <w:lang w:eastAsia="ja-JP"/>
        </w:rPr>
        <w:t>MME</w:t>
      </w:r>
    </w:p>
    <w:p w14:paraId="3A14F9A5" w14:textId="77777777" w:rsidR="0000021F" w:rsidRPr="006F78DD" w:rsidRDefault="0000021F" w:rsidP="0000021F">
      <w:pPr>
        <w:ind w:left="568" w:hanging="284"/>
        <w:rPr>
          <w:lang w:eastAsia="ja-JP"/>
        </w:rPr>
      </w:pPr>
      <w:r w:rsidRPr="006F78DD">
        <w:rPr>
          <w:lang w:eastAsia="ja-JP"/>
        </w:rPr>
        <w:t>-</w:t>
      </w:r>
      <w:r w:rsidRPr="006F78DD">
        <w:rPr>
          <w:lang w:eastAsia="ja-JP"/>
        </w:rPr>
        <w:tab/>
        <w:t>L0</w:t>
      </w:r>
      <w:r w:rsidRPr="006F78DD">
        <w:rPr>
          <w:lang w:eastAsia="ja-JP"/>
        </w:rPr>
        <w:tab/>
        <w:t>= length of NONCE</w:t>
      </w:r>
      <w:r w:rsidRPr="006F78DD">
        <w:rPr>
          <w:vertAlign w:val="subscript"/>
          <w:lang w:eastAsia="ja-JP"/>
        </w:rPr>
        <w:t>MME</w:t>
      </w:r>
      <w:r w:rsidRPr="006F78DD">
        <w:rPr>
          <w:lang w:eastAsia="ja-JP"/>
        </w:rPr>
        <w:t xml:space="preserve"> (i.e. 0x00 0x04)</w:t>
      </w:r>
    </w:p>
    <w:p w14:paraId="51B9F599" w14:textId="77777777" w:rsidR="0000021F" w:rsidRPr="006F78DD" w:rsidRDefault="0000021F" w:rsidP="0000021F">
      <w:r w:rsidRPr="006F78DD">
        <w:t>The input key shall be the concatenation of CK || IK.</w:t>
      </w:r>
    </w:p>
    <w:p w14:paraId="660FD36F" w14:textId="77777777" w:rsidR="0000021F" w:rsidRPr="006F78DD" w:rsidRDefault="0000021F" w:rsidP="0000021F">
      <w:pPr>
        <w:rPr>
          <w:lang w:val="en-US"/>
        </w:rPr>
      </w:pPr>
      <w:r w:rsidRPr="006F78DD">
        <w:rPr>
          <w:lang w:val="en-US"/>
        </w:rPr>
        <w:t>The generation of NONCE</w:t>
      </w:r>
      <w:r w:rsidRPr="006F78DD">
        <w:rPr>
          <w:vertAlign w:val="subscript"/>
          <w:lang w:val="en-US"/>
        </w:rPr>
        <w:t>MME</w:t>
      </w:r>
      <w:r w:rsidRPr="006F78DD">
        <w:rPr>
          <w:lang w:val="en-US"/>
        </w:rPr>
        <w:t xml:space="preserve"> shall be sufficiently random such that both the probability of the MME generating equal values of NONCE</w:t>
      </w:r>
      <w:r w:rsidRPr="006F78DD">
        <w:rPr>
          <w:vertAlign w:val="subscript"/>
          <w:lang w:val="en-US"/>
        </w:rPr>
        <w:t>MME</w:t>
      </w:r>
      <w:r w:rsidRPr="006F78DD">
        <w:rPr>
          <w:lang w:val="en-US"/>
        </w:rPr>
        <w:t xml:space="preserve"> and the probability of an attacker being able to predict future values of NONCE</w:t>
      </w:r>
      <w:r w:rsidRPr="006F78DD">
        <w:rPr>
          <w:vertAlign w:val="subscript"/>
          <w:lang w:val="en-US"/>
        </w:rPr>
        <w:t>MME</w:t>
      </w:r>
      <w:r w:rsidRPr="006F78DD">
        <w:rPr>
          <w:lang w:val="en-US"/>
        </w:rPr>
        <w:t xml:space="preserve"> over the duration of practical eavesdropping attacks on a particular user are extremely low. </w:t>
      </w:r>
    </w:p>
    <w:p w14:paraId="082F35E6" w14:textId="77777777" w:rsidR="0000021F" w:rsidRPr="006F78DD" w:rsidRDefault="0000021F" w:rsidP="0000021F">
      <w:pPr>
        <w:spacing w:after="0"/>
        <w:ind w:left="720"/>
      </w:pPr>
      <w:r w:rsidRPr="006F78DD">
        <w:t xml:space="preserve">NOTE: </w:t>
      </w:r>
      <w:r w:rsidRPr="006F78DD">
        <w:rPr>
          <w:lang w:val="en-US"/>
        </w:rPr>
        <w:t>A well-seeded strong PRNG would meet this requirement. A true RNG is not required.</w:t>
      </w:r>
    </w:p>
    <w:p w14:paraId="1633739A" w14:textId="77777777" w:rsidR="0000021F" w:rsidRPr="006F78DD" w:rsidRDefault="0000021F" w:rsidP="00F13D54">
      <w:pPr>
        <w:pStyle w:val="Heading2"/>
        <w:rPr>
          <w:sz w:val="36"/>
        </w:rPr>
      </w:pPr>
      <w:bookmarkStart w:id="606" w:name="_Toc462326376"/>
      <w:bookmarkStart w:id="607" w:name="_Toc505147823"/>
      <w:r w:rsidRPr="006F78DD">
        <w:rPr>
          <w:sz w:val="36"/>
        </w:rPr>
        <w:t>A.11</w:t>
      </w:r>
      <w:r w:rsidRPr="006F78DD">
        <w:rPr>
          <w:sz w:val="36"/>
        </w:rPr>
        <w:tab/>
        <w:t>K’</w:t>
      </w:r>
      <w:r w:rsidRPr="006F78DD">
        <w:rPr>
          <w:sz w:val="36"/>
          <w:vertAlign w:val="subscript"/>
        </w:rPr>
        <w:t>ASME</w:t>
      </w:r>
      <w:r w:rsidRPr="006F78DD">
        <w:rPr>
          <w:sz w:val="36"/>
        </w:rPr>
        <w:t xml:space="preserve"> from CK, IK derivation during idle mode mobility</w:t>
      </w:r>
      <w:bookmarkEnd w:id="606"/>
      <w:bookmarkEnd w:id="607"/>
    </w:p>
    <w:p w14:paraId="4EE69384" w14:textId="77777777" w:rsidR="0000021F" w:rsidRPr="006F78DD" w:rsidRDefault="0000021F" w:rsidP="0000021F">
      <w:r w:rsidRPr="006F78DD">
        <w:t>This input string is used when there is a need to derive a K’</w:t>
      </w:r>
      <w:r w:rsidRPr="006F78DD">
        <w:rPr>
          <w:vertAlign w:val="subscript"/>
        </w:rPr>
        <w:t>ASME</w:t>
      </w:r>
      <w:r w:rsidRPr="006F78DD">
        <w:t xml:space="preserve"> from CK </w:t>
      </w:r>
      <w:r w:rsidRPr="006F78DD">
        <w:rPr>
          <w:rFonts w:hint="eastAsia"/>
          <w:lang w:eastAsia="zh-CN"/>
        </w:rPr>
        <w:t>||</w:t>
      </w:r>
      <w:r w:rsidRPr="006F78DD">
        <w:rPr>
          <w:lang w:eastAsia="zh-CN"/>
        </w:rPr>
        <w:t xml:space="preserve"> </w:t>
      </w:r>
      <w:r w:rsidRPr="006F78DD">
        <w:t>IK, NONCE</w:t>
      </w:r>
      <w:r w:rsidRPr="006F78DD">
        <w:rPr>
          <w:vertAlign w:val="subscript"/>
        </w:rPr>
        <w:t>UE</w:t>
      </w:r>
      <w:r w:rsidRPr="006F78DD">
        <w:t>, and NONCE</w:t>
      </w:r>
      <w:r w:rsidRPr="006F78DD">
        <w:rPr>
          <w:vertAlign w:val="subscript"/>
        </w:rPr>
        <w:t>MME</w:t>
      </w:r>
      <w:r w:rsidRPr="006F78DD">
        <w:t xml:space="preserve"> during mapping of security contexts from GERAN/UTRAN to E-UTRAN. K’</w:t>
      </w:r>
      <w:r w:rsidRPr="006F78DD">
        <w:rPr>
          <w:vertAlign w:val="subscript"/>
        </w:rPr>
        <w:t>ASME</w:t>
      </w:r>
      <w:r w:rsidRPr="006F78DD">
        <w:t xml:space="preserve"> is a 256-bit entity, and so is the concatenation of CK and IK (which are 128 bits each). The following input parameters shall be used, where NONCEs are 32 bits long.</w:t>
      </w:r>
    </w:p>
    <w:p w14:paraId="7EB60E1C" w14:textId="77777777" w:rsidR="0000021F" w:rsidRPr="006F78DD" w:rsidRDefault="0000021F" w:rsidP="0000021F">
      <w:pPr>
        <w:ind w:left="568" w:hanging="284"/>
        <w:rPr>
          <w:lang w:eastAsia="ja-JP"/>
        </w:rPr>
      </w:pPr>
      <w:r w:rsidRPr="006F78DD">
        <w:rPr>
          <w:lang w:eastAsia="ja-JP"/>
        </w:rPr>
        <w:t>-</w:t>
      </w:r>
      <w:r w:rsidRPr="006F78DD">
        <w:rPr>
          <w:lang w:eastAsia="ja-JP"/>
        </w:rPr>
        <w:tab/>
        <w:t>FC = 0x19,</w:t>
      </w:r>
    </w:p>
    <w:p w14:paraId="29483C3D" w14:textId="77777777" w:rsidR="0000021F" w:rsidRPr="006F78DD" w:rsidRDefault="0000021F" w:rsidP="0000021F">
      <w:pPr>
        <w:ind w:left="568" w:hanging="284"/>
        <w:rPr>
          <w:lang w:eastAsia="ja-JP"/>
        </w:rPr>
      </w:pPr>
      <w:r w:rsidRPr="006F78DD">
        <w:rPr>
          <w:lang w:eastAsia="ja-JP"/>
        </w:rPr>
        <w:t>-</w:t>
      </w:r>
      <w:r w:rsidRPr="006F78DD">
        <w:rPr>
          <w:lang w:eastAsia="ja-JP"/>
        </w:rPr>
        <w:tab/>
        <w:t>P0 = NONCE</w:t>
      </w:r>
      <w:r w:rsidRPr="006F78DD">
        <w:rPr>
          <w:vertAlign w:val="subscript"/>
          <w:lang w:eastAsia="ja-JP"/>
        </w:rPr>
        <w:t>UE</w:t>
      </w:r>
    </w:p>
    <w:p w14:paraId="533BB192"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the NONCE</w:t>
      </w:r>
      <w:r w:rsidRPr="006F78DD">
        <w:rPr>
          <w:vertAlign w:val="subscript"/>
          <w:lang w:eastAsia="ja-JP"/>
        </w:rPr>
        <w:t>UE</w:t>
      </w:r>
      <w:r w:rsidRPr="006F78DD">
        <w:rPr>
          <w:lang w:eastAsia="ja-JP"/>
        </w:rPr>
        <w:t xml:space="preserve"> (i.e. 0x00 0x04)</w:t>
      </w:r>
    </w:p>
    <w:p w14:paraId="34181DD5" w14:textId="77777777" w:rsidR="0000021F" w:rsidRPr="006F78DD" w:rsidRDefault="0000021F" w:rsidP="0000021F">
      <w:pPr>
        <w:ind w:left="568" w:hanging="284"/>
        <w:rPr>
          <w:lang w:eastAsia="ja-JP"/>
        </w:rPr>
      </w:pPr>
      <w:r w:rsidRPr="006F78DD">
        <w:rPr>
          <w:lang w:eastAsia="ja-JP"/>
        </w:rPr>
        <w:t>-</w:t>
      </w:r>
      <w:r w:rsidRPr="006F78DD">
        <w:rPr>
          <w:lang w:eastAsia="ja-JP"/>
        </w:rPr>
        <w:tab/>
        <w:t>P1 = NONCE</w:t>
      </w:r>
      <w:r w:rsidRPr="006F78DD">
        <w:rPr>
          <w:vertAlign w:val="subscript"/>
          <w:lang w:eastAsia="ja-JP"/>
        </w:rPr>
        <w:t>MME</w:t>
      </w:r>
    </w:p>
    <w:p w14:paraId="1C3D4E85" w14:textId="77777777" w:rsidR="0000021F" w:rsidRPr="006F78DD" w:rsidRDefault="0000021F" w:rsidP="0000021F">
      <w:pPr>
        <w:ind w:left="568" w:hanging="284"/>
        <w:rPr>
          <w:lang w:eastAsia="ja-JP"/>
        </w:rPr>
      </w:pPr>
      <w:r w:rsidRPr="006F78DD">
        <w:rPr>
          <w:lang w:eastAsia="ja-JP"/>
        </w:rPr>
        <w:t>-</w:t>
      </w:r>
      <w:r w:rsidRPr="006F78DD">
        <w:rPr>
          <w:lang w:eastAsia="ja-JP"/>
        </w:rPr>
        <w:tab/>
        <w:t>L1 = length of the NONCE</w:t>
      </w:r>
      <w:r w:rsidRPr="006F78DD">
        <w:rPr>
          <w:vertAlign w:val="subscript"/>
          <w:lang w:eastAsia="ja-JP"/>
        </w:rPr>
        <w:t>MME</w:t>
      </w:r>
      <w:r w:rsidRPr="006F78DD">
        <w:rPr>
          <w:lang w:eastAsia="ja-JP"/>
        </w:rPr>
        <w:t xml:space="preserve"> (i.e. 0x00 0x04)</w:t>
      </w:r>
    </w:p>
    <w:p w14:paraId="76FA0B7F" w14:textId="77777777" w:rsidR="0000021F" w:rsidRPr="006F78DD" w:rsidRDefault="0000021F" w:rsidP="0000021F">
      <w:r w:rsidRPr="006F78DD">
        <w:t>The input key shall be the concatenation of CK || IK.</w:t>
      </w:r>
    </w:p>
    <w:p w14:paraId="7197F667" w14:textId="77777777" w:rsidR="0000021F" w:rsidRPr="006F78DD" w:rsidRDefault="0000021F" w:rsidP="0000021F">
      <w:pPr>
        <w:rPr>
          <w:lang w:val="en-US"/>
        </w:rPr>
      </w:pPr>
      <w:r w:rsidRPr="006F78DD">
        <w:rPr>
          <w:lang w:val="en-US"/>
        </w:rPr>
        <w:t>The generation of NONCE</w:t>
      </w:r>
      <w:r w:rsidRPr="006F78DD">
        <w:rPr>
          <w:vertAlign w:val="subscript"/>
          <w:lang w:val="en-US"/>
        </w:rPr>
        <w:t>UE</w:t>
      </w:r>
      <w:r w:rsidRPr="006F78DD">
        <w:rPr>
          <w:lang w:val="en-US"/>
        </w:rPr>
        <w:t xml:space="preserve"> shall be sufficiently random such that both the probability of the UE generating equal values of NONCE</w:t>
      </w:r>
      <w:r w:rsidRPr="006F78DD">
        <w:rPr>
          <w:vertAlign w:val="subscript"/>
          <w:lang w:val="en-US"/>
        </w:rPr>
        <w:t>UE</w:t>
      </w:r>
      <w:r w:rsidRPr="006F78DD">
        <w:rPr>
          <w:lang w:val="en-US"/>
        </w:rPr>
        <w:t xml:space="preserve"> and the probability of an attacker being able to predict future values of NONCE</w:t>
      </w:r>
      <w:r w:rsidRPr="006F78DD">
        <w:rPr>
          <w:vertAlign w:val="subscript"/>
          <w:lang w:val="en-US"/>
        </w:rPr>
        <w:t>UE</w:t>
      </w:r>
      <w:r w:rsidRPr="006F78DD">
        <w:rPr>
          <w:lang w:val="en-US"/>
        </w:rPr>
        <w:t xml:space="preserve"> over the duration of practical eavesdropping attacks on a particular user are extremely low. </w:t>
      </w:r>
    </w:p>
    <w:p w14:paraId="6DD4C394" w14:textId="77777777" w:rsidR="0000021F" w:rsidRPr="006F78DD" w:rsidRDefault="0000021F" w:rsidP="0000021F">
      <w:pPr>
        <w:ind w:left="568" w:firstLine="284"/>
        <w:rPr>
          <w:lang w:val="en-US"/>
        </w:rPr>
      </w:pPr>
      <w:r w:rsidRPr="006F78DD">
        <w:rPr>
          <w:rFonts w:hint="eastAsia"/>
          <w:lang w:eastAsia="zh-CN"/>
        </w:rPr>
        <w:t xml:space="preserve">NOTE: </w:t>
      </w:r>
      <w:r w:rsidRPr="006F78DD">
        <w:rPr>
          <w:lang w:val="en-US"/>
        </w:rPr>
        <w:t>A well-seeded strong PRNG would meet this requirement. A true RNG is not required.</w:t>
      </w:r>
    </w:p>
    <w:p w14:paraId="165FEFD7" w14:textId="77777777" w:rsidR="0000021F" w:rsidRPr="006F78DD" w:rsidRDefault="0000021F" w:rsidP="0000021F">
      <w:r w:rsidRPr="006F78DD">
        <w:rPr>
          <w:lang w:val="en-US"/>
        </w:rPr>
        <w:t>The generation of NONCE</w:t>
      </w:r>
      <w:r w:rsidRPr="006F78DD">
        <w:rPr>
          <w:vertAlign w:val="subscript"/>
          <w:lang w:val="en-US"/>
        </w:rPr>
        <w:t>MME</w:t>
      </w:r>
      <w:r w:rsidRPr="006F78DD">
        <w:rPr>
          <w:lang w:val="en-US"/>
        </w:rPr>
        <w:t xml:space="preserve"> shall be as defined in clause A.10.</w:t>
      </w:r>
    </w:p>
    <w:p w14:paraId="7980D44F" w14:textId="77777777" w:rsidR="0000021F" w:rsidRPr="006F78DD" w:rsidRDefault="0000021F" w:rsidP="00F13D54">
      <w:pPr>
        <w:pStyle w:val="Heading2"/>
        <w:rPr>
          <w:sz w:val="36"/>
        </w:rPr>
      </w:pPr>
      <w:bookmarkStart w:id="608" w:name="_Toc462326377"/>
      <w:bookmarkStart w:id="609" w:name="_Toc505147824"/>
      <w:r w:rsidRPr="006F78DD">
        <w:rPr>
          <w:sz w:val="36"/>
        </w:rPr>
        <w:t>A.12</w:t>
      </w:r>
      <w:r w:rsidRPr="006F78DD">
        <w:rPr>
          <w:sz w:val="36"/>
        </w:rPr>
        <w:tab/>
        <w:t>K</w:t>
      </w:r>
      <w:r w:rsidRPr="006F78DD">
        <w:rPr>
          <w:sz w:val="36"/>
          <w:vertAlign w:val="subscript"/>
        </w:rPr>
        <w:t>ASME</w:t>
      </w:r>
      <w:r w:rsidRPr="006F78DD">
        <w:rPr>
          <w:sz w:val="36"/>
        </w:rPr>
        <w:t xml:space="preserve"> to CK</w:t>
      </w:r>
      <w:r w:rsidRPr="006F78DD">
        <w:rPr>
          <w:sz w:val="36"/>
          <w:vertAlign w:val="subscript"/>
        </w:rPr>
        <w:t>SRVCC</w:t>
      </w:r>
      <w:r w:rsidRPr="006F78DD">
        <w:rPr>
          <w:sz w:val="36"/>
        </w:rPr>
        <w:t>, IK</w:t>
      </w:r>
      <w:r w:rsidRPr="006F78DD">
        <w:rPr>
          <w:sz w:val="36"/>
          <w:vertAlign w:val="subscript"/>
        </w:rPr>
        <w:t>SRVCC</w:t>
      </w:r>
      <w:r w:rsidRPr="006F78DD">
        <w:rPr>
          <w:sz w:val="36"/>
        </w:rPr>
        <w:t xml:space="preserve"> derivation</w:t>
      </w:r>
      <w:bookmarkEnd w:id="608"/>
      <w:bookmarkEnd w:id="609"/>
      <w:r w:rsidRPr="006F78DD">
        <w:rPr>
          <w:sz w:val="36"/>
        </w:rPr>
        <w:t xml:space="preserve"> </w:t>
      </w:r>
    </w:p>
    <w:p w14:paraId="5E5DC64B" w14:textId="77777777" w:rsidR="0000021F" w:rsidRPr="006F78DD" w:rsidRDefault="0000021F" w:rsidP="0000021F">
      <w:r w:rsidRPr="006F78DD">
        <w:t>This input string is used when there is a need to derive CK</w:t>
      </w:r>
      <w:r w:rsidRPr="006F78DD">
        <w:rPr>
          <w:vertAlign w:val="subscript"/>
        </w:rPr>
        <w:t>SRVCC</w:t>
      </w:r>
      <w:r w:rsidRPr="006F78DD">
        <w:t>|| IK</w:t>
      </w:r>
      <w:r w:rsidRPr="006F78DD">
        <w:rPr>
          <w:vertAlign w:val="subscript"/>
        </w:rPr>
        <w:t>SRVCC</w:t>
      </w:r>
      <w:r w:rsidRPr="006F78DD">
        <w:t xml:space="preserve"> used in CS domain from K</w:t>
      </w:r>
      <w:r w:rsidRPr="006F78DD">
        <w:rPr>
          <w:vertAlign w:val="subscript"/>
        </w:rPr>
        <w:t>ASME</w:t>
      </w:r>
      <w:r w:rsidRPr="006F78DD">
        <w:t xml:space="preserve"> during mapping of security contexts between E-UTRAN and GERAN/UTRAN. K</w:t>
      </w:r>
      <w:r w:rsidRPr="006F78DD">
        <w:rPr>
          <w:vertAlign w:val="subscript"/>
        </w:rPr>
        <w:t>ASME</w:t>
      </w:r>
      <w:r w:rsidRPr="006F78DD">
        <w:t xml:space="preserve"> is a 256-bit element, and so is the concatenation of CK</w:t>
      </w:r>
      <w:r w:rsidRPr="006F78DD">
        <w:rPr>
          <w:vertAlign w:val="subscript"/>
        </w:rPr>
        <w:t>SRVCC</w:t>
      </w:r>
      <w:r w:rsidRPr="006F78DD">
        <w:t xml:space="preserve"> and IK</w:t>
      </w:r>
      <w:r w:rsidRPr="006F78DD">
        <w:rPr>
          <w:vertAlign w:val="subscript"/>
        </w:rPr>
        <w:t>SRVCC</w:t>
      </w:r>
      <w:r w:rsidRPr="006F78DD">
        <w:t xml:space="preserve"> (which are 128 bits each).</w:t>
      </w:r>
    </w:p>
    <w:p w14:paraId="4E8D2527" w14:textId="77777777" w:rsidR="0000021F" w:rsidRPr="006F78DD" w:rsidRDefault="0000021F" w:rsidP="0000021F">
      <w:pPr>
        <w:ind w:left="568" w:hanging="284"/>
        <w:rPr>
          <w:lang w:eastAsia="ja-JP"/>
        </w:rPr>
      </w:pPr>
      <w:r w:rsidRPr="006F78DD">
        <w:rPr>
          <w:lang w:eastAsia="ja-JP"/>
        </w:rPr>
        <w:t>-</w:t>
      </w:r>
      <w:r w:rsidRPr="006F78DD">
        <w:rPr>
          <w:lang w:eastAsia="ja-JP"/>
        </w:rPr>
        <w:tab/>
        <w:t>FC = 0x1A</w:t>
      </w:r>
    </w:p>
    <w:p w14:paraId="17D73751" w14:textId="77777777" w:rsidR="0000021F" w:rsidRPr="006F78DD" w:rsidRDefault="0000021F" w:rsidP="0000021F">
      <w:pPr>
        <w:ind w:left="568" w:hanging="284"/>
        <w:rPr>
          <w:lang w:eastAsia="ja-JP"/>
        </w:rPr>
      </w:pPr>
      <w:r w:rsidRPr="006F78DD">
        <w:rPr>
          <w:lang w:eastAsia="ja-JP"/>
        </w:rPr>
        <w:t>-</w:t>
      </w:r>
      <w:r w:rsidRPr="006F78DD">
        <w:rPr>
          <w:lang w:eastAsia="ja-JP"/>
        </w:rPr>
        <w:tab/>
        <w:t>P0 = NAS downlink COUNT value</w:t>
      </w:r>
    </w:p>
    <w:p w14:paraId="3671D25A"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NAS downlink COUNT value (i.e. 0x00 0x04)</w:t>
      </w:r>
    </w:p>
    <w:p w14:paraId="479F9BD0" w14:textId="77777777" w:rsidR="0000021F" w:rsidRPr="006F78DD" w:rsidRDefault="0000021F" w:rsidP="0000021F">
      <w:r w:rsidRPr="006F78DD">
        <w:t>The input key shall be K</w:t>
      </w:r>
      <w:r w:rsidRPr="006F78DD">
        <w:rPr>
          <w:vertAlign w:val="subscript"/>
        </w:rPr>
        <w:t>ASME</w:t>
      </w:r>
      <w:r w:rsidRPr="006F78DD">
        <w:t>.</w:t>
      </w:r>
    </w:p>
    <w:p w14:paraId="51296197" w14:textId="77777777" w:rsidR="0000021F" w:rsidRPr="006F78DD" w:rsidRDefault="0000021F" w:rsidP="00F13D54">
      <w:pPr>
        <w:pStyle w:val="Heading2"/>
        <w:rPr>
          <w:sz w:val="36"/>
        </w:rPr>
      </w:pPr>
      <w:bookmarkStart w:id="610" w:name="_Toc462326378"/>
      <w:bookmarkStart w:id="611" w:name="_Toc505147825"/>
      <w:r w:rsidRPr="006F78DD">
        <w:rPr>
          <w:sz w:val="36"/>
        </w:rPr>
        <w:lastRenderedPageBreak/>
        <w:t>A.13</w:t>
      </w:r>
      <w:r w:rsidRPr="006F78DD">
        <w:rPr>
          <w:sz w:val="36"/>
        </w:rPr>
        <w:tab/>
        <w:t>K</w:t>
      </w:r>
      <w:r w:rsidRPr="006F78DD">
        <w:rPr>
          <w:sz w:val="36"/>
          <w:vertAlign w:val="subscript"/>
        </w:rPr>
        <w:t>ASME</w:t>
      </w:r>
      <w:r w:rsidRPr="006F78DD">
        <w:rPr>
          <w:sz w:val="36"/>
        </w:rPr>
        <w:t xml:space="preserve"> to CK', IK' derivation at idle mobility</w:t>
      </w:r>
      <w:bookmarkEnd w:id="610"/>
      <w:bookmarkEnd w:id="611"/>
    </w:p>
    <w:p w14:paraId="3B91AE54" w14:textId="77777777" w:rsidR="0000021F" w:rsidRPr="006F78DD" w:rsidRDefault="0000021F" w:rsidP="0000021F">
      <w:r w:rsidRPr="006F78DD">
        <w:t>This input string is used when there is a need to derive CK' || IK' from K</w:t>
      </w:r>
      <w:r w:rsidRPr="006F78DD">
        <w:rPr>
          <w:vertAlign w:val="subscript"/>
        </w:rPr>
        <w:t>ASME</w:t>
      </w:r>
      <w:r w:rsidRPr="006F78DD">
        <w:t xml:space="preserve"> during mapping of security contexts from E-UTRAN to GERAN/UTRAN at idle mobility. K</w:t>
      </w:r>
      <w:r w:rsidRPr="006F78DD">
        <w:rPr>
          <w:vertAlign w:val="subscript"/>
        </w:rPr>
        <w:t>ASME</w:t>
      </w:r>
      <w:r w:rsidRPr="006F78DD">
        <w:t xml:space="preserve"> is a 256-bit entity, and so is the concatenation of CK and IK (which are 128 bits each). The following input parameters shall be used.</w:t>
      </w:r>
    </w:p>
    <w:p w14:paraId="5ED9A980" w14:textId="77777777" w:rsidR="0000021F" w:rsidRPr="006F78DD" w:rsidRDefault="0000021F" w:rsidP="0000021F">
      <w:pPr>
        <w:ind w:left="568" w:hanging="284"/>
        <w:rPr>
          <w:lang w:eastAsia="ja-JP"/>
        </w:rPr>
      </w:pPr>
      <w:r w:rsidRPr="006F78DD">
        <w:rPr>
          <w:lang w:eastAsia="ja-JP"/>
        </w:rPr>
        <w:t>-</w:t>
      </w:r>
      <w:r w:rsidRPr="006F78DD">
        <w:rPr>
          <w:lang w:eastAsia="ja-JP"/>
        </w:rPr>
        <w:tab/>
        <w:t>FC = 0x1B</w:t>
      </w:r>
    </w:p>
    <w:p w14:paraId="5F487D4C" w14:textId="77777777" w:rsidR="0000021F" w:rsidRPr="006F78DD" w:rsidRDefault="0000021F" w:rsidP="0000021F">
      <w:pPr>
        <w:ind w:left="568" w:hanging="284"/>
        <w:rPr>
          <w:lang w:eastAsia="ja-JP"/>
        </w:rPr>
      </w:pPr>
      <w:r w:rsidRPr="006F78DD">
        <w:rPr>
          <w:lang w:eastAsia="ja-JP"/>
        </w:rPr>
        <w:t>-</w:t>
      </w:r>
      <w:r w:rsidRPr="006F78DD">
        <w:rPr>
          <w:lang w:eastAsia="ja-JP"/>
        </w:rPr>
        <w:tab/>
        <w:t>P0 = NAS uplink COUNT value</w:t>
      </w:r>
    </w:p>
    <w:p w14:paraId="7AFBB8BA"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NAS uplink COUNT value (i.e. 0x00 0x04)</w:t>
      </w:r>
    </w:p>
    <w:p w14:paraId="25EABBE5" w14:textId="77777777" w:rsidR="0000021F" w:rsidRPr="006F78DD" w:rsidRDefault="0000021F" w:rsidP="0000021F">
      <w:r w:rsidRPr="006F78DD">
        <w:t>The input key shall be K</w:t>
      </w:r>
      <w:r w:rsidRPr="006F78DD">
        <w:rPr>
          <w:vertAlign w:val="subscript"/>
        </w:rPr>
        <w:t>ASME</w:t>
      </w:r>
      <w:r w:rsidRPr="006F78DD">
        <w:t>.</w:t>
      </w:r>
    </w:p>
    <w:p w14:paraId="393711A4" w14:textId="77777777" w:rsidR="0000021F" w:rsidRPr="006F78DD" w:rsidRDefault="0000021F" w:rsidP="00590CEE">
      <w:pPr>
        <w:pStyle w:val="Heading2"/>
        <w:rPr>
          <w:lang w:val="en-US"/>
        </w:rPr>
      </w:pPr>
      <w:bookmarkStart w:id="612" w:name="_Toc462326379"/>
      <w:bookmarkStart w:id="613" w:name="_Toc505147826"/>
      <w:r w:rsidRPr="006F78DD">
        <w:rPr>
          <w:lang w:val="en-US"/>
        </w:rPr>
        <w:t>A.14</w:t>
      </w:r>
      <w:r w:rsidRPr="006F78DD">
        <w:rPr>
          <w:lang w:val="en-US"/>
        </w:rPr>
        <w:tab/>
        <w:t>(Void)</w:t>
      </w:r>
      <w:bookmarkEnd w:id="612"/>
      <w:bookmarkEnd w:id="613"/>
    </w:p>
    <w:p w14:paraId="10AC8511" w14:textId="77777777" w:rsidR="0000021F" w:rsidRPr="006F78DD" w:rsidRDefault="0000021F" w:rsidP="00590CEE">
      <w:pPr>
        <w:pStyle w:val="Heading2"/>
      </w:pPr>
      <w:bookmarkStart w:id="614" w:name="_Toc462326380"/>
      <w:bookmarkStart w:id="615" w:name="_Toc505147827"/>
      <w:r w:rsidRPr="006F78DD">
        <w:t>A.15</w:t>
      </w:r>
      <w:r w:rsidRPr="006F78DD">
        <w:tab/>
        <w:t>Derivation of S-K</w:t>
      </w:r>
      <w:r w:rsidRPr="006F78DD">
        <w:rPr>
          <w:vertAlign w:val="subscript"/>
        </w:rPr>
        <w:t>eNB</w:t>
      </w:r>
      <w:r w:rsidRPr="006F78DD">
        <w:t xml:space="preserve"> for dual connectivity</w:t>
      </w:r>
      <w:bookmarkEnd w:id="614"/>
      <w:bookmarkEnd w:id="615"/>
    </w:p>
    <w:p w14:paraId="45799167" w14:textId="77777777" w:rsidR="0000021F" w:rsidRPr="006F78DD" w:rsidRDefault="0000021F" w:rsidP="0000021F">
      <w:r w:rsidRPr="006F78DD">
        <w:t>This input string is used when the MeNB and UE derive S-K</w:t>
      </w:r>
      <w:r w:rsidRPr="006F78DD">
        <w:rPr>
          <w:vertAlign w:val="subscript"/>
        </w:rPr>
        <w:t>eNB</w:t>
      </w:r>
      <w:r w:rsidRPr="006F78DD">
        <w:t xml:space="preserve"> from K</w:t>
      </w:r>
      <w:r w:rsidRPr="006F78DD">
        <w:rPr>
          <w:vertAlign w:val="subscript"/>
        </w:rPr>
        <w:t>eNB</w:t>
      </w:r>
      <w:r w:rsidRPr="006F78DD">
        <w:t xml:space="preserve"> during dual connectivity. The following input parameters shall be used:</w:t>
      </w:r>
    </w:p>
    <w:p w14:paraId="63CBE70B" w14:textId="77777777" w:rsidR="0000021F" w:rsidRPr="006F78DD" w:rsidRDefault="0000021F" w:rsidP="0000021F">
      <w:pPr>
        <w:ind w:left="568" w:hanging="284"/>
        <w:rPr>
          <w:lang w:eastAsia="ja-JP"/>
        </w:rPr>
      </w:pPr>
      <w:r w:rsidRPr="006F78DD">
        <w:rPr>
          <w:lang w:eastAsia="ja-JP"/>
        </w:rPr>
        <w:t>-</w:t>
      </w:r>
      <w:r w:rsidRPr="006F78DD">
        <w:rPr>
          <w:lang w:eastAsia="ja-JP"/>
        </w:rPr>
        <w:tab/>
        <w:t>FC = 0x1C</w:t>
      </w:r>
    </w:p>
    <w:p w14:paraId="206B8DE7" w14:textId="77777777" w:rsidR="0000021F" w:rsidRPr="006F78DD" w:rsidRDefault="0000021F" w:rsidP="0000021F">
      <w:pPr>
        <w:ind w:left="568" w:hanging="284"/>
        <w:rPr>
          <w:lang w:eastAsia="ja-JP"/>
        </w:rPr>
      </w:pPr>
      <w:r w:rsidRPr="006F78DD">
        <w:rPr>
          <w:lang w:eastAsia="ja-JP"/>
        </w:rPr>
        <w:t>-</w:t>
      </w:r>
      <w:r w:rsidRPr="006F78DD">
        <w:rPr>
          <w:lang w:eastAsia="ja-JP"/>
        </w:rPr>
        <w:tab/>
        <w:t>P0 = Value of the SCG Counter as a non-negative integer</w:t>
      </w:r>
    </w:p>
    <w:p w14:paraId="592FA8E3"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the SCG Counter value (i.e. 0x00 0x02)</w:t>
      </w:r>
    </w:p>
    <w:p w14:paraId="146F01BB" w14:textId="77777777" w:rsidR="0000021F" w:rsidRPr="006F78DD" w:rsidRDefault="0000021F" w:rsidP="0000021F">
      <w:r w:rsidRPr="006F78DD">
        <w:t>The input key shall be K</w:t>
      </w:r>
      <w:r w:rsidRPr="006F78DD">
        <w:rPr>
          <w:vertAlign w:val="subscript"/>
        </w:rPr>
        <w:t>eNB</w:t>
      </w:r>
      <w:r w:rsidRPr="006F78DD">
        <w:t xml:space="preserve"> of the MeNB.</w:t>
      </w:r>
    </w:p>
    <w:p w14:paraId="01A220AE" w14:textId="77777777" w:rsidR="0000021F" w:rsidRPr="006F78DD" w:rsidRDefault="0000021F" w:rsidP="00590CEE">
      <w:pPr>
        <w:pStyle w:val="Heading2"/>
      </w:pPr>
      <w:bookmarkStart w:id="616" w:name="_Toc462326381"/>
      <w:bookmarkStart w:id="617" w:name="_Toc505147828"/>
      <w:r w:rsidRPr="006F78DD">
        <w:t>A.16</w:t>
      </w:r>
      <w:r w:rsidRPr="006F78DD">
        <w:tab/>
        <w:t>Derivation of LWIP-PSK</w:t>
      </w:r>
      <w:bookmarkEnd w:id="616"/>
      <w:bookmarkEnd w:id="617"/>
      <w:r w:rsidRPr="006F78DD">
        <w:t xml:space="preserve"> </w:t>
      </w:r>
    </w:p>
    <w:p w14:paraId="43CC5A19" w14:textId="77777777" w:rsidR="0000021F" w:rsidRPr="006F78DD" w:rsidRDefault="0000021F" w:rsidP="0000021F">
      <w:r w:rsidRPr="006F78DD">
        <w:t>This input string is used when the eNB and UE derive LWIP-PSK from K</w:t>
      </w:r>
      <w:r w:rsidRPr="006F78DD">
        <w:rPr>
          <w:vertAlign w:val="subscript"/>
        </w:rPr>
        <w:t>eNB</w:t>
      </w:r>
      <w:r w:rsidRPr="006F78DD">
        <w:t xml:space="preserve"> during LTE WLAN integration using IPSec. The following input parameters shall be used:</w:t>
      </w:r>
    </w:p>
    <w:p w14:paraId="11A95557" w14:textId="77777777" w:rsidR="0000021F" w:rsidRPr="006F78DD" w:rsidRDefault="0000021F" w:rsidP="0000021F">
      <w:pPr>
        <w:ind w:left="568" w:hanging="284"/>
        <w:rPr>
          <w:lang w:eastAsia="ja-JP"/>
        </w:rPr>
      </w:pPr>
      <w:r w:rsidRPr="006F78DD">
        <w:rPr>
          <w:lang w:eastAsia="ja-JP"/>
        </w:rPr>
        <w:t>-</w:t>
      </w:r>
      <w:r w:rsidRPr="006F78DD">
        <w:rPr>
          <w:lang w:eastAsia="ja-JP"/>
        </w:rPr>
        <w:tab/>
        <w:t>FC = 0x1E</w:t>
      </w:r>
    </w:p>
    <w:p w14:paraId="283BAAE5" w14:textId="77777777" w:rsidR="0000021F" w:rsidRPr="006F78DD" w:rsidRDefault="0000021F" w:rsidP="0000021F">
      <w:pPr>
        <w:ind w:left="568" w:hanging="284"/>
        <w:rPr>
          <w:lang w:eastAsia="ja-JP"/>
        </w:rPr>
      </w:pPr>
      <w:r w:rsidRPr="006F78DD">
        <w:rPr>
          <w:lang w:eastAsia="ja-JP"/>
        </w:rPr>
        <w:t>-</w:t>
      </w:r>
      <w:r w:rsidRPr="006F78DD">
        <w:rPr>
          <w:lang w:eastAsia="ja-JP"/>
        </w:rPr>
        <w:tab/>
        <w:t>P0 =  Value of the LWIP Counter as a non-negative integer</w:t>
      </w:r>
    </w:p>
    <w:p w14:paraId="1417E730"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the LWIP Counter value (i.e. 0x00 0x02)</w:t>
      </w:r>
    </w:p>
    <w:p w14:paraId="740CE7AA" w14:textId="77777777" w:rsidR="0000021F" w:rsidRPr="006F78DD" w:rsidRDefault="0000021F" w:rsidP="0000021F">
      <w:r w:rsidRPr="006F78DD">
        <w:t>The input key shall be K</w:t>
      </w:r>
      <w:r w:rsidRPr="006F78DD">
        <w:rPr>
          <w:vertAlign w:val="subscript"/>
        </w:rPr>
        <w:t>eNB</w:t>
      </w:r>
      <w:r w:rsidRPr="006F78DD">
        <w:t xml:space="preserve"> of the eNB.</w:t>
      </w:r>
    </w:p>
    <w:p w14:paraId="2E204CAF" w14:textId="77777777" w:rsidR="0000021F" w:rsidRPr="006F78DD" w:rsidRDefault="0000021F" w:rsidP="00590CEE">
      <w:pPr>
        <w:pStyle w:val="Heading2"/>
      </w:pPr>
      <w:bookmarkStart w:id="618" w:name="_Toc462326382"/>
      <w:bookmarkStart w:id="619" w:name="_Toc505147829"/>
      <w:r w:rsidRPr="006F78DD">
        <w:t>A.17</w:t>
      </w:r>
      <w:r w:rsidRPr="006F78DD">
        <w:tab/>
        <w:t>Derivation of K_n for IOPS subscriber key separation</w:t>
      </w:r>
      <w:bookmarkEnd w:id="618"/>
      <w:bookmarkEnd w:id="619"/>
    </w:p>
    <w:p w14:paraId="282AAD04" w14:textId="77777777" w:rsidR="0000021F" w:rsidRPr="006F78DD" w:rsidRDefault="0000021F" w:rsidP="0000021F">
      <w:r w:rsidRPr="006F78DD">
        <w:t>This key derivation is for use with the IOPS subscriber key separation mechanism described in Annex F of the present specification.</w:t>
      </w:r>
    </w:p>
    <w:p w14:paraId="083C4B52" w14:textId="77777777" w:rsidR="0000021F" w:rsidRPr="006F78DD" w:rsidRDefault="0000021F" w:rsidP="0000021F">
      <w:pPr>
        <w:rPr>
          <w:lang w:val="x-none"/>
        </w:rPr>
      </w:pPr>
      <w:r w:rsidRPr="006F78DD">
        <w:rPr>
          <w:lang w:val="x-none"/>
        </w:rPr>
        <w:t>The input key 'Key' is equal to MK. The following parameters are used to form the input S to the KDF:</w:t>
      </w:r>
    </w:p>
    <w:p w14:paraId="0C224C9A" w14:textId="77777777" w:rsidR="0000021F" w:rsidRPr="006F78DD" w:rsidRDefault="0000021F" w:rsidP="0000021F">
      <w:pPr>
        <w:ind w:left="568" w:hanging="284"/>
        <w:rPr>
          <w:lang w:eastAsia="ja-JP"/>
        </w:rPr>
      </w:pPr>
      <w:r w:rsidRPr="006F78DD">
        <w:rPr>
          <w:lang w:eastAsia="ja-JP"/>
        </w:rPr>
        <w:t>-     FC = 0x1D</w:t>
      </w:r>
    </w:p>
    <w:p w14:paraId="1AE1722F" w14:textId="77777777" w:rsidR="0000021F" w:rsidRPr="006F78DD" w:rsidRDefault="0000021F" w:rsidP="0000021F">
      <w:pPr>
        <w:ind w:left="568" w:hanging="284"/>
        <w:rPr>
          <w:lang w:eastAsia="ja-JP"/>
        </w:rPr>
      </w:pPr>
      <w:r w:rsidRPr="006F78DD">
        <w:rPr>
          <w:lang w:eastAsia="ja-JP"/>
        </w:rPr>
        <w:t>-     P0 = f(n)</w:t>
      </w:r>
    </w:p>
    <w:p w14:paraId="55E63E6E" w14:textId="77777777" w:rsidR="0000021F" w:rsidRPr="006F78DD" w:rsidRDefault="0000021F" w:rsidP="0000021F">
      <w:pPr>
        <w:ind w:left="568" w:hanging="284"/>
        <w:rPr>
          <w:lang w:val="en-US" w:eastAsia="ja-JP"/>
        </w:rPr>
      </w:pPr>
      <w:r w:rsidRPr="006F78DD">
        <w:rPr>
          <w:lang w:eastAsia="ja-JP"/>
        </w:rPr>
        <w:t xml:space="preserve">-     L0 = length of f(n) </w:t>
      </w:r>
    </w:p>
    <w:p w14:paraId="7CF5D521" w14:textId="77777777" w:rsidR="0000021F" w:rsidRPr="006F78DD" w:rsidRDefault="0000021F" w:rsidP="0000021F">
      <w:pPr>
        <w:ind w:left="568" w:hanging="284"/>
        <w:rPr>
          <w:lang w:eastAsia="ja-JP"/>
        </w:rPr>
      </w:pPr>
      <w:r w:rsidRPr="006F78DD">
        <w:rPr>
          <w:lang w:eastAsia="ja-JP"/>
        </w:rPr>
        <w:t>-     P1 = IMSI</w:t>
      </w:r>
    </w:p>
    <w:p w14:paraId="7DFE44A7" w14:textId="77777777" w:rsidR="0000021F" w:rsidRPr="006F78DD" w:rsidRDefault="0000021F" w:rsidP="0000021F">
      <w:pPr>
        <w:ind w:left="568" w:hanging="284"/>
        <w:rPr>
          <w:lang w:eastAsia="ja-JP"/>
        </w:rPr>
      </w:pPr>
      <w:r w:rsidRPr="006F78DD">
        <w:rPr>
          <w:lang w:eastAsia="ja-JP"/>
        </w:rPr>
        <w:t xml:space="preserve">-     L1 = length of IMSI  </w:t>
      </w:r>
    </w:p>
    <w:p w14:paraId="1E9CA9A4" w14:textId="77777777" w:rsidR="0000021F" w:rsidRPr="006F78DD" w:rsidRDefault="0000021F" w:rsidP="0000021F">
      <w:r w:rsidRPr="006F78DD">
        <w:t>Here f(n) is proprietary, cf. Annex F of the present specification.</w:t>
      </w:r>
    </w:p>
    <w:p w14:paraId="7B24AC80" w14:textId="77777777" w:rsidR="0000021F" w:rsidRPr="006F78DD" w:rsidRDefault="0000021F" w:rsidP="00590CEE">
      <w:pPr>
        <w:pStyle w:val="Heading2"/>
      </w:pPr>
      <w:bookmarkStart w:id="620" w:name="_Toc462326383"/>
      <w:bookmarkStart w:id="621" w:name="_Toc505147830"/>
      <w:r w:rsidRPr="006F78DD">
        <w:lastRenderedPageBreak/>
        <w:t>A.18</w:t>
      </w:r>
      <w:r w:rsidRPr="006F78DD">
        <w:tab/>
        <w:t>Derivation of S-K</w:t>
      </w:r>
      <w:r w:rsidRPr="006F78DD">
        <w:rPr>
          <w:vertAlign w:val="subscript"/>
        </w:rPr>
        <w:t>WT</w:t>
      </w:r>
      <w:r w:rsidRPr="006F78DD">
        <w:t xml:space="preserve"> for LWA</w:t>
      </w:r>
      <w:bookmarkEnd w:id="620"/>
      <w:bookmarkEnd w:id="621"/>
    </w:p>
    <w:p w14:paraId="48FAA5FB" w14:textId="77777777" w:rsidR="0000021F" w:rsidRPr="006F78DD" w:rsidRDefault="0000021F" w:rsidP="0000021F">
      <w:r w:rsidRPr="006F78DD">
        <w:t>This input string is used when the eNB and UE derive S-K</w:t>
      </w:r>
      <w:r w:rsidRPr="006F78DD">
        <w:rPr>
          <w:vertAlign w:val="subscript"/>
        </w:rPr>
        <w:t>WT</w:t>
      </w:r>
      <w:r w:rsidRPr="006F78DD">
        <w:t xml:space="preserve"> from K</w:t>
      </w:r>
      <w:r w:rsidRPr="006F78DD">
        <w:rPr>
          <w:vertAlign w:val="subscript"/>
        </w:rPr>
        <w:t>eNB</w:t>
      </w:r>
      <w:r w:rsidRPr="006F78DD">
        <w:t xml:space="preserve"> during LTE WLAN Aggregation. The following input parameters shall be used:</w:t>
      </w:r>
    </w:p>
    <w:p w14:paraId="52BE7536" w14:textId="77777777" w:rsidR="0000021F" w:rsidRPr="006F78DD" w:rsidRDefault="0000021F" w:rsidP="0000021F">
      <w:pPr>
        <w:ind w:left="568" w:hanging="284"/>
        <w:rPr>
          <w:lang w:eastAsia="ja-JP"/>
        </w:rPr>
      </w:pPr>
      <w:r w:rsidRPr="006F78DD">
        <w:rPr>
          <w:lang w:eastAsia="ja-JP"/>
        </w:rPr>
        <w:t>-</w:t>
      </w:r>
      <w:r w:rsidRPr="006F78DD">
        <w:rPr>
          <w:lang w:eastAsia="ja-JP"/>
        </w:rPr>
        <w:tab/>
        <w:t>FC = 0x1F</w:t>
      </w:r>
    </w:p>
    <w:p w14:paraId="6FA36916" w14:textId="77777777" w:rsidR="0000021F" w:rsidRPr="006F78DD" w:rsidRDefault="0000021F" w:rsidP="0000021F">
      <w:pPr>
        <w:ind w:left="568" w:hanging="284"/>
        <w:rPr>
          <w:lang w:eastAsia="ja-JP"/>
        </w:rPr>
      </w:pPr>
      <w:r w:rsidRPr="006F78DD">
        <w:rPr>
          <w:lang w:eastAsia="ja-JP"/>
        </w:rPr>
        <w:t>-</w:t>
      </w:r>
      <w:r w:rsidRPr="006F78DD">
        <w:rPr>
          <w:lang w:eastAsia="ja-JP"/>
        </w:rPr>
        <w:tab/>
        <w:t>P0 = Value of the WT Counter as a non-negative integer</w:t>
      </w:r>
    </w:p>
    <w:p w14:paraId="6B037457" w14:textId="77777777" w:rsidR="0000021F" w:rsidRPr="006F78DD" w:rsidRDefault="0000021F" w:rsidP="0000021F">
      <w:pPr>
        <w:ind w:left="568" w:hanging="284"/>
        <w:rPr>
          <w:lang w:eastAsia="ja-JP"/>
        </w:rPr>
      </w:pPr>
      <w:r w:rsidRPr="006F78DD">
        <w:rPr>
          <w:lang w:eastAsia="ja-JP"/>
        </w:rPr>
        <w:t>-</w:t>
      </w:r>
      <w:r w:rsidRPr="006F78DD">
        <w:rPr>
          <w:lang w:eastAsia="ja-JP"/>
        </w:rPr>
        <w:tab/>
        <w:t>L0 = length of the WT Counter value (i.e. 0x00 0x02)</w:t>
      </w:r>
    </w:p>
    <w:p w14:paraId="7E93177A" w14:textId="77777777" w:rsidR="0000021F" w:rsidRPr="006F78DD" w:rsidRDefault="0000021F" w:rsidP="0000021F">
      <w:pPr>
        <w:rPr>
          <w:rFonts w:ascii="Arial" w:eastAsia="SimSun" w:hAnsi="Arial" w:cs="Arial"/>
          <w:color w:val="0000FF"/>
          <w:kern w:val="2"/>
          <w:lang w:eastAsia="zh-CN"/>
        </w:rPr>
      </w:pPr>
      <w:r w:rsidRPr="006F78DD">
        <w:t>The input key shall be K</w:t>
      </w:r>
      <w:r w:rsidRPr="006F78DD">
        <w:rPr>
          <w:vertAlign w:val="subscript"/>
        </w:rPr>
        <w:t>eNB</w:t>
      </w:r>
      <w:r w:rsidRPr="006F78DD">
        <w:t xml:space="preserve"> of the eNB.</w:t>
      </w:r>
    </w:p>
    <w:p w14:paraId="6BF8967C" w14:textId="2BDB2257" w:rsidR="0000021F" w:rsidRPr="006F78DD" w:rsidRDefault="0000021F" w:rsidP="00590CEE">
      <w:pPr>
        <w:pStyle w:val="Heading1"/>
        <w:rPr>
          <w:lang w:eastAsia="ko-KR"/>
        </w:rPr>
      </w:pPr>
      <w:r w:rsidRPr="006F78DD">
        <w:br w:type="page"/>
      </w:r>
      <w:bookmarkStart w:id="622" w:name="_Toc462326384"/>
      <w:bookmarkStart w:id="623" w:name="_Toc505147831"/>
      <w:r w:rsidRPr="006F78DD">
        <w:lastRenderedPageBreak/>
        <w:t>Annex B (normative):</w:t>
      </w:r>
      <w:r w:rsidR="00737977">
        <w:t xml:space="preserve"> </w:t>
      </w:r>
      <w:r w:rsidRPr="006F78DD">
        <w:t xml:space="preserve">Algorithms </w:t>
      </w:r>
      <w:r w:rsidRPr="006F78DD">
        <w:rPr>
          <w:lang w:eastAsia="ko-KR"/>
        </w:rPr>
        <w:t>for ciphering and integrity protection</w:t>
      </w:r>
      <w:bookmarkEnd w:id="622"/>
      <w:bookmarkEnd w:id="623"/>
    </w:p>
    <w:p w14:paraId="3AB1F3EE" w14:textId="77777777" w:rsidR="0000021F" w:rsidRPr="006F78DD" w:rsidRDefault="0000021F" w:rsidP="00590CEE">
      <w:pPr>
        <w:pStyle w:val="Heading2"/>
      </w:pPr>
      <w:bookmarkStart w:id="624" w:name="_Toc462326385"/>
      <w:bookmarkStart w:id="625" w:name="_Toc505147832"/>
      <w:r w:rsidRPr="006F78DD">
        <w:t>B.0</w:t>
      </w:r>
      <w:r w:rsidRPr="006F78DD">
        <w:tab/>
        <w:t xml:space="preserve">Null ciphering </w:t>
      </w:r>
      <w:r w:rsidRPr="006F78DD">
        <w:rPr>
          <w:rFonts w:hint="eastAsia"/>
          <w:lang w:eastAsia="zh-CN"/>
        </w:rPr>
        <w:t xml:space="preserve">and integrity protection </w:t>
      </w:r>
      <w:r w:rsidRPr="006F78DD">
        <w:t>algorithms</w:t>
      </w:r>
      <w:bookmarkEnd w:id="624"/>
      <w:bookmarkEnd w:id="625"/>
    </w:p>
    <w:p w14:paraId="57E7C60E" w14:textId="77777777" w:rsidR="0000021F" w:rsidRPr="006F78DD" w:rsidRDefault="0000021F" w:rsidP="0000021F">
      <w:r w:rsidRPr="006F78DD">
        <w:t>The EEA0 algorithm shall be implemented such that it has the same effect as if it generates a KEYSTREAM of all zeroes (see subclause B.1.1). The length of the KEYSTREAM generated shall be equal to the LENGTH input parameter. The generated KEYSTREAM requires no other input parameters but the LENGTH. Apart from this, all processing performed in association with ciphering shall be exactly the same as with any of the ciphering algorithms specified in this Annex.</w:t>
      </w:r>
    </w:p>
    <w:p w14:paraId="71A5E3B2" w14:textId="77777777" w:rsidR="0000021F" w:rsidRPr="006F78DD" w:rsidRDefault="0000021F" w:rsidP="0000021F">
      <w:pPr>
        <w:overflowPunct/>
        <w:autoSpaceDE/>
        <w:autoSpaceDN/>
        <w:adjustRightInd/>
        <w:textAlignment w:val="auto"/>
        <w:rPr>
          <w:rFonts w:eastAsia="SimSun"/>
          <w:lang w:eastAsia="zh-CN"/>
        </w:rPr>
      </w:pPr>
      <w:r w:rsidRPr="006F78DD">
        <w:rPr>
          <w:rFonts w:eastAsia="SimSun"/>
          <w:lang w:eastAsia="zh-CN"/>
        </w:rPr>
        <w:t>The EIA0 algorithm shall be implemented in such way that it shall generate a 32 bit MAC-I</w:t>
      </w:r>
      <w:r w:rsidRPr="006F78DD">
        <w:t>/NAS-MAC</w:t>
      </w:r>
      <w:r w:rsidRPr="006F78DD">
        <w:rPr>
          <w:rFonts w:eastAsia="SimSun"/>
          <w:lang w:eastAsia="zh-CN"/>
        </w:rPr>
        <w:t xml:space="preserve"> and XMAC-I</w:t>
      </w:r>
      <w:r w:rsidRPr="006F78DD">
        <w:t>/XNAS-MAC</w:t>
      </w:r>
      <w:r w:rsidRPr="006F78DD">
        <w:rPr>
          <w:rFonts w:eastAsia="SimSun"/>
          <w:lang w:eastAsia="zh-CN"/>
        </w:rPr>
        <w:t xml:space="preserve"> of all zeroes (see subclause B.2.1). </w:t>
      </w:r>
      <w:r w:rsidRPr="006F78DD">
        <w:rPr>
          <w:lang w:eastAsia="zh-CN"/>
        </w:rPr>
        <w:t xml:space="preserve">Replay protection shall not be activated when EIA0 is activated. </w:t>
      </w:r>
      <w:r w:rsidRPr="006F78DD">
        <w:rPr>
          <w:rFonts w:eastAsia="SimSun"/>
          <w:lang w:eastAsia="zh-CN"/>
        </w:rPr>
        <w:t xml:space="preserve">All processing performed in association with integrity </w:t>
      </w:r>
      <w:r w:rsidRPr="006F78DD">
        <w:rPr>
          <w:lang w:eastAsia="zh-CN"/>
        </w:rPr>
        <w:t xml:space="preserve">(except for replay protection) </w:t>
      </w:r>
      <w:r w:rsidRPr="006F78DD">
        <w:rPr>
          <w:rFonts w:eastAsia="SimSun"/>
          <w:lang w:eastAsia="zh-CN"/>
        </w:rPr>
        <w:t>shall be exactly the same as with any of the integrity algorithms specified in this annex</w:t>
      </w:r>
      <w:r w:rsidRPr="006F78DD">
        <w:rPr>
          <w:lang w:eastAsia="zh-CN"/>
        </w:rPr>
        <w:t xml:space="preserve"> except that the receiver does not check the received MAC</w:t>
      </w:r>
      <w:r w:rsidRPr="006F78DD">
        <w:rPr>
          <w:rFonts w:eastAsia="SimSun"/>
          <w:lang w:eastAsia="zh-CN"/>
        </w:rPr>
        <w:t xml:space="preserve">. </w:t>
      </w:r>
    </w:p>
    <w:p w14:paraId="041D10FD" w14:textId="77777777" w:rsidR="0000021F" w:rsidRPr="006F78DD" w:rsidRDefault="0000021F" w:rsidP="0000021F">
      <w:pPr>
        <w:keepLines/>
        <w:ind w:left="1135" w:hanging="851"/>
        <w:rPr>
          <w:lang w:eastAsia="zh-CN"/>
        </w:rPr>
      </w:pPr>
      <w:r w:rsidRPr="006F78DD">
        <w:t xml:space="preserve">NOTE 1: </w:t>
      </w:r>
      <w:r w:rsidRPr="006F78DD">
        <w:rPr>
          <w:rFonts w:hint="eastAsia"/>
          <w:lang w:eastAsia="zh-CN"/>
        </w:rPr>
        <w:t xml:space="preserve">The reason </w:t>
      </w:r>
      <w:r w:rsidRPr="006F78DD">
        <w:rPr>
          <w:lang w:eastAsia="zh-CN"/>
        </w:rPr>
        <w:t xml:space="preserve">for </w:t>
      </w:r>
      <w:r w:rsidRPr="006F78DD">
        <w:rPr>
          <w:rFonts w:hint="eastAsia"/>
          <w:lang w:eastAsia="zh-CN"/>
        </w:rPr>
        <w:t>mention</w:t>
      </w:r>
      <w:r w:rsidRPr="006F78DD">
        <w:rPr>
          <w:lang w:eastAsia="zh-CN"/>
        </w:rPr>
        <w:t>ing</w:t>
      </w:r>
      <w:r w:rsidRPr="006F78DD">
        <w:rPr>
          <w:rFonts w:hint="eastAsia"/>
          <w:lang w:eastAsia="zh-CN"/>
        </w:rPr>
        <w:t xml:space="preserve"> the replay protection here is </w:t>
      </w:r>
      <w:r w:rsidRPr="006F78DD">
        <w:rPr>
          <w:lang w:eastAsia="zh-CN"/>
        </w:rPr>
        <w:t xml:space="preserve">that </w:t>
      </w:r>
      <w:r w:rsidRPr="006F78DD">
        <w:rPr>
          <w:rFonts w:hint="eastAsia"/>
          <w:lang w:eastAsia="zh-CN"/>
        </w:rPr>
        <w:t xml:space="preserve">replay protection is associated with integrity. </w:t>
      </w:r>
    </w:p>
    <w:p w14:paraId="6A216DFC" w14:textId="77777777" w:rsidR="0000021F" w:rsidRPr="006F78DD" w:rsidRDefault="0000021F" w:rsidP="0000021F">
      <w:pPr>
        <w:overflowPunct/>
        <w:autoSpaceDE/>
        <w:autoSpaceDN/>
        <w:adjustRightInd/>
        <w:textAlignment w:val="auto"/>
        <w:rPr>
          <w:rFonts w:eastAsia="SimSun"/>
          <w:lang w:eastAsia="zh-CN"/>
        </w:rPr>
      </w:pPr>
      <w:r w:rsidRPr="006F78DD">
        <w:rPr>
          <w:rFonts w:eastAsia="SimSun"/>
          <w:lang w:eastAsia="zh-CN"/>
        </w:rPr>
        <w:t>EIA0 shall be used only for emergency calling for unauthenticated UEs in LSM.</w:t>
      </w:r>
    </w:p>
    <w:p w14:paraId="1F853F9B" w14:textId="77777777" w:rsidR="0000021F" w:rsidRPr="006F78DD" w:rsidRDefault="0000021F" w:rsidP="0000021F">
      <w:pPr>
        <w:keepLines/>
        <w:ind w:left="1135" w:hanging="851"/>
        <w:rPr>
          <w:rFonts w:eastAsia="SimSun"/>
          <w:lang w:eastAsia="zh-CN"/>
        </w:rPr>
      </w:pPr>
      <w:r w:rsidRPr="006F78DD">
        <w:t>NOTE 2: a UE with a 2G SIM is considered to be in LSM in E-UTRAN.</w:t>
      </w:r>
    </w:p>
    <w:p w14:paraId="55E5D5BB" w14:textId="77777777" w:rsidR="0000021F" w:rsidRPr="006F78DD" w:rsidRDefault="0000021F" w:rsidP="0000021F">
      <w:pPr>
        <w:keepLines/>
        <w:ind w:left="1135" w:hanging="851"/>
      </w:pPr>
      <w:r w:rsidRPr="006F78DD">
        <w:t>NOTE 3: EEA0 and EIA0 provide no security.</w:t>
      </w:r>
    </w:p>
    <w:p w14:paraId="6D453827" w14:textId="77777777" w:rsidR="0000021F" w:rsidRPr="006F78DD" w:rsidRDefault="0000021F" w:rsidP="00590CEE">
      <w:pPr>
        <w:pStyle w:val="Heading2"/>
      </w:pPr>
      <w:bookmarkStart w:id="626" w:name="_Toc462326386"/>
      <w:bookmarkStart w:id="627" w:name="_Toc505147833"/>
      <w:r w:rsidRPr="006F78DD">
        <w:t>B.1</w:t>
      </w:r>
      <w:r w:rsidRPr="006F78DD">
        <w:tab/>
        <w:t>128-bit ciphering algorithm</w:t>
      </w:r>
      <w:bookmarkEnd w:id="626"/>
      <w:bookmarkEnd w:id="627"/>
    </w:p>
    <w:p w14:paraId="13882C7A" w14:textId="77777777" w:rsidR="0000021F" w:rsidRPr="006F78DD" w:rsidRDefault="0000021F" w:rsidP="00590CEE">
      <w:pPr>
        <w:pStyle w:val="Heading3"/>
      </w:pPr>
      <w:bookmarkStart w:id="628" w:name="_Toc462326387"/>
      <w:bookmarkStart w:id="629" w:name="_Toc505147834"/>
      <w:r w:rsidRPr="006F78DD">
        <w:t>B.1.1</w:t>
      </w:r>
      <w:r w:rsidRPr="006F78DD">
        <w:tab/>
        <w:t>Inputs and outputs</w:t>
      </w:r>
      <w:bookmarkEnd w:id="628"/>
      <w:bookmarkEnd w:id="629"/>
    </w:p>
    <w:p w14:paraId="6A1F04FB" w14:textId="77777777" w:rsidR="0000021F" w:rsidRPr="006F78DD" w:rsidRDefault="0000021F" w:rsidP="0000021F">
      <w:r w:rsidRPr="006F78DD">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14:paraId="430F0805" w14:textId="77777777" w:rsidR="0000021F" w:rsidRPr="006F78DD" w:rsidRDefault="0000021F" w:rsidP="0000021F">
      <w:r w:rsidRPr="006F78DD">
        <w:t>Figure B.1-1 illustrates the use of the ciphering algorithm EEA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32B384CE" w14:textId="7D2F0B4D" w:rsidR="0000021F" w:rsidRPr="006F78DD" w:rsidRDefault="0000021F" w:rsidP="0000021F">
      <w:pPr>
        <w:keepNext/>
        <w:keepLines/>
        <w:spacing w:before="60"/>
        <w:jc w:val="center"/>
        <w:rPr>
          <w:rFonts w:ascii="Arial" w:hAnsi="Arial"/>
          <w:b/>
        </w:rPr>
      </w:pPr>
      <w:bookmarkStart w:id="630" w:name="_MON_1272961784"/>
      <w:bookmarkStart w:id="631" w:name="_MON_1272973038"/>
      <w:bookmarkStart w:id="632" w:name="_MON_1275899589"/>
      <w:bookmarkStart w:id="633" w:name="_MON_1275899691"/>
      <w:bookmarkStart w:id="634" w:name="_MON_1275899699"/>
      <w:bookmarkEnd w:id="630"/>
      <w:bookmarkEnd w:id="631"/>
      <w:bookmarkEnd w:id="632"/>
      <w:bookmarkEnd w:id="633"/>
      <w:bookmarkEnd w:id="634"/>
      <w:r>
        <w:rPr>
          <w:rFonts w:ascii="Arial" w:hAnsi="Arial"/>
          <w:b/>
          <w:noProof/>
          <w:lang w:val="en-US"/>
        </w:rPr>
        <w:drawing>
          <wp:inline distT="0" distB="0" distL="0" distR="0" wp14:anchorId="67B48C23" wp14:editId="4CC0028F">
            <wp:extent cx="5576570" cy="3013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76570" cy="3013075"/>
                    </a:xfrm>
                    <a:prstGeom prst="rect">
                      <a:avLst/>
                    </a:prstGeom>
                    <a:noFill/>
                    <a:ln>
                      <a:noFill/>
                    </a:ln>
                  </pic:spPr>
                </pic:pic>
              </a:graphicData>
            </a:graphic>
          </wp:inline>
        </w:drawing>
      </w:r>
    </w:p>
    <w:p w14:paraId="2BFA9646" w14:textId="77777777" w:rsidR="0000021F" w:rsidRPr="006F78DD" w:rsidRDefault="0000021F" w:rsidP="0000021F">
      <w:pPr>
        <w:keepLines/>
        <w:spacing w:after="240"/>
        <w:jc w:val="center"/>
        <w:rPr>
          <w:rFonts w:ascii="Arial" w:hAnsi="Arial"/>
          <w:b/>
        </w:rPr>
      </w:pPr>
      <w:r w:rsidRPr="006F78DD">
        <w:rPr>
          <w:rFonts w:ascii="Arial" w:hAnsi="Arial"/>
          <w:b/>
        </w:rPr>
        <w:t xml:space="preserve">Figure B.1-1: Ciphering of data </w:t>
      </w:r>
    </w:p>
    <w:p w14:paraId="4763C130" w14:textId="77777777" w:rsidR="0000021F" w:rsidRPr="006F78DD" w:rsidRDefault="0000021F" w:rsidP="0000021F">
      <w:pPr>
        <w:rPr>
          <w:lang w:eastAsia="ja-JP"/>
        </w:rPr>
      </w:pPr>
      <w:r w:rsidRPr="006F78DD">
        <w:lastRenderedPageBreak/>
        <w:t>Based on the input parameters the algorithm generates the output keystream block KEYSTREAM which is used to encrypt the input plaintext block PLAINTEXT to produce the output ciphertext block CIPHERTEXT.</w:t>
      </w:r>
    </w:p>
    <w:p w14:paraId="58F72C65" w14:textId="77777777" w:rsidR="0000021F" w:rsidRPr="006F78DD" w:rsidRDefault="0000021F" w:rsidP="0000021F">
      <w:r w:rsidRPr="006F78DD">
        <w:rPr>
          <w:rFonts w:hint="eastAsia"/>
          <w:lang w:eastAsia="ja-JP"/>
        </w:rPr>
        <w:t>The input parameter LENGTH shall affect only the length of the KEYSTREAM BLOCK, not the actual bits in it.</w:t>
      </w:r>
    </w:p>
    <w:p w14:paraId="1D6F165B" w14:textId="77777777" w:rsidR="0000021F" w:rsidRPr="006F78DD" w:rsidRDefault="0000021F" w:rsidP="00590CEE">
      <w:pPr>
        <w:pStyle w:val="Heading3"/>
      </w:pPr>
      <w:bookmarkStart w:id="635" w:name="_Toc462326388"/>
      <w:bookmarkStart w:id="636" w:name="_Toc505147835"/>
      <w:r w:rsidRPr="006F78DD">
        <w:t>B.1.2</w:t>
      </w:r>
      <w:r w:rsidRPr="006F78DD">
        <w:tab/>
        <w:t>128-EEA1</w:t>
      </w:r>
      <w:bookmarkEnd w:id="635"/>
      <w:bookmarkEnd w:id="636"/>
    </w:p>
    <w:p w14:paraId="49B9579B" w14:textId="11460B51" w:rsidR="0000021F" w:rsidRPr="006F78DD" w:rsidRDefault="0000021F" w:rsidP="0000021F">
      <w:r w:rsidRPr="006F78DD">
        <w:t xml:space="preserve">128-EEA1 is based on SNOW 3G and is identical to UEA2 as specified in </w:t>
      </w:r>
      <w:ins w:id="637" w:author="MulteFire Alliance (MFA)" w:date="2017-02-24T14:14:00Z">
        <w:r w:rsidR="00F422D2">
          <w:t>3GPP TS 35.215 </w:t>
        </w:r>
      </w:ins>
      <w:r w:rsidRPr="006F78DD">
        <w:t xml:space="preserve">[14]. The used IV is constructed the same way as in subclause 3.4 of that TS. </w:t>
      </w:r>
    </w:p>
    <w:p w14:paraId="6662B823" w14:textId="77777777" w:rsidR="0000021F" w:rsidRPr="006F78DD" w:rsidRDefault="0000021F" w:rsidP="00590CEE">
      <w:pPr>
        <w:pStyle w:val="Heading3"/>
      </w:pPr>
      <w:bookmarkStart w:id="638" w:name="_Toc462326389"/>
      <w:bookmarkStart w:id="639" w:name="_Toc505147836"/>
      <w:r w:rsidRPr="006F78DD">
        <w:t>B.1.3</w:t>
      </w:r>
      <w:r w:rsidRPr="006F78DD">
        <w:tab/>
        <w:t>128-EEA2</w:t>
      </w:r>
      <w:bookmarkEnd w:id="638"/>
      <w:bookmarkEnd w:id="639"/>
    </w:p>
    <w:p w14:paraId="743F06F4" w14:textId="4EFB07BE" w:rsidR="0000021F" w:rsidRPr="006F78DD" w:rsidRDefault="0000021F" w:rsidP="0000021F">
      <w:pPr>
        <w:rPr>
          <w:lang w:val="en-US"/>
        </w:rPr>
      </w:pPr>
      <w:r w:rsidRPr="006F78DD">
        <w:t xml:space="preserve">128-EEA2 is based on </w:t>
      </w:r>
      <w:r w:rsidRPr="006F78DD">
        <w:rPr>
          <w:lang w:val="en-US"/>
        </w:rPr>
        <w:t xml:space="preserve">128-bit AES </w:t>
      </w:r>
      <w:ins w:id="640" w:author="MulteFire Alliance (MFA)" w:date="2017-02-24T14:14:00Z">
        <w:r w:rsidR="00F422D2">
          <w:rPr>
            <w:lang w:val="en-US"/>
          </w:rPr>
          <w:t>(per NIST (FIPS Pub. 197) </w:t>
        </w:r>
      </w:ins>
      <w:r w:rsidRPr="006F78DD">
        <w:rPr>
          <w:lang w:val="en-US"/>
        </w:rPr>
        <w:t>[15]</w:t>
      </w:r>
      <w:ins w:id="641" w:author="MulteFire Alliance (MFA)" w:date="2017-02-24T14:16:00Z">
        <w:r w:rsidR="00F422D2">
          <w:rPr>
            <w:lang w:val="en-US"/>
          </w:rPr>
          <w:t>)</w:t>
        </w:r>
      </w:ins>
      <w:r w:rsidRPr="006F78DD">
        <w:rPr>
          <w:lang w:val="en-US"/>
        </w:rPr>
        <w:t xml:space="preserve"> in CTR mode </w:t>
      </w:r>
      <w:ins w:id="642" w:author="MulteFire Alliance (MFA)" w:date="2017-02-24T14:14:00Z">
        <w:r w:rsidR="00F422D2">
          <w:rPr>
            <w:lang w:val="en-US"/>
          </w:rPr>
          <w:t>(per NIST 800-38A </w:t>
        </w:r>
      </w:ins>
      <w:r w:rsidRPr="006F78DD">
        <w:rPr>
          <w:lang w:val="en-US"/>
        </w:rPr>
        <w:t>[16]</w:t>
      </w:r>
      <w:ins w:id="643" w:author="MulteFire Alliance (MFA)" w:date="2017-02-24T14:15:00Z">
        <w:r w:rsidR="00F422D2">
          <w:rPr>
            <w:lang w:val="en-US"/>
          </w:rPr>
          <w:t>)</w:t>
        </w:r>
      </w:ins>
      <w:r w:rsidRPr="006F78DD">
        <w:rPr>
          <w:lang w:val="en-US"/>
        </w:rPr>
        <w:t xml:space="preserve"> </w:t>
      </w:r>
    </w:p>
    <w:p w14:paraId="30FAC297" w14:textId="77777777" w:rsidR="0000021F" w:rsidRPr="006F78DD" w:rsidRDefault="0000021F" w:rsidP="0000021F">
      <w:pPr>
        <w:rPr>
          <w:lang w:val="en-US"/>
        </w:rPr>
      </w:pPr>
      <w:r w:rsidRPr="006F78DD">
        <w:rPr>
          <w:lang w:val="en-US"/>
        </w:rPr>
        <w:t>The sequence of 128-bit counter blocks needed for CTR mode T</w:t>
      </w:r>
      <w:r w:rsidRPr="006F78DD">
        <w:rPr>
          <w:vertAlign w:val="subscript"/>
          <w:lang w:val="en-US"/>
        </w:rPr>
        <w:t>1</w:t>
      </w:r>
      <w:r w:rsidRPr="006F78DD">
        <w:rPr>
          <w:lang w:val="en-US"/>
        </w:rPr>
        <w:t>, T</w:t>
      </w:r>
      <w:r w:rsidRPr="006F78DD">
        <w:rPr>
          <w:vertAlign w:val="subscript"/>
          <w:lang w:val="en-US"/>
        </w:rPr>
        <w:t>2</w:t>
      </w:r>
      <w:r w:rsidRPr="006F78DD">
        <w:rPr>
          <w:lang w:val="en-US"/>
        </w:rPr>
        <w:t>, …, T</w:t>
      </w:r>
      <w:r w:rsidRPr="006F78DD">
        <w:rPr>
          <w:vertAlign w:val="subscript"/>
          <w:lang w:val="en-US"/>
        </w:rPr>
        <w:t>i</w:t>
      </w:r>
      <w:r w:rsidRPr="006F78DD">
        <w:rPr>
          <w:lang w:val="en-US"/>
        </w:rPr>
        <w:t>, … shall be constructed as follows:</w:t>
      </w:r>
    </w:p>
    <w:p w14:paraId="1F07EFC0" w14:textId="77777777" w:rsidR="0000021F" w:rsidRPr="006F78DD" w:rsidRDefault="0000021F" w:rsidP="0000021F">
      <w:pPr>
        <w:rPr>
          <w:lang w:val="en-US"/>
        </w:rPr>
      </w:pPr>
      <w:r w:rsidRPr="006F78DD">
        <w:rPr>
          <w:lang w:val="en-US"/>
        </w:rPr>
        <w:t>The most significant 64 bits of T</w:t>
      </w:r>
      <w:r w:rsidRPr="006F78DD">
        <w:rPr>
          <w:vertAlign w:val="subscript"/>
          <w:lang w:val="en-US"/>
        </w:rPr>
        <w:t>1</w:t>
      </w:r>
      <w:r w:rsidRPr="006F78DD">
        <w:rPr>
          <w:lang w:val="en-US"/>
        </w:rPr>
        <w:t xml:space="preserve"> consist of COUNT[0] .. COUNT[31] </w:t>
      </w:r>
      <w:r w:rsidRPr="006F78DD">
        <w:rPr>
          <w:rFonts w:cs="Arial"/>
          <w:lang w:val="en-US"/>
        </w:rPr>
        <w:t xml:space="preserve">│ </w:t>
      </w:r>
      <w:r w:rsidRPr="006F78DD">
        <w:rPr>
          <w:lang w:val="en-US"/>
        </w:rPr>
        <w:t xml:space="preserve">BEARER[0] .. BEARER[4] </w:t>
      </w:r>
      <w:r w:rsidRPr="006F78DD">
        <w:rPr>
          <w:rFonts w:cs="Arial"/>
          <w:lang w:val="en-US"/>
        </w:rPr>
        <w:t xml:space="preserve">│ </w:t>
      </w:r>
      <w:r w:rsidRPr="006F78DD">
        <w:rPr>
          <w:lang w:val="en-US"/>
        </w:rPr>
        <w:t xml:space="preserve">DIRECTION </w:t>
      </w:r>
      <w:r w:rsidRPr="006F78DD">
        <w:rPr>
          <w:rFonts w:cs="Arial"/>
          <w:lang w:val="en-US"/>
        </w:rPr>
        <w:t xml:space="preserve">│ </w:t>
      </w:r>
      <w:r w:rsidRPr="006F78DD">
        <w:rPr>
          <w:lang w:val="en-US"/>
        </w:rPr>
        <w:t>0</w:t>
      </w:r>
      <w:r w:rsidRPr="006F78DD">
        <w:rPr>
          <w:vertAlign w:val="superscript"/>
          <w:lang w:val="en-US"/>
        </w:rPr>
        <w:t>26</w:t>
      </w:r>
      <w:r w:rsidRPr="006F78DD">
        <w:rPr>
          <w:lang w:val="en-US"/>
        </w:rPr>
        <w:t xml:space="preserve"> (i.e. 26 zero bits). These are written from most significant on the left to least significant on the right, so for example COUNT[0] is the most significant bit of T</w:t>
      </w:r>
      <w:r w:rsidRPr="006F78DD">
        <w:rPr>
          <w:vertAlign w:val="subscript"/>
          <w:lang w:val="en-US"/>
        </w:rPr>
        <w:t>1</w:t>
      </w:r>
      <w:r w:rsidRPr="006F78DD">
        <w:rPr>
          <w:lang w:val="en-US"/>
        </w:rPr>
        <w:t>.</w:t>
      </w:r>
    </w:p>
    <w:p w14:paraId="0E856AE0" w14:textId="77777777" w:rsidR="0000021F" w:rsidRPr="006F78DD" w:rsidRDefault="0000021F" w:rsidP="0000021F">
      <w:pPr>
        <w:rPr>
          <w:lang w:val="en-US"/>
        </w:rPr>
      </w:pPr>
      <w:r w:rsidRPr="006F78DD">
        <w:rPr>
          <w:lang w:val="en-US"/>
        </w:rPr>
        <w:t>The least significant 64 bits of T</w:t>
      </w:r>
      <w:r w:rsidRPr="006F78DD">
        <w:rPr>
          <w:vertAlign w:val="subscript"/>
          <w:lang w:val="en-US"/>
        </w:rPr>
        <w:t>1</w:t>
      </w:r>
      <w:r w:rsidRPr="006F78DD">
        <w:rPr>
          <w:lang w:val="en-US"/>
        </w:rPr>
        <w:t xml:space="preserve"> are all 0.</w:t>
      </w:r>
    </w:p>
    <w:p w14:paraId="2F61C9D9" w14:textId="13BD2873" w:rsidR="0000021F" w:rsidRPr="006F78DD" w:rsidRDefault="0000021F" w:rsidP="0000021F">
      <w:pPr>
        <w:rPr>
          <w:lang w:val="en-US"/>
        </w:rPr>
      </w:pPr>
      <w:r w:rsidRPr="006F78DD">
        <w:rPr>
          <w:lang w:val="en-US"/>
        </w:rPr>
        <w:t xml:space="preserve">Subsequent counter blocks are then obtained by applying the standard integer incrementing function (according to Appendix B1 in </w:t>
      </w:r>
      <w:ins w:id="644" w:author="MulteFire Alliance (MFA)" w:date="2017-02-24T14:15:00Z">
        <w:r w:rsidR="00F422D2">
          <w:rPr>
            <w:lang w:val="en-US"/>
          </w:rPr>
          <w:t>NIST 800-38A </w:t>
        </w:r>
      </w:ins>
      <w:r w:rsidRPr="006F78DD">
        <w:rPr>
          <w:lang w:val="en-US"/>
        </w:rPr>
        <w:t>[16]) mod 2</w:t>
      </w:r>
      <w:r w:rsidRPr="006F78DD">
        <w:rPr>
          <w:vertAlign w:val="superscript"/>
          <w:lang w:val="en-US"/>
        </w:rPr>
        <w:t>64</w:t>
      </w:r>
      <w:r w:rsidRPr="006F78DD">
        <w:rPr>
          <w:lang w:val="en-US"/>
        </w:rPr>
        <w:t xml:space="preserve"> to the least significant 64 bits of the previous counter block.</w:t>
      </w:r>
    </w:p>
    <w:p w14:paraId="558965B1" w14:textId="77777777" w:rsidR="0000021F" w:rsidRPr="006F78DD" w:rsidRDefault="0000021F" w:rsidP="00590CEE">
      <w:pPr>
        <w:pStyle w:val="Heading3"/>
      </w:pPr>
      <w:bookmarkStart w:id="645" w:name="_Toc462326390"/>
      <w:bookmarkStart w:id="646" w:name="_Toc505147837"/>
      <w:r w:rsidRPr="006F78DD">
        <w:t>B.1.</w:t>
      </w:r>
      <w:r w:rsidRPr="006F78DD">
        <w:rPr>
          <w:rFonts w:hint="eastAsia"/>
        </w:rPr>
        <w:t>4</w:t>
      </w:r>
      <w:r w:rsidRPr="006F78DD">
        <w:tab/>
        <w:t>128-EEA</w:t>
      </w:r>
      <w:r w:rsidRPr="006F78DD">
        <w:rPr>
          <w:rFonts w:hint="eastAsia"/>
        </w:rPr>
        <w:t>3</w:t>
      </w:r>
      <w:bookmarkEnd w:id="645"/>
      <w:bookmarkEnd w:id="646"/>
    </w:p>
    <w:p w14:paraId="130F2BAB" w14:textId="74733A47" w:rsidR="0000021F" w:rsidRPr="006F78DD" w:rsidRDefault="0000021F" w:rsidP="0000021F">
      <w:pPr>
        <w:rPr>
          <w:lang w:eastAsia="zh-CN"/>
        </w:rPr>
      </w:pPr>
      <w:r w:rsidRPr="006F78DD">
        <w:t>128-EEA</w:t>
      </w:r>
      <w:r w:rsidRPr="006F78DD">
        <w:rPr>
          <w:rFonts w:hint="eastAsia"/>
        </w:rPr>
        <w:t>3</w:t>
      </w:r>
      <w:r w:rsidRPr="006F78DD">
        <w:t xml:space="preserve"> is based on </w:t>
      </w:r>
      <w:r w:rsidRPr="006F78DD">
        <w:rPr>
          <w:rFonts w:hint="eastAsia"/>
        </w:rPr>
        <w:t>ZUC</w:t>
      </w:r>
      <w:r w:rsidRPr="006F78DD">
        <w:t xml:space="preserve"> and specified in </w:t>
      </w:r>
      <w:ins w:id="647" w:author="MulteFire Alliance (MFA)" w:date="2017-02-24T14:15:00Z">
        <w:r w:rsidR="00F422D2">
          <w:t>RFC 3401 </w:t>
        </w:r>
      </w:ins>
      <w:r w:rsidRPr="006F78DD">
        <w:t>[</w:t>
      </w:r>
      <w:r w:rsidRPr="006F78DD">
        <w:rPr>
          <w:lang w:eastAsia="zh-CN"/>
        </w:rPr>
        <w:t>33</w:t>
      </w:r>
      <w:r w:rsidRPr="006F78DD">
        <w:t>].</w:t>
      </w:r>
    </w:p>
    <w:p w14:paraId="480AF5F8" w14:textId="77777777" w:rsidR="0000021F" w:rsidRPr="006F78DD" w:rsidRDefault="0000021F" w:rsidP="00590CEE">
      <w:pPr>
        <w:pStyle w:val="Heading2"/>
      </w:pPr>
      <w:bookmarkStart w:id="648" w:name="_Toc462326391"/>
      <w:bookmarkStart w:id="649" w:name="_Toc505147838"/>
      <w:r w:rsidRPr="006F78DD">
        <w:t>B.2</w:t>
      </w:r>
      <w:r w:rsidRPr="006F78DD">
        <w:tab/>
        <w:t>128-Bit integrity algorithm</w:t>
      </w:r>
      <w:bookmarkEnd w:id="648"/>
      <w:bookmarkEnd w:id="649"/>
    </w:p>
    <w:p w14:paraId="678B036F" w14:textId="77777777" w:rsidR="0000021F" w:rsidRPr="006F78DD" w:rsidRDefault="0000021F" w:rsidP="00590CEE">
      <w:pPr>
        <w:pStyle w:val="Heading3"/>
      </w:pPr>
      <w:bookmarkStart w:id="650" w:name="_Toc462326392"/>
      <w:bookmarkStart w:id="651" w:name="_Toc505147839"/>
      <w:r w:rsidRPr="006F78DD">
        <w:t>B.2.1</w:t>
      </w:r>
      <w:r w:rsidRPr="006F78DD">
        <w:tab/>
        <w:t>Inputs and outputs</w:t>
      </w:r>
      <w:bookmarkEnd w:id="650"/>
      <w:bookmarkEnd w:id="651"/>
    </w:p>
    <w:p w14:paraId="5B0F9915" w14:textId="77777777" w:rsidR="0000021F" w:rsidRPr="006F78DD" w:rsidRDefault="0000021F" w:rsidP="0000021F">
      <w:r w:rsidRPr="006F78DD">
        <w:t>The input parameters to the integrity algorithm are a 128-bit integrity key named KEY, a 32-bit COUNT, a 5-bit bearer identity called BEARER, the 1-bit direction of the transmission i.e. DIRECTION, and the message itself i.e MESSAGE. The DIRECTION bit shall be 0 for uplink and 1 for downlink. The bit length of the MESSAGE is LENGTH.</w:t>
      </w:r>
    </w:p>
    <w:p w14:paraId="007099B8" w14:textId="77777777" w:rsidR="0000021F" w:rsidRPr="006F78DD" w:rsidRDefault="0000021F" w:rsidP="0000021F">
      <w:r w:rsidRPr="006F78DD">
        <w:t xml:space="preserve">Figure </w:t>
      </w:r>
      <w:r w:rsidRPr="006F78DD">
        <w:rPr>
          <w:noProof/>
        </w:rPr>
        <w:t>B.2-1</w:t>
      </w:r>
      <w:r w:rsidRPr="006F78DD">
        <w:t xml:space="preserve"> illustrates the use of the integrity algorithm EIA to authenticate the integrity of messages.</w:t>
      </w:r>
    </w:p>
    <w:p w14:paraId="7AC5C836" w14:textId="001FD507" w:rsidR="0000021F" w:rsidRPr="006F78DD" w:rsidRDefault="0000021F" w:rsidP="0000021F">
      <w:pPr>
        <w:keepNext/>
        <w:keepLines/>
        <w:spacing w:before="60"/>
        <w:jc w:val="center"/>
        <w:rPr>
          <w:rFonts w:ascii="Arial" w:hAnsi="Arial"/>
          <w:b/>
        </w:rPr>
      </w:pPr>
      <w:bookmarkStart w:id="652" w:name="_MON_1332848872"/>
      <w:bookmarkStart w:id="653" w:name="_MON_1332848892"/>
      <w:bookmarkStart w:id="654" w:name="_MON_1333832967"/>
      <w:bookmarkEnd w:id="652"/>
      <w:bookmarkEnd w:id="653"/>
      <w:bookmarkEnd w:id="654"/>
      <w:r>
        <w:rPr>
          <w:rFonts w:ascii="Arial" w:hAnsi="Arial"/>
          <w:b/>
          <w:noProof/>
          <w:lang w:val="en-US"/>
        </w:rPr>
        <w:drawing>
          <wp:inline distT="0" distB="0" distL="0" distR="0" wp14:anchorId="1470F89A" wp14:editId="075C6F20">
            <wp:extent cx="5951220" cy="1828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51220" cy="1828800"/>
                    </a:xfrm>
                    <a:prstGeom prst="rect">
                      <a:avLst/>
                    </a:prstGeom>
                    <a:noFill/>
                    <a:ln>
                      <a:noFill/>
                    </a:ln>
                  </pic:spPr>
                </pic:pic>
              </a:graphicData>
            </a:graphic>
          </wp:inline>
        </w:drawing>
      </w:r>
    </w:p>
    <w:p w14:paraId="109EAB72" w14:textId="77777777" w:rsidR="0000021F" w:rsidRPr="006F78DD" w:rsidRDefault="0000021F" w:rsidP="0000021F">
      <w:pPr>
        <w:keepLines/>
        <w:spacing w:after="240"/>
        <w:jc w:val="center"/>
        <w:rPr>
          <w:rFonts w:ascii="Arial" w:hAnsi="Arial"/>
          <w:b/>
        </w:rPr>
      </w:pPr>
      <w:r w:rsidRPr="006F78DD">
        <w:rPr>
          <w:rFonts w:ascii="Arial" w:hAnsi="Arial"/>
          <w:b/>
        </w:rPr>
        <w:t xml:space="preserve">Figure </w:t>
      </w:r>
      <w:r w:rsidRPr="006F78DD">
        <w:rPr>
          <w:rFonts w:ascii="Arial" w:hAnsi="Arial"/>
          <w:b/>
          <w:noProof/>
        </w:rPr>
        <w:t>B.2-1</w:t>
      </w:r>
      <w:r w:rsidRPr="006F78DD">
        <w:rPr>
          <w:rFonts w:ascii="Arial" w:hAnsi="Arial"/>
          <w:b/>
        </w:rPr>
        <w:t>: Derivation of MAC-I/NAS-MAC (or XMAC-I/XNAS-MAC)</w:t>
      </w:r>
    </w:p>
    <w:p w14:paraId="3223DBC1" w14:textId="77777777" w:rsidR="0000021F" w:rsidRPr="006F78DD" w:rsidRDefault="0000021F" w:rsidP="0000021F">
      <w:r w:rsidRPr="006F78DD">
        <w:t>Based on these input parameters the sender computes a 32-bit message authentication code (MAC-I/NAS-MAC) using the integrity algorithm EIA. The message authentication code is then appended to the message when sent. For integrity protection algorithms other than EIA0 the receiver computes the expected message authentication code (XMAC-I/XNAS-MAC) on the message received in the same way as the sender computed its message authentication code on the message sent and verifies the data integrity of the message by comparing it to the received message authentication code, i.e. MAC-I/NAS-MAC.</w:t>
      </w:r>
    </w:p>
    <w:p w14:paraId="24B23C74" w14:textId="77777777" w:rsidR="0000021F" w:rsidRPr="006F78DD" w:rsidRDefault="0000021F" w:rsidP="00590CEE">
      <w:pPr>
        <w:pStyle w:val="Heading3"/>
      </w:pPr>
      <w:bookmarkStart w:id="655" w:name="_Toc462326393"/>
      <w:bookmarkStart w:id="656" w:name="_Toc505147840"/>
      <w:r w:rsidRPr="006F78DD">
        <w:lastRenderedPageBreak/>
        <w:t>B.2.2</w:t>
      </w:r>
      <w:r w:rsidRPr="006F78DD">
        <w:tab/>
        <w:t>128-EIA1</w:t>
      </w:r>
      <w:bookmarkEnd w:id="655"/>
      <w:bookmarkEnd w:id="656"/>
    </w:p>
    <w:p w14:paraId="64C5F09A" w14:textId="29F2A1E3" w:rsidR="0000021F" w:rsidRPr="006F78DD" w:rsidRDefault="0000021F" w:rsidP="0000021F">
      <w:r w:rsidRPr="006F78DD">
        <w:t xml:space="preserve">128-EIA1 is based on SNOW 3G and is implemented in the same way as UIA2 as specified in </w:t>
      </w:r>
      <w:ins w:id="657" w:author="MulteFire Alliance (MFA)" w:date="2017-02-24T14:16:00Z">
        <w:r w:rsidR="00F422D2">
          <w:t>3GPP TS 35.215 </w:t>
        </w:r>
      </w:ins>
      <w:r w:rsidRPr="006F78DD">
        <w:t xml:space="preserve">[14]. The used IV is constructed the same way as in subclause 4.4 of that TS, with the only difference being that FRESH [0], … FRESH [31] shall be replaced by </w:t>
      </w:r>
      <w:r w:rsidRPr="006F78DD">
        <w:rPr>
          <w:lang w:val="en-US"/>
        </w:rPr>
        <w:t xml:space="preserve">BEARER[0]  … BEARER[4] </w:t>
      </w:r>
      <w:r w:rsidRPr="006F78DD">
        <w:rPr>
          <w:vertAlign w:val="subscript"/>
          <w:lang w:val="en-US"/>
        </w:rPr>
        <w:t xml:space="preserve"> </w:t>
      </w:r>
      <w:r w:rsidRPr="006F78DD">
        <w:rPr>
          <w:lang w:val="en-US" w:eastAsia="sv-SE"/>
        </w:rPr>
        <w:t>│</w:t>
      </w:r>
      <w:r w:rsidRPr="006F78DD">
        <w:rPr>
          <w:vertAlign w:val="subscript"/>
          <w:lang w:val="en-US"/>
        </w:rPr>
        <w:t xml:space="preserve"> </w:t>
      </w:r>
      <w:r w:rsidRPr="006F78DD">
        <w:rPr>
          <w:lang w:val="en-US"/>
        </w:rPr>
        <w:t>0</w:t>
      </w:r>
      <w:r w:rsidRPr="006F78DD">
        <w:rPr>
          <w:vertAlign w:val="superscript"/>
          <w:lang w:val="en-US"/>
        </w:rPr>
        <w:t>27</w:t>
      </w:r>
      <w:r w:rsidRPr="006F78DD">
        <w:rPr>
          <w:lang w:val="en-US"/>
        </w:rPr>
        <w:t xml:space="preserve">  (i.e. 27 zero bits)</w:t>
      </w:r>
    </w:p>
    <w:p w14:paraId="18AC2235" w14:textId="77777777" w:rsidR="0000021F" w:rsidRPr="006F78DD" w:rsidRDefault="0000021F" w:rsidP="00590CEE">
      <w:pPr>
        <w:pStyle w:val="Heading3"/>
      </w:pPr>
      <w:bookmarkStart w:id="658" w:name="_Toc462326394"/>
      <w:bookmarkStart w:id="659" w:name="_Toc505147841"/>
      <w:r w:rsidRPr="006F78DD">
        <w:t>B.2.3</w:t>
      </w:r>
      <w:r w:rsidRPr="006F78DD">
        <w:tab/>
        <w:t>128-EIA2</w:t>
      </w:r>
      <w:bookmarkEnd w:id="658"/>
      <w:bookmarkEnd w:id="659"/>
    </w:p>
    <w:p w14:paraId="1EA91210" w14:textId="7C299483" w:rsidR="0000021F" w:rsidRPr="006F78DD" w:rsidRDefault="0000021F" w:rsidP="0000021F">
      <w:pPr>
        <w:rPr>
          <w:lang w:val="en-US"/>
        </w:rPr>
      </w:pPr>
      <w:r w:rsidRPr="006F78DD">
        <w:rPr>
          <w:lang w:val="en-US"/>
        </w:rPr>
        <w:t xml:space="preserve">128-EIA2 is based on 128-bit AES </w:t>
      </w:r>
      <w:ins w:id="660" w:author="MulteFire Alliance (MFA)" w:date="2017-02-24T14:16:00Z">
        <w:r w:rsidR="00F422D2">
          <w:rPr>
            <w:lang w:val="en-US"/>
          </w:rPr>
          <w:t>(per NIST (FIPS Pub. 197) </w:t>
        </w:r>
      </w:ins>
      <w:r w:rsidRPr="006F78DD">
        <w:rPr>
          <w:lang w:val="en-US"/>
        </w:rPr>
        <w:t>[15]</w:t>
      </w:r>
      <w:ins w:id="661" w:author="MulteFire Alliance (MFA)" w:date="2017-02-24T14:16:00Z">
        <w:r w:rsidR="00F422D2">
          <w:rPr>
            <w:lang w:val="en-US"/>
          </w:rPr>
          <w:t>)</w:t>
        </w:r>
      </w:ins>
      <w:r w:rsidRPr="006F78DD">
        <w:rPr>
          <w:lang w:val="en-US"/>
        </w:rPr>
        <w:t xml:space="preserve"> in CMAC mode </w:t>
      </w:r>
      <w:ins w:id="662" w:author="MulteFire Alliance (MFA)" w:date="2017-02-24T14:16:00Z">
        <w:r w:rsidR="00F422D2">
          <w:rPr>
            <w:lang w:val="en-US"/>
          </w:rPr>
          <w:t>(</w:t>
        </w:r>
      </w:ins>
      <w:ins w:id="663" w:author="MulteFire Alliance (MFA)" w:date="2017-02-24T14:17:00Z">
        <w:r w:rsidR="00F422D2">
          <w:rPr>
            <w:lang w:val="en-US"/>
          </w:rPr>
          <w:t>per NIST 800-38B </w:t>
        </w:r>
      </w:ins>
      <w:r w:rsidRPr="006F78DD">
        <w:rPr>
          <w:lang w:val="en-US"/>
        </w:rPr>
        <w:t>[17]</w:t>
      </w:r>
      <w:ins w:id="664" w:author="MulteFire Alliance (MFA)" w:date="2017-02-24T14:16:00Z">
        <w:r w:rsidR="00F422D2">
          <w:rPr>
            <w:lang w:val="en-US"/>
          </w:rPr>
          <w:t>)</w:t>
        </w:r>
      </w:ins>
      <w:r w:rsidRPr="006F78DD">
        <w:rPr>
          <w:lang w:val="en-US"/>
        </w:rPr>
        <w:t>.</w:t>
      </w:r>
    </w:p>
    <w:p w14:paraId="5726BC3D" w14:textId="77777777" w:rsidR="0000021F" w:rsidRPr="006F78DD" w:rsidRDefault="0000021F" w:rsidP="0000021F">
      <w:pPr>
        <w:rPr>
          <w:lang w:val="en-US"/>
        </w:rPr>
      </w:pPr>
      <w:r w:rsidRPr="006F78DD">
        <w:t>The bit length of MESSAGE is BLENGTH.</w:t>
      </w:r>
    </w:p>
    <w:p w14:paraId="0410547E" w14:textId="77777777" w:rsidR="0000021F" w:rsidRPr="006F78DD" w:rsidRDefault="0000021F" w:rsidP="0000021F">
      <w:pPr>
        <w:rPr>
          <w:lang w:val="en-US"/>
        </w:rPr>
      </w:pPr>
      <w:r w:rsidRPr="006F78DD">
        <w:rPr>
          <w:lang w:val="en-US"/>
        </w:rPr>
        <w:t xml:space="preserve">The input to CMAC mode is a bit string M </w:t>
      </w:r>
      <w:r w:rsidRPr="00155F15">
        <w:rPr>
          <w:lang w:val="en-US"/>
        </w:rPr>
        <w:t>of length Mlen (see [18, section 5.5]). M is constructed</w:t>
      </w:r>
      <w:r w:rsidRPr="006F78DD">
        <w:rPr>
          <w:lang w:val="en-US"/>
        </w:rPr>
        <w:t xml:space="preserve"> as follows:</w:t>
      </w:r>
    </w:p>
    <w:p w14:paraId="01862192" w14:textId="77777777" w:rsidR="0000021F" w:rsidRPr="006F78DD" w:rsidRDefault="0000021F" w:rsidP="0000021F">
      <w:pPr>
        <w:rPr>
          <w:lang w:val="en-US"/>
        </w:rPr>
      </w:pPr>
      <w:r w:rsidRPr="006F78DD">
        <w:rPr>
          <w:lang w:val="en-US"/>
        </w:rPr>
        <w:t>M</w:t>
      </w:r>
      <w:r w:rsidRPr="006F78DD">
        <w:rPr>
          <w:vertAlign w:val="subscript"/>
          <w:lang w:val="en-US"/>
        </w:rPr>
        <w:t>0</w:t>
      </w:r>
      <w:r w:rsidRPr="006F78DD">
        <w:rPr>
          <w:lang w:val="en-US"/>
        </w:rPr>
        <w:t xml:space="preserve"> .. M</w:t>
      </w:r>
      <w:r w:rsidRPr="006F78DD">
        <w:rPr>
          <w:vertAlign w:val="subscript"/>
          <w:lang w:val="en-US"/>
        </w:rPr>
        <w:t>31</w:t>
      </w:r>
      <w:r w:rsidRPr="006F78DD">
        <w:rPr>
          <w:lang w:val="en-US"/>
        </w:rPr>
        <w:t xml:space="preserve"> = COUNT[0] .. COUNT[31]</w:t>
      </w:r>
    </w:p>
    <w:p w14:paraId="11C28F92" w14:textId="77777777" w:rsidR="0000021F" w:rsidRPr="006F78DD" w:rsidRDefault="0000021F" w:rsidP="0000021F">
      <w:pPr>
        <w:rPr>
          <w:lang w:val="de-DE"/>
        </w:rPr>
      </w:pPr>
      <w:r w:rsidRPr="006F78DD">
        <w:rPr>
          <w:lang w:val="en-US"/>
        </w:rPr>
        <w:t>M</w:t>
      </w:r>
      <w:r w:rsidRPr="006F78DD">
        <w:rPr>
          <w:vertAlign w:val="subscript"/>
          <w:lang w:val="en-US"/>
        </w:rPr>
        <w:t>32</w:t>
      </w:r>
      <w:r w:rsidRPr="006F78DD">
        <w:rPr>
          <w:lang w:val="en-US"/>
        </w:rPr>
        <w:t xml:space="preserve"> .. </w:t>
      </w:r>
      <w:r w:rsidRPr="006F78DD">
        <w:rPr>
          <w:lang w:val="de-DE"/>
        </w:rPr>
        <w:t>M</w:t>
      </w:r>
      <w:r w:rsidRPr="006F78DD">
        <w:rPr>
          <w:vertAlign w:val="subscript"/>
          <w:lang w:val="de-DE"/>
        </w:rPr>
        <w:t>36</w:t>
      </w:r>
      <w:r w:rsidRPr="006F78DD">
        <w:rPr>
          <w:lang w:val="de-DE"/>
        </w:rPr>
        <w:t xml:space="preserve"> = BEARER[0] .. BEARER[4]</w:t>
      </w:r>
    </w:p>
    <w:p w14:paraId="700A89FC" w14:textId="77777777" w:rsidR="0000021F" w:rsidRPr="006F78DD" w:rsidRDefault="0000021F" w:rsidP="0000021F">
      <w:pPr>
        <w:rPr>
          <w:lang w:val="de-DE"/>
        </w:rPr>
      </w:pPr>
      <w:r w:rsidRPr="006F78DD">
        <w:rPr>
          <w:lang w:val="de-DE"/>
        </w:rPr>
        <w:t>M</w:t>
      </w:r>
      <w:r w:rsidRPr="006F78DD">
        <w:rPr>
          <w:vertAlign w:val="subscript"/>
          <w:lang w:val="de-DE"/>
        </w:rPr>
        <w:t>37</w:t>
      </w:r>
      <w:r w:rsidRPr="006F78DD">
        <w:rPr>
          <w:lang w:val="de-DE"/>
        </w:rPr>
        <w:t xml:space="preserve"> = DIRECTION</w:t>
      </w:r>
    </w:p>
    <w:p w14:paraId="5F5C8BDB" w14:textId="77777777" w:rsidR="0000021F" w:rsidRPr="006F78DD" w:rsidRDefault="0000021F" w:rsidP="0000021F">
      <w:pPr>
        <w:rPr>
          <w:lang w:val="de-DE"/>
        </w:rPr>
      </w:pPr>
      <w:r w:rsidRPr="006F78DD">
        <w:rPr>
          <w:lang w:val="de-DE"/>
        </w:rPr>
        <w:t>M</w:t>
      </w:r>
      <w:r w:rsidRPr="006F78DD">
        <w:rPr>
          <w:vertAlign w:val="subscript"/>
          <w:lang w:val="de-DE"/>
        </w:rPr>
        <w:t>38</w:t>
      </w:r>
      <w:r w:rsidRPr="006F78DD">
        <w:rPr>
          <w:lang w:val="de-DE"/>
        </w:rPr>
        <w:t xml:space="preserve"> .. M</w:t>
      </w:r>
      <w:r w:rsidRPr="006F78DD">
        <w:rPr>
          <w:vertAlign w:val="subscript"/>
          <w:lang w:val="de-DE"/>
        </w:rPr>
        <w:t>63</w:t>
      </w:r>
      <w:r w:rsidRPr="006F78DD">
        <w:rPr>
          <w:lang w:val="de-DE"/>
        </w:rPr>
        <w:t xml:space="preserve"> = 0</w:t>
      </w:r>
      <w:r w:rsidRPr="006F78DD">
        <w:rPr>
          <w:vertAlign w:val="superscript"/>
          <w:lang w:val="de-DE"/>
        </w:rPr>
        <w:t>26</w:t>
      </w:r>
      <w:r w:rsidRPr="006F78DD">
        <w:rPr>
          <w:lang w:val="de-DE"/>
        </w:rPr>
        <w:t xml:space="preserve">  (i.e. 26 zero bits)</w:t>
      </w:r>
    </w:p>
    <w:p w14:paraId="7C6E4A2A" w14:textId="77777777" w:rsidR="0000021F" w:rsidRPr="006F78DD" w:rsidRDefault="0000021F" w:rsidP="0000021F">
      <w:r w:rsidRPr="006F78DD">
        <w:rPr>
          <w:lang w:val="en-US"/>
        </w:rPr>
        <w:t>M</w:t>
      </w:r>
      <w:r w:rsidRPr="006F78DD">
        <w:rPr>
          <w:vertAlign w:val="subscript"/>
          <w:lang w:val="en-US"/>
        </w:rPr>
        <w:t>64</w:t>
      </w:r>
      <w:r w:rsidRPr="006F78DD">
        <w:rPr>
          <w:lang w:val="en-US"/>
        </w:rPr>
        <w:t xml:space="preserve"> .. M</w:t>
      </w:r>
      <w:r w:rsidRPr="006F78DD">
        <w:rPr>
          <w:vertAlign w:val="subscript"/>
          <w:lang w:val="en-US"/>
        </w:rPr>
        <w:t>BLENGTH+63</w:t>
      </w:r>
      <w:r w:rsidRPr="006F78DD">
        <w:rPr>
          <w:lang w:val="en-US"/>
        </w:rPr>
        <w:t xml:space="preserve"> = </w:t>
      </w:r>
      <w:r w:rsidRPr="006F78DD">
        <w:t>MESSAGE</w:t>
      </w:r>
      <w:r w:rsidRPr="006F78DD">
        <w:rPr>
          <w:lang w:val="en-US"/>
        </w:rPr>
        <w:t xml:space="preserve">[0] </w:t>
      </w:r>
      <w:r w:rsidRPr="006F78DD">
        <w:t xml:space="preserve"> .. MESSAGE</w:t>
      </w:r>
      <w:r w:rsidRPr="006F78DD">
        <w:rPr>
          <w:lang w:val="en-US"/>
        </w:rPr>
        <w:t>[BLENGTH-1]</w:t>
      </w:r>
    </w:p>
    <w:p w14:paraId="2E2025E5" w14:textId="77777777" w:rsidR="0000021F" w:rsidRPr="006F78DD" w:rsidRDefault="0000021F" w:rsidP="0000021F">
      <w:pPr>
        <w:rPr>
          <w:lang w:val="en-US"/>
        </w:rPr>
      </w:pPr>
      <w:r w:rsidRPr="006F78DD">
        <w:rPr>
          <w:lang w:val="en-US"/>
        </w:rPr>
        <w:t>and so Mlen = BLENGTH + 64.</w:t>
      </w:r>
    </w:p>
    <w:p w14:paraId="225A86C1" w14:textId="77777777" w:rsidR="0000021F" w:rsidRPr="006F78DD" w:rsidRDefault="0000021F" w:rsidP="0000021F">
      <w:pPr>
        <w:rPr>
          <w:lang w:val="en-US"/>
        </w:rPr>
      </w:pPr>
      <w:r w:rsidRPr="006F78DD">
        <w:rPr>
          <w:lang w:val="en-US"/>
        </w:rPr>
        <w:t>AES in CMAC mode is used with these inputs to produce a Message Authentication Code T (MACT) of length Tlen = 32. T is used directly as the 128-EIA2 output MACT[0]  .. MACT[31], with MACT[0] being the most significant bit of T.</w:t>
      </w:r>
    </w:p>
    <w:p w14:paraId="05F0554F" w14:textId="77777777" w:rsidR="0000021F" w:rsidRPr="006F78DD" w:rsidRDefault="0000021F" w:rsidP="00590CEE">
      <w:pPr>
        <w:pStyle w:val="Heading3"/>
      </w:pPr>
      <w:bookmarkStart w:id="665" w:name="_Toc462326395"/>
      <w:bookmarkStart w:id="666" w:name="_Toc505147842"/>
      <w:r w:rsidRPr="006F78DD">
        <w:t>B.2.</w:t>
      </w:r>
      <w:r w:rsidRPr="006F78DD">
        <w:rPr>
          <w:rFonts w:hint="eastAsia"/>
        </w:rPr>
        <w:t>4</w:t>
      </w:r>
      <w:r w:rsidRPr="006F78DD">
        <w:tab/>
        <w:t>128-EIA</w:t>
      </w:r>
      <w:r w:rsidRPr="006F78DD">
        <w:rPr>
          <w:rFonts w:hint="eastAsia"/>
        </w:rPr>
        <w:t>3</w:t>
      </w:r>
      <w:bookmarkEnd w:id="665"/>
      <w:bookmarkEnd w:id="666"/>
    </w:p>
    <w:p w14:paraId="70057E34" w14:textId="16985C2F" w:rsidR="0000021F" w:rsidRPr="006F78DD" w:rsidRDefault="0000021F" w:rsidP="0000021F">
      <w:pPr>
        <w:rPr>
          <w:lang w:eastAsia="zh-CN"/>
        </w:rPr>
      </w:pPr>
      <w:r w:rsidRPr="006F78DD">
        <w:t>128-E</w:t>
      </w:r>
      <w:r w:rsidRPr="006F78DD">
        <w:rPr>
          <w:rFonts w:hint="eastAsia"/>
          <w:lang w:eastAsia="zh-CN"/>
        </w:rPr>
        <w:t>I</w:t>
      </w:r>
      <w:r w:rsidRPr="006F78DD">
        <w:t>A</w:t>
      </w:r>
      <w:r w:rsidRPr="006F78DD">
        <w:rPr>
          <w:rFonts w:hint="eastAsia"/>
        </w:rPr>
        <w:t>3</w:t>
      </w:r>
      <w:r w:rsidRPr="006F78DD">
        <w:t xml:space="preserve"> is based on </w:t>
      </w:r>
      <w:r w:rsidRPr="006F78DD">
        <w:rPr>
          <w:rFonts w:hint="eastAsia"/>
        </w:rPr>
        <w:t>ZUC</w:t>
      </w:r>
      <w:r w:rsidRPr="006F78DD">
        <w:t xml:space="preserve"> and specified in </w:t>
      </w:r>
      <w:ins w:id="667" w:author="MulteFire Alliance (MFA)" w:date="2017-02-24T14:18:00Z">
        <w:r w:rsidR="00F422D2">
          <w:t>3GPP TS 35.221 </w:t>
        </w:r>
      </w:ins>
      <w:r w:rsidRPr="006F78DD">
        <w:t>[</w:t>
      </w:r>
      <w:r w:rsidRPr="006F78DD">
        <w:rPr>
          <w:lang w:eastAsia="zh-CN"/>
        </w:rPr>
        <w:t>33</w:t>
      </w:r>
      <w:r w:rsidRPr="006F78DD">
        <w:t>].</w:t>
      </w:r>
    </w:p>
    <w:p w14:paraId="1DC78E2C" w14:textId="77777777" w:rsidR="0000021F" w:rsidRPr="006F78DD" w:rsidRDefault="0000021F" w:rsidP="00590CEE">
      <w:pPr>
        <w:pStyle w:val="Heading1"/>
        <w:rPr>
          <w:lang w:eastAsia="ko-KR"/>
        </w:rPr>
      </w:pPr>
      <w:r w:rsidRPr="006F78DD">
        <w:br w:type="page"/>
      </w:r>
      <w:bookmarkStart w:id="668" w:name="_Toc462326396"/>
      <w:bookmarkStart w:id="669" w:name="_Toc505147843"/>
      <w:r w:rsidRPr="006F78DD">
        <w:lastRenderedPageBreak/>
        <w:t>Annex C (informative):</w:t>
      </w:r>
      <w:r w:rsidRPr="006F78DD">
        <w:br/>
        <w:t>Algorithm test data</w:t>
      </w:r>
      <w:bookmarkEnd w:id="668"/>
      <w:bookmarkEnd w:id="669"/>
    </w:p>
    <w:p w14:paraId="0BA5FC70" w14:textId="77777777" w:rsidR="0000021F" w:rsidRPr="006F78DD" w:rsidRDefault="0000021F" w:rsidP="00590CEE">
      <w:pPr>
        <w:pStyle w:val="Heading2"/>
      </w:pPr>
      <w:bookmarkStart w:id="670" w:name="_Toc462326397"/>
      <w:bookmarkStart w:id="671" w:name="_Toc505147844"/>
      <w:r w:rsidRPr="006F78DD">
        <w:t>C.1</w:t>
      </w:r>
      <w:r w:rsidRPr="006F78DD">
        <w:tab/>
        <w:t>128-EEA2</w:t>
      </w:r>
      <w:bookmarkEnd w:id="670"/>
      <w:bookmarkEnd w:id="671"/>
    </w:p>
    <w:p w14:paraId="79D20EFA" w14:textId="702243D0" w:rsidR="0000021F" w:rsidRPr="006F78DD" w:rsidRDefault="0000021F" w:rsidP="0000021F">
      <w:pPr>
        <w:rPr>
          <w:rFonts w:eastAsia="SimSun"/>
          <w:kern w:val="2"/>
          <w:lang w:val="en-US" w:eastAsia="zh-CN"/>
        </w:rPr>
      </w:pPr>
      <w:r w:rsidRPr="006F78DD">
        <w:rPr>
          <w:rFonts w:eastAsia="SimSun"/>
          <w:kern w:val="2"/>
          <w:lang w:val="en-US" w:eastAsia="zh-CN"/>
        </w:rPr>
        <w:t xml:space="preserve">This section includes six test data sets; all are presented in hex, while the first is also presented in binary. Some intermediate computational values are included to assist implementers in tracing bugs. Some notation is taken from the specification of </w:t>
      </w:r>
      <w:r w:rsidRPr="006F78DD">
        <w:rPr>
          <w:lang w:val="en-US"/>
        </w:rPr>
        <w:t xml:space="preserve">CTR mode </w:t>
      </w:r>
      <w:ins w:id="672" w:author="MulteFire Alliance (MFA)" w:date="2017-02-24T14:18:00Z">
        <w:r w:rsidR="00F422D2">
          <w:rPr>
            <w:lang w:val="en-US"/>
          </w:rPr>
          <w:t>(see NIST 800-38A </w:t>
        </w:r>
      </w:ins>
      <w:r w:rsidRPr="006F78DD">
        <w:rPr>
          <w:lang w:val="en-US"/>
        </w:rPr>
        <w:t>[16]</w:t>
      </w:r>
      <w:ins w:id="673" w:author="MulteFire Alliance (MFA)" w:date="2017-02-24T14:18:00Z">
        <w:r w:rsidR="00F422D2">
          <w:rPr>
            <w:lang w:val="en-US"/>
          </w:rPr>
          <w:t>)</w:t>
        </w:r>
      </w:ins>
      <w:r w:rsidRPr="006F78DD">
        <w:rPr>
          <w:lang w:val="en-US"/>
        </w:rPr>
        <w:t>.</w:t>
      </w:r>
    </w:p>
    <w:p w14:paraId="0A95992A" w14:textId="77777777" w:rsidR="0000021F" w:rsidRPr="006F78DD" w:rsidRDefault="0000021F" w:rsidP="0000021F">
      <w:pPr>
        <w:rPr>
          <w:rFonts w:eastAsia="SimSun"/>
          <w:kern w:val="2"/>
          <w:lang w:val="en-US" w:eastAsia="zh-CN"/>
        </w:rPr>
      </w:pPr>
      <w:r w:rsidRPr="006F78DD">
        <w:rPr>
          <w:rFonts w:eastAsia="SimSun"/>
          <w:kern w:val="2"/>
          <w:lang w:val="en-US" w:eastAsia="zh-CN"/>
        </w:rPr>
        <w:t>Bit ordering should be largely self explanatory, but in particular:</w:t>
      </w:r>
    </w:p>
    <w:p w14:paraId="28219BFA"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The 5-bit BEARER is written in hex in a "right aligned" form, i.e. as a two-hex-digit value in the range 00 to 1F inclusive, with BEARER [0] as the msb of the first digit.</w:t>
      </w:r>
    </w:p>
    <w:p w14:paraId="2C6996BF"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 xml:space="preserve">Similarly the single DIRECTION bit is written in hex in "right aligned" form, i.e. the DIRECTION bit is the lsb of the hex digit. </w:t>
      </w:r>
    </w:p>
    <w:p w14:paraId="69C8D774"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Where the length of plaintext and ciphertext is not a multiple of 32 bits, they are written in hex in a "left aligned" form, i.e. the least significant few bits of the last word will be zero.</w:t>
      </w:r>
    </w:p>
    <w:p w14:paraId="58FE7493" w14:textId="77777777" w:rsidR="0000021F" w:rsidRPr="006F78DD" w:rsidRDefault="0000021F" w:rsidP="00590CEE">
      <w:pPr>
        <w:pStyle w:val="Heading3"/>
      </w:pPr>
      <w:bookmarkStart w:id="674" w:name="_Toc462326398"/>
      <w:bookmarkStart w:id="675" w:name="_Toc505147845"/>
      <w:r w:rsidRPr="006F78DD">
        <w:t>C.1.1</w:t>
      </w:r>
      <w:r w:rsidRPr="006F78DD">
        <w:tab/>
        <w:t>Test Set 1</w:t>
      </w:r>
      <w:bookmarkEnd w:id="674"/>
      <w:bookmarkEnd w:id="675"/>
    </w:p>
    <w:p w14:paraId="34CB19C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Key        = (hex) d3c5d592 327fb11c 4035c668 0af8c6d1 </w:t>
      </w:r>
    </w:p>
    <w:p w14:paraId="6EA889C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Key        = (bin) 11010011 11000101 11010101 10010010 00110010 01111111 10110001 00011100 </w:t>
      </w:r>
    </w:p>
    <w:p w14:paraId="52B9C698"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01000000 00110101 11000110 01101000 00001010 11111000 11000110 11010001 </w:t>
      </w:r>
    </w:p>
    <w:p w14:paraId="3C049D7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      = (hex) 398a59b4 </w:t>
      </w:r>
    </w:p>
    <w:p w14:paraId="1818EB4B"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      = (bin) 00111001 10001010 01011001 10110100 </w:t>
      </w:r>
    </w:p>
    <w:p w14:paraId="0F075DA9" w14:textId="77777777" w:rsidR="0000021F" w:rsidRPr="006F78DD" w:rsidRDefault="0000021F" w:rsidP="0000021F">
      <w:pPr>
        <w:rPr>
          <w:rFonts w:eastAsia="SimSun"/>
          <w:kern w:val="2"/>
          <w:lang w:val="de-DE" w:eastAsia="zh-CN"/>
        </w:rPr>
      </w:pPr>
      <w:r w:rsidRPr="006F78DD">
        <w:rPr>
          <w:rFonts w:eastAsia="SimSun"/>
          <w:kern w:val="2"/>
          <w:lang w:val="de-DE" w:eastAsia="zh-CN"/>
        </w:rPr>
        <w:t>Bearer     = (hex) 15</w:t>
      </w:r>
    </w:p>
    <w:p w14:paraId="28A0E5D3"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Bearer     = (bin) 10101 </w:t>
      </w:r>
    </w:p>
    <w:p w14:paraId="3F9DA9CB" w14:textId="77777777" w:rsidR="0000021F" w:rsidRPr="006F78DD" w:rsidRDefault="0000021F" w:rsidP="0000021F">
      <w:pPr>
        <w:rPr>
          <w:rFonts w:eastAsia="SimSun"/>
          <w:kern w:val="2"/>
          <w:lang w:val="de-DE" w:eastAsia="zh-CN"/>
        </w:rPr>
      </w:pPr>
      <w:r w:rsidRPr="006F78DD">
        <w:rPr>
          <w:rFonts w:eastAsia="SimSun"/>
          <w:kern w:val="2"/>
          <w:lang w:val="de-DE" w:eastAsia="zh-CN"/>
        </w:rPr>
        <w:t>Direction  = (hex) 1</w:t>
      </w:r>
    </w:p>
    <w:p w14:paraId="1E8797EE"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Direction  = (bin) 1 </w:t>
      </w:r>
    </w:p>
    <w:p w14:paraId="52DC4E5E" w14:textId="77777777" w:rsidR="0000021F" w:rsidRPr="006F78DD" w:rsidRDefault="0000021F" w:rsidP="0000021F">
      <w:pPr>
        <w:rPr>
          <w:rFonts w:eastAsia="SimSun"/>
          <w:kern w:val="2"/>
          <w:lang w:val="de-DE" w:eastAsia="zh-CN"/>
        </w:rPr>
      </w:pPr>
      <w:r w:rsidRPr="006F78DD">
        <w:rPr>
          <w:rFonts w:eastAsia="SimSun"/>
          <w:kern w:val="2"/>
          <w:lang w:val="de-DE" w:eastAsia="zh-CN"/>
        </w:rPr>
        <w:t>Length     = 253 bits</w:t>
      </w:r>
    </w:p>
    <w:p w14:paraId="68B73BDF" w14:textId="77777777" w:rsidR="0000021F" w:rsidRPr="006F78DD" w:rsidRDefault="0000021F" w:rsidP="0000021F">
      <w:pPr>
        <w:rPr>
          <w:rFonts w:eastAsia="SimSun"/>
          <w:kern w:val="2"/>
          <w:lang w:val="de-DE" w:eastAsia="zh-CN"/>
        </w:rPr>
      </w:pPr>
      <w:r w:rsidRPr="006F78DD">
        <w:rPr>
          <w:rFonts w:eastAsia="SimSun"/>
          <w:kern w:val="2"/>
          <w:lang w:val="de-DE" w:eastAsia="zh-CN"/>
        </w:rPr>
        <w:t>Plaintext  = (hex) 981ba682 4c1bfb1a b4854720 29b71d80 8ce33e2c c3c0b5fc 1f3de8a6 dc66b1f0</w:t>
      </w:r>
    </w:p>
    <w:p w14:paraId="5880BE0A"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Plaintext  = (bin) 10011000 00011011 10100110 10000010 01001100 00011011 11111011 00011010 </w:t>
      </w:r>
    </w:p>
    <w:p w14:paraId="5E077247"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10110100 10000101 01000111 00100000 00101001 10110111 00011101 10000000 </w:t>
      </w:r>
    </w:p>
    <w:p w14:paraId="5EB7F62B"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10001100 11100011 00111110 00101100 11000011 11000000 10110101 11111100 </w:t>
      </w:r>
    </w:p>
    <w:p w14:paraId="526BAA6F"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00011111 00111101 11101000 10100110 11011100 01100110 10110001 11110</w:t>
      </w:r>
    </w:p>
    <w:p w14:paraId="077643DD" w14:textId="77777777" w:rsidR="0000021F" w:rsidRPr="006F78DD" w:rsidRDefault="0000021F" w:rsidP="0000021F">
      <w:pPr>
        <w:rPr>
          <w:rFonts w:eastAsia="SimSun"/>
          <w:kern w:val="2"/>
          <w:lang w:val="de-DE" w:eastAsia="zh-CN"/>
        </w:rPr>
      </w:pPr>
    </w:p>
    <w:p w14:paraId="5F161919" w14:textId="77777777" w:rsidR="0000021F" w:rsidRPr="006F78DD" w:rsidRDefault="0000021F" w:rsidP="0000021F">
      <w:pPr>
        <w:rPr>
          <w:rFonts w:eastAsia="SimSun"/>
          <w:kern w:val="2"/>
          <w:lang w:val="de-DE" w:eastAsia="zh-CN"/>
        </w:rPr>
      </w:pPr>
      <w:r w:rsidRPr="006F78DD">
        <w:rPr>
          <w:rFonts w:eastAsia="SimSun"/>
          <w:kern w:val="2"/>
          <w:lang w:val="de-DE" w:eastAsia="zh-CN"/>
        </w:rPr>
        <w:t>Counter block T1   = (hex) 398a59b4 ac000000 00000000 00000000</w:t>
      </w:r>
    </w:p>
    <w:p w14:paraId="6DCDCD8A" w14:textId="77777777" w:rsidR="0000021F" w:rsidRPr="006F78DD" w:rsidRDefault="0000021F" w:rsidP="0000021F">
      <w:pPr>
        <w:rPr>
          <w:rFonts w:eastAsia="SimSun"/>
          <w:kern w:val="2"/>
          <w:lang w:val="de-DE" w:eastAsia="zh-CN"/>
        </w:rPr>
      </w:pPr>
      <w:r w:rsidRPr="006F78DD">
        <w:rPr>
          <w:rFonts w:eastAsia="SimSun"/>
          <w:kern w:val="2"/>
          <w:lang w:val="de-DE" w:eastAsia="zh-CN"/>
        </w:rPr>
        <w:t>Counter block T1   = (bin) 00111001 10001010 01011001 10110100 10101100 00000000 00000000 00000000</w:t>
      </w:r>
    </w:p>
    <w:p w14:paraId="0B5311D6"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00000000 00000000 00000000 00000000 00000000 00000000 00000000 00000000</w:t>
      </w:r>
    </w:p>
    <w:p w14:paraId="0CDFE509" w14:textId="77777777" w:rsidR="0000021F" w:rsidRPr="006F78DD" w:rsidRDefault="0000021F" w:rsidP="0000021F">
      <w:pPr>
        <w:rPr>
          <w:rFonts w:eastAsia="SimSun"/>
          <w:kern w:val="2"/>
          <w:lang w:val="de-DE" w:eastAsia="zh-CN"/>
        </w:rPr>
      </w:pPr>
      <w:r w:rsidRPr="006F78DD">
        <w:rPr>
          <w:rFonts w:eastAsia="SimSun"/>
          <w:kern w:val="2"/>
          <w:lang w:val="de-DE" w:eastAsia="zh-CN"/>
        </w:rPr>
        <w:t>Keystream block 1  = (hex) 71e57e24 710ea81e 6398b52b da5f3f94</w:t>
      </w:r>
    </w:p>
    <w:p w14:paraId="046236C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  = (bin) 01110001 11100101 01111110 00100100 01110001 00001110 10101000 00011110</w:t>
      </w:r>
    </w:p>
    <w:p w14:paraId="46DC461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01100011 10011000 10110101 00101011 11011010 01011111 00111111 10010100</w:t>
      </w:r>
    </w:p>
    <w:p w14:paraId="0B799303" w14:textId="77777777" w:rsidR="0000021F" w:rsidRPr="006F78DD" w:rsidRDefault="0000021F" w:rsidP="0000021F">
      <w:pPr>
        <w:rPr>
          <w:rFonts w:eastAsia="SimSun"/>
          <w:kern w:val="2"/>
          <w:lang w:val="en-US" w:eastAsia="zh-CN"/>
        </w:rPr>
      </w:pPr>
      <w:r w:rsidRPr="006F78DD">
        <w:rPr>
          <w:rFonts w:eastAsia="SimSun"/>
          <w:kern w:val="2"/>
          <w:lang w:val="en-US" w:eastAsia="zh-CN"/>
        </w:rPr>
        <w:lastRenderedPageBreak/>
        <w:t>Counter block T2   = (hex) 398a59b4 ac000000 00000000 00000001</w:t>
      </w:r>
    </w:p>
    <w:p w14:paraId="52098579"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   = (bin) 00111001 10001010 01011001 10110100 10101100 00000000 00000000 00000000</w:t>
      </w:r>
    </w:p>
    <w:p w14:paraId="5252535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00000000 00000000 00000000 00000000 00000000 00000000 00000000 00000001</w:t>
      </w:r>
    </w:p>
    <w:p w14:paraId="3B53148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  = (hex) 3eede9f6 11328620 231f3f1b 328b3f88</w:t>
      </w:r>
    </w:p>
    <w:p w14:paraId="7D47718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  = (bin) 00111110 11101101 11101001 11110110 00010001 00110010 10000110 00100000</w:t>
      </w:r>
    </w:p>
    <w:p w14:paraId="38DB5D3A"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00100011 00011111 00111111 00011011 00110010 10001011 00111111 10001000</w:t>
      </w:r>
    </w:p>
    <w:p w14:paraId="5294466C" w14:textId="77777777" w:rsidR="0000021F" w:rsidRPr="006F78DD" w:rsidRDefault="0000021F" w:rsidP="0000021F">
      <w:pPr>
        <w:rPr>
          <w:rFonts w:eastAsia="SimSun"/>
          <w:kern w:val="2"/>
          <w:lang w:val="en-US" w:eastAsia="zh-CN"/>
        </w:rPr>
      </w:pPr>
    </w:p>
    <w:p w14:paraId="1D5E7A99" w14:textId="77777777" w:rsidR="0000021F" w:rsidRPr="006F78DD" w:rsidRDefault="0000021F" w:rsidP="0000021F">
      <w:pPr>
        <w:rPr>
          <w:rFonts w:eastAsia="SimSun"/>
          <w:kern w:val="2"/>
          <w:lang w:val="en-US" w:eastAsia="zh-CN"/>
        </w:rPr>
      </w:pPr>
      <w:r w:rsidRPr="006F78DD">
        <w:rPr>
          <w:rFonts w:eastAsia="SimSun"/>
          <w:kern w:val="2"/>
          <w:lang w:val="en-US" w:eastAsia="zh-CN"/>
        </w:rPr>
        <w:t>Ciphertext = (hex) e9fed8a6 3d155304 d71df20b f3e82214 b20ed7da d2f233dc 3c22d7bd eeed8e78</w:t>
      </w:r>
    </w:p>
    <w:p w14:paraId="4C91FF7F"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Ciphertext = (bin) 11101001 11111110 11011000 10100110 00111101 00010101 01010011 00000100 </w:t>
      </w:r>
    </w:p>
    <w:p w14:paraId="180382A8"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11010111 00011101 11110010 00001011 11110011 11101000 00100010 00010100 </w:t>
      </w:r>
    </w:p>
    <w:p w14:paraId="59B8208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10110010 00001110 11010111 11011010 11010010 11110010 00110011 11011100 </w:t>
      </w:r>
    </w:p>
    <w:p w14:paraId="07C3B48E"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00111100 00100010 11010111 10111101 11101110 11101101 10001110 01111</w:t>
      </w:r>
    </w:p>
    <w:p w14:paraId="79F26E32" w14:textId="77777777" w:rsidR="0000021F" w:rsidRPr="006F78DD" w:rsidRDefault="0000021F" w:rsidP="00590CEE">
      <w:pPr>
        <w:pStyle w:val="Heading3"/>
      </w:pPr>
      <w:bookmarkStart w:id="676" w:name="_Toc462326399"/>
      <w:bookmarkStart w:id="677" w:name="_Toc505147846"/>
      <w:r w:rsidRPr="006F78DD">
        <w:t>C.1.2</w:t>
      </w:r>
      <w:r w:rsidRPr="006F78DD">
        <w:tab/>
        <w:t>Test Set 2</w:t>
      </w:r>
      <w:bookmarkEnd w:id="676"/>
      <w:bookmarkEnd w:id="677"/>
    </w:p>
    <w:p w14:paraId="647A605C"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Key        = 2bd6459f 82c440e0 952c4910 4805ff48 </w:t>
      </w:r>
    </w:p>
    <w:p w14:paraId="45CF8E5A"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      = c675a64b </w:t>
      </w:r>
    </w:p>
    <w:p w14:paraId="4694DFDF" w14:textId="77777777" w:rsidR="0000021F" w:rsidRPr="006F78DD" w:rsidRDefault="0000021F" w:rsidP="0000021F">
      <w:pPr>
        <w:rPr>
          <w:rFonts w:eastAsia="SimSun"/>
          <w:kern w:val="2"/>
          <w:lang w:val="en-US" w:eastAsia="zh-CN"/>
        </w:rPr>
      </w:pPr>
      <w:r w:rsidRPr="006F78DD">
        <w:rPr>
          <w:rFonts w:eastAsia="SimSun"/>
          <w:kern w:val="2"/>
          <w:lang w:val="en-US" w:eastAsia="zh-CN"/>
        </w:rPr>
        <w:t>Bearer     = 0c</w:t>
      </w:r>
    </w:p>
    <w:p w14:paraId="585D4B4C"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0E1E81EC" w14:textId="77777777" w:rsidR="0000021F" w:rsidRPr="006F78DD" w:rsidRDefault="0000021F" w:rsidP="0000021F">
      <w:pPr>
        <w:rPr>
          <w:rFonts w:eastAsia="SimSun"/>
          <w:kern w:val="2"/>
          <w:lang w:val="en-US" w:eastAsia="zh-CN"/>
        </w:rPr>
      </w:pPr>
      <w:r w:rsidRPr="006F78DD">
        <w:rPr>
          <w:rFonts w:eastAsia="SimSun"/>
          <w:kern w:val="2"/>
          <w:lang w:val="en-US" w:eastAsia="zh-CN"/>
        </w:rPr>
        <w:t>Length     = 798 bits</w:t>
      </w:r>
    </w:p>
    <w:p w14:paraId="436AF00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Plaintext  = 7ec61272 743bf161 4726446a 6c38ced1 66f6ca76 eb543004 4286346c ef130f92 </w:t>
      </w:r>
    </w:p>
    <w:p w14:paraId="78865C2F"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922b0345 0d3a9975 e5bd2ea0 eb55ad8e 1b199e3e c4316020 e9a1b285 e7627953 </w:t>
      </w:r>
    </w:p>
    <w:p w14:paraId="558B60A6"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59b7bdfd 39bef4b2 484583d5 afe082ae e638bf5f d5a60619 3901a08f 4ab41aab </w:t>
      </w:r>
    </w:p>
    <w:p w14:paraId="5F079798"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9b134880</w:t>
      </w:r>
    </w:p>
    <w:p w14:paraId="414F9383" w14:textId="77777777" w:rsidR="0000021F" w:rsidRPr="006F78DD" w:rsidRDefault="0000021F" w:rsidP="0000021F">
      <w:pPr>
        <w:rPr>
          <w:rFonts w:eastAsia="SimSun"/>
          <w:kern w:val="2"/>
          <w:lang w:val="en-US" w:eastAsia="zh-CN"/>
        </w:rPr>
      </w:pPr>
    </w:p>
    <w:p w14:paraId="24DAD4A5"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   = c675a64b 64000000 00000000 00000000</w:t>
      </w:r>
    </w:p>
    <w:p w14:paraId="7A1C7F6D"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  = 27a77221 27fdbabd e67d5d34 44bd9d78</w:t>
      </w:r>
    </w:p>
    <w:p w14:paraId="32516F5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   = c675a64b 64000000 00000000 00000001</w:t>
      </w:r>
    </w:p>
    <w:p w14:paraId="7929F283"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  = 7695ef70 3d743aa3 d242fc6a 268a0b5d</w:t>
      </w:r>
    </w:p>
    <w:p w14:paraId="5949807A"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T3   = c675a64b 64000000 00000000 00000002</w:t>
      </w:r>
    </w:p>
    <w:p w14:paraId="73D2AFF1"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3  = b66ecf15 b626681d 412b5dd3 a55db6d9</w:t>
      </w:r>
    </w:p>
    <w:p w14:paraId="74B4B8C4"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T4   = c675a64b 64000000 00000000 00000003</w:t>
      </w:r>
    </w:p>
    <w:p w14:paraId="54214019"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4  = f83d506c 9df187ad a578c902 ee14296f</w:t>
      </w:r>
    </w:p>
    <w:p w14:paraId="1AA4D387"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T5   = c675a64b 64000000 00000000 00000004</w:t>
      </w:r>
    </w:p>
    <w:p w14:paraId="4053B0B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5  = 50f44f36 635604e0 8ff25047 8c750516</w:t>
      </w:r>
    </w:p>
    <w:p w14:paraId="65AF520A"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T6   = c675a64b 64000000 00000000 00000005</w:t>
      </w:r>
    </w:p>
    <w:p w14:paraId="11EB499D"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6  = 735839e3 7ebe8579 7be34641 08f730bc</w:t>
      </w:r>
    </w:p>
    <w:p w14:paraId="0A73C8CE" w14:textId="77777777" w:rsidR="0000021F" w:rsidRPr="006F78DD" w:rsidRDefault="0000021F" w:rsidP="0000021F">
      <w:pPr>
        <w:rPr>
          <w:rFonts w:eastAsia="SimSun"/>
          <w:kern w:val="2"/>
          <w:lang w:val="en-US" w:eastAsia="zh-CN"/>
        </w:rPr>
      </w:pPr>
      <w:r w:rsidRPr="006F78DD">
        <w:rPr>
          <w:rFonts w:eastAsia="SimSun"/>
          <w:kern w:val="2"/>
          <w:lang w:val="en-US" w:eastAsia="zh-CN"/>
        </w:rPr>
        <w:lastRenderedPageBreak/>
        <w:t>Counter block T7   = c675a64b 64000000 00000000 00000006</w:t>
      </w:r>
    </w:p>
    <w:p w14:paraId="16EB463A"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7  = 8b4f1b53 87da3277 a56f567d 8066fce2</w:t>
      </w:r>
    </w:p>
    <w:p w14:paraId="5AF1EC2C" w14:textId="77777777" w:rsidR="0000021F" w:rsidRPr="006F78DD" w:rsidRDefault="0000021F" w:rsidP="0000021F">
      <w:pPr>
        <w:rPr>
          <w:rFonts w:eastAsia="SimSun"/>
          <w:kern w:val="2"/>
          <w:lang w:val="en-US" w:eastAsia="zh-CN"/>
        </w:rPr>
      </w:pPr>
    </w:p>
    <w:p w14:paraId="0DFE2A4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Ciphertext = 59616053 53c64bdc a15b195e 288553a9 10632506 d6200aa7 90c4c806 c99904cf </w:t>
      </w:r>
    </w:p>
    <w:p w14:paraId="6AA9AF66"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2445cc50 bb1cf168 a4967373 4e081b57 e324ce52 59c0e78d 4cd97b87 0976503c </w:t>
      </w:r>
    </w:p>
    <w:p w14:paraId="0ABADDA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0943f2cb 5ae8f052 c7b7d392 239587b8 956086bc ab188360 42e2e6ce 42432a17 </w:t>
      </w:r>
    </w:p>
    <w:p w14:paraId="3DD73F31"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105c53d0</w:t>
      </w:r>
    </w:p>
    <w:p w14:paraId="05A0129F" w14:textId="77777777" w:rsidR="0000021F" w:rsidRPr="006F78DD" w:rsidRDefault="0000021F" w:rsidP="00590CEE">
      <w:pPr>
        <w:pStyle w:val="Heading3"/>
        <w:rPr>
          <w:lang w:val="pt-BR"/>
        </w:rPr>
      </w:pPr>
      <w:bookmarkStart w:id="678" w:name="_Toc462326400"/>
      <w:bookmarkStart w:id="679" w:name="_Toc505147847"/>
      <w:r w:rsidRPr="006F78DD">
        <w:rPr>
          <w:lang w:val="pt-BR"/>
        </w:rPr>
        <w:t>C.1.3</w:t>
      </w:r>
      <w:r w:rsidRPr="006F78DD">
        <w:rPr>
          <w:lang w:val="pt-BR"/>
        </w:rPr>
        <w:tab/>
        <w:t>Test Set 3</w:t>
      </w:r>
      <w:bookmarkEnd w:id="678"/>
      <w:bookmarkEnd w:id="679"/>
    </w:p>
    <w:p w14:paraId="68F70CB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Key        = 0a8b6bd8 d9b08b08 d64e32d1 817777fb </w:t>
      </w:r>
    </w:p>
    <w:p w14:paraId="68B0AA97"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      = 544d49cd </w:t>
      </w:r>
    </w:p>
    <w:p w14:paraId="5C8D4D54" w14:textId="77777777" w:rsidR="0000021F" w:rsidRPr="006F78DD" w:rsidRDefault="0000021F" w:rsidP="0000021F">
      <w:pPr>
        <w:rPr>
          <w:rFonts w:eastAsia="SimSun"/>
          <w:kern w:val="2"/>
          <w:lang w:val="en-US" w:eastAsia="zh-CN"/>
        </w:rPr>
      </w:pPr>
      <w:r w:rsidRPr="006F78DD">
        <w:rPr>
          <w:rFonts w:eastAsia="SimSun"/>
          <w:kern w:val="2"/>
          <w:lang w:val="en-US" w:eastAsia="zh-CN"/>
        </w:rPr>
        <w:t>Bearer     = 04</w:t>
      </w:r>
    </w:p>
    <w:p w14:paraId="33DC6DA0"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0</w:t>
      </w:r>
    </w:p>
    <w:p w14:paraId="2A66725C" w14:textId="77777777" w:rsidR="0000021F" w:rsidRPr="006F78DD" w:rsidRDefault="0000021F" w:rsidP="0000021F">
      <w:pPr>
        <w:rPr>
          <w:rFonts w:eastAsia="SimSun"/>
          <w:kern w:val="2"/>
          <w:lang w:val="en-US" w:eastAsia="zh-CN"/>
        </w:rPr>
      </w:pPr>
      <w:r w:rsidRPr="006F78DD">
        <w:rPr>
          <w:rFonts w:eastAsia="SimSun"/>
          <w:kern w:val="2"/>
          <w:lang w:val="en-US" w:eastAsia="zh-CN"/>
        </w:rPr>
        <w:t>Length     = 310 bits</w:t>
      </w:r>
    </w:p>
    <w:p w14:paraId="373E0817"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Plaintext  = fd40a41d 370a1f65 74509568 7d47ba1d 36d2349e 23f64439 2c8ea9c4 9d40c132 </w:t>
      </w:r>
    </w:p>
    <w:p w14:paraId="61C93DEF"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71aff264 d0f24800</w:t>
      </w:r>
    </w:p>
    <w:p w14:paraId="0059E307" w14:textId="77777777" w:rsidR="0000021F" w:rsidRPr="006F78DD" w:rsidRDefault="0000021F" w:rsidP="0000021F">
      <w:pPr>
        <w:rPr>
          <w:rFonts w:eastAsia="SimSun"/>
          <w:kern w:val="2"/>
          <w:lang w:val="en-US" w:eastAsia="zh-CN"/>
        </w:rPr>
      </w:pPr>
    </w:p>
    <w:p w14:paraId="136737E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   = 544d49cd 20000000 00000000 00000000</w:t>
      </w:r>
    </w:p>
    <w:p w14:paraId="79D90AEF"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  = 8835a92a 83b1bdc1 aa8ba14b 2691367b</w:t>
      </w:r>
    </w:p>
    <w:p w14:paraId="168575D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   = 544d49cd 20000000 00000000 00000001</w:t>
      </w:r>
    </w:p>
    <w:p w14:paraId="1907285B"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  = 737eee32 87777c9a 9c4ad826 3a44db65</w:t>
      </w:r>
    </w:p>
    <w:p w14:paraId="42A3DDB6"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T3   = 544d49cd 20000000 00000000 00000002</w:t>
      </w:r>
    </w:p>
    <w:p w14:paraId="237D60DE"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3  = 158c20f6 a275b8f5 0e8ae073 997c58ed</w:t>
      </w:r>
    </w:p>
    <w:p w14:paraId="1BF9DEA5" w14:textId="77777777" w:rsidR="0000021F" w:rsidRPr="006F78DD" w:rsidRDefault="0000021F" w:rsidP="0000021F">
      <w:pPr>
        <w:rPr>
          <w:rFonts w:eastAsia="SimSun"/>
          <w:kern w:val="2"/>
          <w:lang w:val="en-US" w:eastAsia="zh-CN"/>
        </w:rPr>
      </w:pPr>
    </w:p>
    <w:p w14:paraId="5BDF2A0B"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Ciphertext = 75750d37 b4bba2a4 dedb3423 5bd68c66 45acdaac a48138a3 b0c471e2 a7041a57 </w:t>
      </w:r>
    </w:p>
    <w:p w14:paraId="1B5CDA7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6423d292 7287f000</w:t>
      </w:r>
    </w:p>
    <w:p w14:paraId="5436B5DD" w14:textId="77777777" w:rsidR="0000021F" w:rsidRPr="006F78DD" w:rsidRDefault="0000021F" w:rsidP="00590CEE">
      <w:pPr>
        <w:pStyle w:val="Heading3"/>
      </w:pPr>
      <w:bookmarkStart w:id="680" w:name="_Toc462326401"/>
      <w:bookmarkStart w:id="681" w:name="_Toc505147848"/>
      <w:r w:rsidRPr="006F78DD">
        <w:t>C.1.4</w:t>
      </w:r>
      <w:r w:rsidRPr="006F78DD">
        <w:tab/>
        <w:t>Test Set 4</w:t>
      </w:r>
      <w:bookmarkEnd w:id="680"/>
      <w:bookmarkEnd w:id="681"/>
    </w:p>
    <w:p w14:paraId="51EBD1E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Key        = aa1f95ae a533bcb3 2eb63bf5 2d8f831a </w:t>
      </w:r>
    </w:p>
    <w:p w14:paraId="5EE1477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      = 72d8c671 </w:t>
      </w:r>
    </w:p>
    <w:p w14:paraId="038070D0" w14:textId="77777777" w:rsidR="0000021F" w:rsidRPr="006F78DD" w:rsidRDefault="0000021F" w:rsidP="0000021F">
      <w:pPr>
        <w:rPr>
          <w:rFonts w:eastAsia="SimSun"/>
          <w:kern w:val="2"/>
          <w:lang w:val="it-IT" w:eastAsia="zh-CN"/>
        </w:rPr>
      </w:pPr>
      <w:r w:rsidRPr="006F78DD">
        <w:rPr>
          <w:rFonts w:eastAsia="SimSun"/>
          <w:kern w:val="2"/>
          <w:lang w:val="it-IT" w:eastAsia="zh-CN"/>
        </w:rPr>
        <w:t>Bearer     = 10</w:t>
      </w:r>
    </w:p>
    <w:p w14:paraId="71748C57" w14:textId="77777777" w:rsidR="0000021F" w:rsidRPr="006F78DD" w:rsidRDefault="0000021F" w:rsidP="0000021F">
      <w:pPr>
        <w:rPr>
          <w:rFonts w:eastAsia="SimSun"/>
          <w:kern w:val="2"/>
          <w:lang w:val="it-IT" w:eastAsia="zh-CN"/>
        </w:rPr>
      </w:pPr>
      <w:r w:rsidRPr="006F78DD">
        <w:rPr>
          <w:rFonts w:eastAsia="SimSun"/>
          <w:kern w:val="2"/>
          <w:lang w:val="it-IT" w:eastAsia="zh-CN"/>
        </w:rPr>
        <w:t>Direction  = 1</w:t>
      </w:r>
    </w:p>
    <w:p w14:paraId="1F38C8F6" w14:textId="77777777" w:rsidR="0000021F" w:rsidRPr="006F78DD" w:rsidRDefault="0000021F" w:rsidP="0000021F">
      <w:pPr>
        <w:rPr>
          <w:rFonts w:eastAsia="SimSun"/>
          <w:kern w:val="2"/>
          <w:lang w:val="it-IT" w:eastAsia="zh-CN"/>
        </w:rPr>
      </w:pPr>
      <w:r w:rsidRPr="006F78DD">
        <w:rPr>
          <w:rFonts w:eastAsia="SimSun"/>
          <w:kern w:val="2"/>
          <w:lang w:val="it-IT" w:eastAsia="zh-CN"/>
        </w:rPr>
        <w:t>Length     = 1022 bits</w:t>
      </w:r>
    </w:p>
    <w:p w14:paraId="608259CF"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Plaintext  = fb1b96c5 c8badfb2 e8e8edfd e78e57f2 ad81e741 03fc430a 534dcc37 afcec70e </w:t>
      </w:r>
    </w:p>
    <w:p w14:paraId="03BC4F3E"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 xml:space="preserve">1517bb06 f27219da e49022dd c47a068d e4c9496a 951a6b09 edbdc864 c7adbd74 </w:t>
      </w:r>
    </w:p>
    <w:p w14:paraId="6A38A65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0ac50c02 2f3082ba fd22d781 97c5d508 b977bca1 3f32e652 e74ba728 576077ce </w:t>
      </w:r>
    </w:p>
    <w:p w14:paraId="1A52F10A"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             628c535e 87dc6077 ba07d290 68590c8c b5f1088e 082cfa0e c961302d 69cf3d44</w:t>
      </w:r>
    </w:p>
    <w:p w14:paraId="7AF5C965" w14:textId="77777777" w:rsidR="0000021F" w:rsidRPr="006F78DD" w:rsidRDefault="0000021F" w:rsidP="0000021F">
      <w:pPr>
        <w:rPr>
          <w:rFonts w:eastAsia="SimSun"/>
          <w:kern w:val="2"/>
          <w:lang w:val="pt-BR" w:eastAsia="zh-CN"/>
        </w:rPr>
      </w:pPr>
    </w:p>
    <w:p w14:paraId="423C33CF" w14:textId="77777777" w:rsidR="0000021F" w:rsidRPr="006F78DD" w:rsidRDefault="0000021F" w:rsidP="0000021F">
      <w:pPr>
        <w:rPr>
          <w:rFonts w:eastAsia="SimSun"/>
          <w:kern w:val="2"/>
          <w:lang w:val="pt-BR" w:eastAsia="zh-CN"/>
        </w:rPr>
      </w:pPr>
      <w:r w:rsidRPr="006F78DD">
        <w:rPr>
          <w:rFonts w:eastAsia="SimSun"/>
          <w:kern w:val="2"/>
          <w:lang w:val="pt-BR" w:eastAsia="zh-CN"/>
        </w:rPr>
        <w:t>Counter block T1   = 72d8c671 84000000 00000000 00000000</w:t>
      </w:r>
    </w:p>
    <w:p w14:paraId="1A9C5974"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  = 24afd669 7bcdeafb 0728abd5 49368fe7</w:t>
      </w:r>
    </w:p>
    <w:p w14:paraId="7B207507"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   = 72d8c671 84000000 00000000 00000001</w:t>
      </w:r>
    </w:p>
    <w:p w14:paraId="27368F19"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  = cff4c44a df954e9e e34041a2 5d428c58</w:t>
      </w:r>
    </w:p>
    <w:p w14:paraId="731C67CE"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T3   = 72d8c671 84000000 00000000 00000002</w:t>
      </w:r>
    </w:p>
    <w:p w14:paraId="23C72CBE"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3  = 2568dbf2 3827f27c 857b98af 68fa8925</w:t>
      </w:r>
    </w:p>
    <w:p w14:paraId="2B0C45DF"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T4   = 72d8c671 84000000 00000000 00000003</w:t>
      </w:r>
    </w:p>
    <w:p w14:paraId="10E1557B"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4  = 20576f12 1bca2154 8dd17c7c 19d93aff</w:t>
      </w:r>
    </w:p>
    <w:p w14:paraId="2F98FE84" w14:textId="77777777" w:rsidR="0000021F" w:rsidRPr="006F78DD" w:rsidRDefault="0000021F" w:rsidP="0000021F">
      <w:pPr>
        <w:rPr>
          <w:rFonts w:eastAsia="SimSun"/>
          <w:kern w:val="2"/>
          <w:lang w:val="de-DE" w:eastAsia="zh-CN"/>
        </w:rPr>
      </w:pPr>
      <w:r w:rsidRPr="006F78DD">
        <w:rPr>
          <w:rFonts w:eastAsia="SimSun"/>
          <w:kern w:val="2"/>
          <w:lang w:val="de-DE" w:eastAsia="zh-CN"/>
        </w:rPr>
        <w:t>Counter block T5   = 72d8c671 84000000 00000000 00000004</w:t>
      </w:r>
    </w:p>
    <w:p w14:paraId="1B68D596" w14:textId="77777777" w:rsidR="0000021F" w:rsidRPr="006F78DD" w:rsidRDefault="0000021F" w:rsidP="0000021F">
      <w:pPr>
        <w:rPr>
          <w:rFonts w:eastAsia="SimSun"/>
          <w:kern w:val="2"/>
          <w:lang w:val="de-DE" w:eastAsia="zh-CN"/>
        </w:rPr>
      </w:pPr>
      <w:r w:rsidRPr="006F78DD">
        <w:rPr>
          <w:rFonts w:eastAsia="SimSun"/>
          <w:kern w:val="2"/>
          <w:lang w:val="de-DE" w:eastAsia="zh-CN"/>
        </w:rPr>
        <w:t>Keystream block 5  = 90e7f4ed 0669897e 16751e7b 6001c02c</w:t>
      </w:r>
    </w:p>
    <w:p w14:paraId="1FD6A7D9"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T6   = 72d8c671 84000000 00000000 00000005</w:t>
      </w:r>
    </w:p>
    <w:p w14:paraId="08F1E6D5"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6  = 11f20436 a370d97d 68c5a2ba fee7e5cf</w:t>
      </w:r>
    </w:p>
    <w:p w14:paraId="4331394B" w14:textId="77777777" w:rsidR="0000021F" w:rsidRPr="006F78DD" w:rsidRDefault="0000021F" w:rsidP="0000021F">
      <w:pPr>
        <w:rPr>
          <w:rFonts w:eastAsia="SimSun"/>
          <w:kern w:val="2"/>
          <w:lang w:val="de-DE" w:eastAsia="zh-CN"/>
        </w:rPr>
      </w:pPr>
      <w:r w:rsidRPr="006F78DD">
        <w:rPr>
          <w:rFonts w:eastAsia="SimSun"/>
          <w:kern w:val="2"/>
          <w:lang w:val="de-DE" w:eastAsia="zh-CN"/>
        </w:rPr>
        <w:t>Counter block T7   = 72d8c671 84000000 00000000 00000006</w:t>
      </w:r>
    </w:p>
    <w:p w14:paraId="526FC9C3" w14:textId="77777777" w:rsidR="0000021F" w:rsidRPr="006F78DD" w:rsidRDefault="0000021F" w:rsidP="0000021F">
      <w:pPr>
        <w:rPr>
          <w:rFonts w:eastAsia="SimSun"/>
          <w:kern w:val="2"/>
          <w:lang w:val="de-DE" w:eastAsia="zh-CN"/>
        </w:rPr>
      </w:pPr>
      <w:r w:rsidRPr="006F78DD">
        <w:rPr>
          <w:rFonts w:eastAsia="SimSun"/>
          <w:kern w:val="2"/>
          <w:lang w:val="de-DE" w:eastAsia="zh-CN"/>
        </w:rPr>
        <w:t>Keystream block 7  = dcf3aa29 fdca4acf aaf961b4 d22dc84d</w:t>
      </w:r>
    </w:p>
    <w:p w14:paraId="259C1DAD" w14:textId="77777777" w:rsidR="0000021F" w:rsidRPr="006F78DD" w:rsidRDefault="0000021F" w:rsidP="0000021F">
      <w:pPr>
        <w:rPr>
          <w:rFonts w:eastAsia="SimSun"/>
          <w:kern w:val="2"/>
          <w:lang w:val="de-DE" w:eastAsia="zh-CN"/>
        </w:rPr>
      </w:pPr>
      <w:r w:rsidRPr="006F78DD">
        <w:rPr>
          <w:rFonts w:eastAsia="SimSun"/>
          <w:kern w:val="2"/>
          <w:lang w:val="de-DE" w:eastAsia="zh-CN"/>
        </w:rPr>
        <w:t>Counter block T8   = 72d8c671 84000000 00000000 00000007</w:t>
      </w:r>
    </w:p>
    <w:p w14:paraId="712B3589" w14:textId="77777777" w:rsidR="0000021F" w:rsidRPr="006F78DD" w:rsidRDefault="0000021F" w:rsidP="0000021F">
      <w:pPr>
        <w:rPr>
          <w:rFonts w:eastAsia="SimSun"/>
          <w:kern w:val="2"/>
          <w:lang w:val="de-DE" w:eastAsia="zh-CN"/>
        </w:rPr>
      </w:pPr>
      <w:r w:rsidRPr="006F78DD">
        <w:rPr>
          <w:rFonts w:eastAsia="SimSun"/>
          <w:kern w:val="2"/>
          <w:lang w:val="de-DE" w:eastAsia="zh-CN"/>
        </w:rPr>
        <w:t>Keystream block 8  = e31145b7 015ef36b f3a20e77 36e2b523</w:t>
      </w:r>
    </w:p>
    <w:p w14:paraId="21B1B1BF" w14:textId="77777777" w:rsidR="0000021F" w:rsidRPr="006F78DD" w:rsidRDefault="0000021F" w:rsidP="0000021F">
      <w:pPr>
        <w:rPr>
          <w:rFonts w:eastAsia="SimSun"/>
          <w:kern w:val="2"/>
          <w:lang w:val="de-DE" w:eastAsia="zh-CN"/>
        </w:rPr>
      </w:pPr>
    </w:p>
    <w:p w14:paraId="38FCB24C"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Ciphertext = dfb440ac b3773549 efc04628 aeb8d815 6275230b dc690d94 b00d8d95 f28c4b56 </w:t>
      </w:r>
    </w:p>
    <w:p w14:paraId="5150D324" w14:textId="77777777" w:rsidR="0000021F" w:rsidRPr="006F78DD" w:rsidRDefault="0000021F" w:rsidP="0000021F">
      <w:pPr>
        <w:rPr>
          <w:rFonts w:eastAsia="SimSun"/>
          <w:kern w:val="2"/>
          <w:lang w:val="it-IT" w:eastAsia="zh-CN"/>
        </w:rPr>
      </w:pPr>
      <w:r w:rsidRPr="006F78DD">
        <w:rPr>
          <w:rFonts w:eastAsia="SimSun"/>
          <w:kern w:val="2"/>
          <w:lang w:val="de-DE" w:eastAsia="zh-CN"/>
        </w:rPr>
        <w:t xml:space="preserve">             </w:t>
      </w:r>
      <w:r w:rsidRPr="006F78DD">
        <w:rPr>
          <w:rFonts w:eastAsia="SimSun"/>
          <w:kern w:val="2"/>
          <w:lang w:val="it-IT" w:eastAsia="zh-CN"/>
        </w:rPr>
        <w:t xml:space="preserve">307f60f4 ca55eba6 61ebba72 ac808fa8 c49e2678 8ed04a5d 606cb418 de74878b </w:t>
      </w:r>
    </w:p>
    <w:p w14:paraId="24C0FB80"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9a22f8ef 29590bc4 eb57c9fa f7c41524 a885b897 9c423f2f 8f8e0592 a9879201 </w:t>
      </w:r>
    </w:p>
    <w:p w14:paraId="1A7D14CD"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be7ff977 7a162ab8 10feb324 ba74c4c1 56e04d39 09720965 3ac33e5a 5f2d8864</w:t>
      </w:r>
    </w:p>
    <w:p w14:paraId="4B93B1E5" w14:textId="77777777" w:rsidR="0000021F" w:rsidRPr="006F78DD" w:rsidRDefault="0000021F" w:rsidP="00590CEE">
      <w:pPr>
        <w:pStyle w:val="Heading3"/>
      </w:pPr>
      <w:bookmarkStart w:id="682" w:name="_Toc462326402"/>
      <w:bookmarkStart w:id="683" w:name="_Toc505147849"/>
      <w:r w:rsidRPr="006F78DD">
        <w:t>C.1.5</w:t>
      </w:r>
      <w:r w:rsidRPr="006F78DD">
        <w:tab/>
        <w:t>Test Set 5</w:t>
      </w:r>
      <w:bookmarkEnd w:id="682"/>
      <w:bookmarkEnd w:id="683"/>
    </w:p>
    <w:p w14:paraId="7C1C8B95"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Key        = 9618ae46 891f8657 8eebe90e f7a1202e </w:t>
      </w:r>
    </w:p>
    <w:p w14:paraId="6E23DAD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      = c675a64b </w:t>
      </w:r>
    </w:p>
    <w:p w14:paraId="708EA8B1" w14:textId="77777777" w:rsidR="0000021F" w:rsidRPr="006F78DD" w:rsidRDefault="0000021F" w:rsidP="0000021F">
      <w:pPr>
        <w:rPr>
          <w:rFonts w:eastAsia="SimSun"/>
          <w:kern w:val="2"/>
          <w:lang w:val="en-US" w:eastAsia="zh-CN"/>
        </w:rPr>
      </w:pPr>
      <w:r w:rsidRPr="006F78DD">
        <w:rPr>
          <w:rFonts w:eastAsia="SimSun"/>
          <w:kern w:val="2"/>
          <w:lang w:val="en-US" w:eastAsia="zh-CN"/>
        </w:rPr>
        <w:t>Bearer     = 0c</w:t>
      </w:r>
    </w:p>
    <w:p w14:paraId="2BEA78A0"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5D22625F" w14:textId="77777777" w:rsidR="0000021F" w:rsidRPr="006F78DD" w:rsidRDefault="0000021F" w:rsidP="0000021F">
      <w:pPr>
        <w:rPr>
          <w:rFonts w:eastAsia="SimSun"/>
          <w:kern w:val="2"/>
          <w:lang w:val="en-US" w:eastAsia="zh-CN"/>
        </w:rPr>
      </w:pPr>
      <w:r w:rsidRPr="006F78DD">
        <w:rPr>
          <w:rFonts w:eastAsia="SimSun"/>
          <w:kern w:val="2"/>
          <w:lang w:val="en-US" w:eastAsia="zh-CN"/>
        </w:rPr>
        <w:t>Length     = 1245 bits</w:t>
      </w:r>
    </w:p>
    <w:p w14:paraId="0B24C4F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Plaintext  = 8daa17b1 ae050529 c6827f28 c0ef6a12 42e93f8b 314fb18a 77f790ae 049fedd6 </w:t>
      </w:r>
    </w:p>
    <w:p w14:paraId="1CA4BACE"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12267fec aefc4501 74d76d9f 9aa7755a 30cd90a9 a5874bf4 8eaf70ee a3a62a25 </w:t>
      </w:r>
    </w:p>
    <w:p w14:paraId="769F357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0a8b6bd8 d9b08b08 d64e32d1 817777fb 544d49cd 49720e21 9dbf8bbe d33904e1 </w:t>
      </w:r>
    </w:p>
    <w:p w14:paraId="54D3251E"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fd40a41d 370a1f65 74509568 7d47ba1d 36d2349e 23f64439 2c8ea9c4 9d40c132 </w:t>
      </w:r>
    </w:p>
    <w:p w14:paraId="4343D8B9"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71aff264 d0f24841 d6465f09 96ff84e6 5fc517c5 3efc3363 c38492a8</w:t>
      </w:r>
    </w:p>
    <w:p w14:paraId="1CDE0F78" w14:textId="77777777" w:rsidR="0000021F" w:rsidRPr="006F78DD" w:rsidRDefault="0000021F" w:rsidP="0000021F">
      <w:pPr>
        <w:rPr>
          <w:rFonts w:eastAsia="SimSun"/>
          <w:kern w:val="2"/>
          <w:lang w:val="en-US" w:eastAsia="zh-CN"/>
        </w:rPr>
      </w:pPr>
    </w:p>
    <w:p w14:paraId="0E043568" w14:textId="77777777" w:rsidR="0000021F" w:rsidRPr="006F78DD" w:rsidRDefault="0000021F" w:rsidP="0000021F">
      <w:pPr>
        <w:rPr>
          <w:rFonts w:eastAsia="SimSun"/>
          <w:kern w:val="2"/>
          <w:lang w:val="en-US" w:eastAsia="zh-CN"/>
        </w:rPr>
      </w:pPr>
      <w:r w:rsidRPr="006F78DD">
        <w:rPr>
          <w:rFonts w:eastAsia="SimSun"/>
          <w:kern w:val="2"/>
          <w:lang w:val="en-US" w:eastAsia="zh-CN"/>
        </w:rPr>
        <w:lastRenderedPageBreak/>
        <w:t>Counter block T1   = c675a64b 64000000 00000000 00000000</w:t>
      </w:r>
    </w:p>
    <w:p w14:paraId="52817CD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  = 1c369b82 78628c59 fb87dfff 0e6dc8bc</w:t>
      </w:r>
    </w:p>
    <w:p w14:paraId="4C9F4EC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   = c675a64b 64000000 00000000 00000001</w:t>
      </w:r>
    </w:p>
    <w:p w14:paraId="169ECA45"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  = eea7d8e7 3e0211da 44a91a2a e3169673</w:t>
      </w:r>
    </w:p>
    <w:p w14:paraId="64C26A98"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T3   = c675a64b 64000000 00000000 00000002</w:t>
      </w:r>
    </w:p>
    <w:p w14:paraId="11802589"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3  = cd094951 ffc2780d f1afaa3f 665736ba</w:t>
      </w:r>
    </w:p>
    <w:p w14:paraId="7C2CA3DA"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T4   = c675a64b 64000000 00000000 00000003</w:t>
      </w:r>
    </w:p>
    <w:p w14:paraId="5796CD0B"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4  = 0a6e3336 1f2a36e1 30a83f44 fe3603d2</w:t>
      </w:r>
    </w:p>
    <w:p w14:paraId="4F44F9B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T5   = c675a64b 64000000 00000000 00000004</w:t>
      </w:r>
    </w:p>
    <w:p w14:paraId="242D79DD"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5  = 153f3c6e 9e33cc1c 66afbdc0 febd679c</w:t>
      </w:r>
    </w:p>
    <w:p w14:paraId="7FA8E195"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T6   = c675a64b 64000000 00000000 00000005</w:t>
      </w:r>
    </w:p>
    <w:p w14:paraId="0CE30A37"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6  = 2d0840a1 c52d3c4a 356982e0 61a53ad7</w:t>
      </w:r>
    </w:p>
    <w:p w14:paraId="7D0BA7D5"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T7   = c675a64b 64000000 00000000 00000006</w:t>
      </w:r>
    </w:p>
    <w:p w14:paraId="43329E00"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7  = 3264f90b 15a0e1f7 6b25f3ac 8891feef</w:t>
      </w:r>
    </w:p>
    <w:p w14:paraId="07E43727"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T8   = c675a64b 64000000 00000000 00000007</w:t>
      </w:r>
    </w:p>
    <w:p w14:paraId="59247BC7"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8  = c72e3a58 a72bf62a 65fadfe6 7f49e86f</w:t>
      </w:r>
    </w:p>
    <w:p w14:paraId="67AD6C5D"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T9   = c675a64b 64000000 00000000 00000008</w:t>
      </w:r>
    </w:p>
    <w:p w14:paraId="03231B4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9  = 5650cdf1 b2c13995 4d522303 627993f9</w:t>
      </w:r>
    </w:p>
    <w:p w14:paraId="74DA576B"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T10  = c675a64b 64000000 00000000 00000009</w:t>
      </w:r>
    </w:p>
    <w:p w14:paraId="7758A1E6"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10 = 7d081374 f517153b e1bafb97 3f9dd804</w:t>
      </w:r>
    </w:p>
    <w:p w14:paraId="1E47F968" w14:textId="77777777" w:rsidR="0000021F" w:rsidRPr="006F78DD" w:rsidRDefault="0000021F" w:rsidP="0000021F">
      <w:pPr>
        <w:rPr>
          <w:rFonts w:eastAsia="SimSun"/>
          <w:kern w:val="2"/>
          <w:lang w:val="en-US" w:eastAsia="zh-CN"/>
        </w:rPr>
      </w:pPr>
    </w:p>
    <w:p w14:paraId="4A37C034"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Ciphertext = 919c8c33 d6678970 3d05a0d7 ce82a2ae ac4ee76c 0f4da050 335e8a84 e7897ba5 </w:t>
      </w:r>
    </w:p>
    <w:p w14:paraId="57D5784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df2f36bd 513e3d0c 8578c7a0 fcf043e0 3aa3a39f baad7d15 be074faa 5d9029f7 </w:t>
      </w:r>
    </w:p>
    <w:p w14:paraId="337469DA"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1fb457b6 47834714 b0e18f11 7fca1067 7945096c 8c5f326b a8d6095e b29c3e36 </w:t>
      </w:r>
    </w:p>
    <w:p w14:paraId="140DA82A"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cf245d16 22aafe92 1f7566c4 f5d644f2 f1fc0ec6 84ddb213 49747622 e209295d </w:t>
      </w:r>
    </w:p>
    <w:p w14:paraId="6AF9102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27ff3f95 623371d4 9b147c0a f486171f 22cd04b1 cbeb2658 223e6938</w:t>
      </w:r>
    </w:p>
    <w:p w14:paraId="6FEE5BAC" w14:textId="77777777" w:rsidR="0000021F" w:rsidRPr="006F78DD" w:rsidRDefault="0000021F" w:rsidP="00590CEE">
      <w:pPr>
        <w:pStyle w:val="Heading3"/>
      </w:pPr>
      <w:bookmarkStart w:id="684" w:name="_Toc462326403"/>
      <w:bookmarkStart w:id="685" w:name="_Toc505147850"/>
      <w:r w:rsidRPr="006F78DD">
        <w:t>C.1.6</w:t>
      </w:r>
      <w:r w:rsidRPr="006F78DD">
        <w:tab/>
        <w:t>Test Set 6</w:t>
      </w:r>
      <w:bookmarkEnd w:id="684"/>
      <w:bookmarkEnd w:id="685"/>
    </w:p>
    <w:p w14:paraId="263FC0B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Key        = 54f4e2e0 4c83786e ec8fb5ab e8e36566 </w:t>
      </w:r>
    </w:p>
    <w:p w14:paraId="76D0B6E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Count      = aca4f50f </w:t>
      </w:r>
    </w:p>
    <w:p w14:paraId="4005528C" w14:textId="77777777" w:rsidR="0000021F" w:rsidRPr="006F78DD" w:rsidRDefault="0000021F" w:rsidP="0000021F">
      <w:pPr>
        <w:rPr>
          <w:rFonts w:eastAsia="SimSun"/>
          <w:kern w:val="2"/>
          <w:lang w:val="en-US" w:eastAsia="zh-CN"/>
        </w:rPr>
      </w:pPr>
      <w:r w:rsidRPr="006F78DD">
        <w:rPr>
          <w:rFonts w:eastAsia="SimSun"/>
          <w:kern w:val="2"/>
          <w:lang w:val="en-US" w:eastAsia="zh-CN"/>
        </w:rPr>
        <w:t>Bearer     = 0b</w:t>
      </w:r>
    </w:p>
    <w:p w14:paraId="273C994E"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0</w:t>
      </w:r>
    </w:p>
    <w:p w14:paraId="5AD21402" w14:textId="77777777" w:rsidR="0000021F" w:rsidRPr="006F78DD" w:rsidRDefault="0000021F" w:rsidP="0000021F">
      <w:pPr>
        <w:rPr>
          <w:rFonts w:eastAsia="SimSun"/>
          <w:kern w:val="2"/>
          <w:lang w:val="en-US" w:eastAsia="zh-CN"/>
        </w:rPr>
      </w:pPr>
      <w:r w:rsidRPr="006F78DD">
        <w:rPr>
          <w:rFonts w:eastAsia="SimSun"/>
          <w:kern w:val="2"/>
          <w:lang w:val="en-US" w:eastAsia="zh-CN"/>
        </w:rPr>
        <w:t>Length     = 3861 bits</w:t>
      </w:r>
    </w:p>
    <w:p w14:paraId="4856864A"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Plaintext  = 40981ba6 824c1bfb 4286b299 783daf44 2c099f7a b0f58d5c 8e46b104 f08f01b4 </w:t>
      </w:r>
    </w:p>
    <w:p w14:paraId="3A6A9E7F"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1ab48547 2029b71d 36bd1a3d 90dc3a41 b46d5167 2ac4c966 3a2be063 da4bc8d2 </w:t>
      </w:r>
    </w:p>
    <w:p w14:paraId="274F514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808ce33e 2cccbfc6 34e1b259 060876a0 fbb5a437 ebcc8d31 c19e4454 318745e3 </w:t>
      </w:r>
    </w:p>
    <w:p w14:paraId="28ED8375"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 xml:space="preserve">             fa16bb11 adae2488 79fe52db 2543e53c f445d3d8 28ce0bf5 c560593d 97278a59 </w:t>
      </w:r>
    </w:p>
    <w:p w14:paraId="3AD8EC9B"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762dd0c2 c9cd68d4 496a7925 08614014 b13b6aa5 1128c18c d6a90b87 978c2ff1 </w:t>
      </w:r>
    </w:p>
    <w:p w14:paraId="2EF9CCA1"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cabe7d9f 898a411b fdb84f68 f6727b14 99cdd30d f0443ab4 a6665333 0bcba110 </w:t>
      </w:r>
    </w:p>
    <w:p w14:paraId="402BF98E"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5e4cec03 4c73e605 b4310eaa adcfd5b0 ca27ffd8 9d144df4 79275942 7c9cc1f8 </w:t>
      </w:r>
    </w:p>
    <w:p w14:paraId="721197D9"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cd8c8720 2364b8a6 87954cb0 5a8d4e2d 99e73db1 60deb180 ad0841e9 6741a5d5 </w:t>
      </w:r>
    </w:p>
    <w:p w14:paraId="27FB42D0"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9fe4189f 15420026 fe4cd121 04932fb3 8f735340 438aaf7e ca6fd5cf d3a195ce </w:t>
      </w:r>
    </w:p>
    <w:p w14:paraId="6D3EFD73"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5abe6527 2af607ad a1be65a6 b4c9c069 3234092c 4d018f17 56c6db9d c8a6d80b </w:t>
      </w:r>
    </w:p>
    <w:p w14:paraId="248E2774"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88813861 6b681262 f954d0e7 71174878 0d92291d 86299972 db741cfa 4f37b8b5 </w:t>
      </w:r>
    </w:p>
    <w:p w14:paraId="7C8C5E9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6cdb18a7 ca8218e8 6e4b4b71 6a4d0437 1fbec262 fc5ad0b3 819b187b 97e55b1a </w:t>
      </w:r>
    </w:p>
    <w:p w14:paraId="30158B5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4d7c19ee 24c8b4d7 723cfedf 045b8aca e4869517 d80e5061 5d9035d5 d9c5a40a </w:t>
      </w:r>
    </w:p>
    <w:p w14:paraId="458F6358"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 xml:space="preserve">f602280b 542597b0 cb18619e eb359257 59d195e1 00e8e4aa 0c38a3c2 abe0f3d8 </w:t>
      </w:r>
    </w:p>
    <w:p w14:paraId="28E2FF89"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 xml:space="preserve">ff04f3c3 3c295069 c23694b5 bbeacdd5 42e28e8a 94edb911 9f412d05 4be1fa72 </w:t>
      </w:r>
    </w:p>
    <w:p w14:paraId="2771F912" w14:textId="77777777" w:rsidR="0000021F" w:rsidRPr="006F78DD" w:rsidRDefault="0000021F" w:rsidP="0000021F">
      <w:pPr>
        <w:rPr>
          <w:rFonts w:eastAsia="SimSun"/>
          <w:kern w:val="2"/>
          <w:lang w:eastAsia="zh-CN"/>
        </w:rPr>
      </w:pPr>
      <w:r w:rsidRPr="006F78DD">
        <w:rPr>
          <w:rFonts w:eastAsia="SimSun"/>
          <w:kern w:val="2"/>
          <w:lang w:val="it-IT" w:eastAsia="zh-CN"/>
        </w:rPr>
        <w:t xml:space="preserve">             </w:t>
      </w:r>
      <w:r w:rsidRPr="006F78DD">
        <w:rPr>
          <w:rFonts w:eastAsia="SimSun"/>
          <w:kern w:val="2"/>
          <w:lang w:eastAsia="zh-CN"/>
        </w:rPr>
        <w:t>00b09000</w:t>
      </w:r>
    </w:p>
    <w:p w14:paraId="5A6CFA42" w14:textId="77777777" w:rsidR="0000021F" w:rsidRPr="006F78DD" w:rsidRDefault="0000021F" w:rsidP="0000021F">
      <w:pPr>
        <w:rPr>
          <w:rFonts w:eastAsia="SimSun"/>
          <w:kern w:val="2"/>
          <w:lang w:eastAsia="zh-CN"/>
        </w:rPr>
      </w:pPr>
    </w:p>
    <w:p w14:paraId="21C9A433" w14:textId="77777777" w:rsidR="0000021F" w:rsidRPr="006F78DD" w:rsidRDefault="0000021F" w:rsidP="0000021F">
      <w:pPr>
        <w:rPr>
          <w:rFonts w:eastAsia="SimSun"/>
          <w:kern w:val="2"/>
          <w:lang w:eastAsia="zh-CN"/>
        </w:rPr>
      </w:pPr>
      <w:r w:rsidRPr="006F78DD">
        <w:rPr>
          <w:rFonts w:eastAsia="SimSun"/>
          <w:kern w:val="2"/>
          <w:lang w:eastAsia="zh-CN"/>
        </w:rPr>
        <w:t>Counter block T1   = aca4f50f 58000000 00000000 00000000</w:t>
      </w:r>
    </w:p>
    <w:p w14:paraId="4FACF36C" w14:textId="77777777" w:rsidR="0000021F" w:rsidRPr="006F78DD" w:rsidRDefault="0000021F" w:rsidP="0000021F">
      <w:pPr>
        <w:rPr>
          <w:rFonts w:eastAsia="SimSun"/>
          <w:kern w:val="2"/>
          <w:lang w:eastAsia="zh-CN"/>
        </w:rPr>
      </w:pPr>
      <w:r w:rsidRPr="006F78DD">
        <w:rPr>
          <w:rFonts w:eastAsia="SimSun"/>
          <w:kern w:val="2"/>
          <w:lang w:eastAsia="zh-CN"/>
        </w:rPr>
        <w:t>Keystream block 1  = 1c2f37c8 5ecb94ee 2467b0ca d7fecb8d</w:t>
      </w:r>
    </w:p>
    <w:p w14:paraId="3903473C" w14:textId="77777777" w:rsidR="0000021F" w:rsidRPr="006F78DD" w:rsidRDefault="0000021F" w:rsidP="0000021F">
      <w:pPr>
        <w:rPr>
          <w:rFonts w:eastAsia="SimSun"/>
          <w:kern w:val="2"/>
          <w:lang w:eastAsia="zh-CN"/>
        </w:rPr>
      </w:pPr>
      <w:r w:rsidRPr="006F78DD">
        <w:rPr>
          <w:rFonts w:eastAsia="SimSun"/>
          <w:kern w:val="2"/>
          <w:lang w:eastAsia="zh-CN"/>
        </w:rPr>
        <w:t>Counter block T2   = aca4f50f 58000000 00000000 00000001</w:t>
      </w:r>
    </w:p>
    <w:p w14:paraId="4DD089D6" w14:textId="77777777" w:rsidR="0000021F" w:rsidRPr="006F78DD" w:rsidRDefault="0000021F" w:rsidP="0000021F">
      <w:pPr>
        <w:rPr>
          <w:rFonts w:eastAsia="SimSun"/>
          <w:kern w:val="2"/>
          <w:lang w:eastAsia="zh-CN"/>
        </w:rPr>
      </w:pPr>
      <w:r w:rsidRPr="006F78DD">
        <w:rPr>
          <w:rFonts w:eastAsia="SimSun"/>
          <w:kern w:val="2"/>
          <w:lang w:eastAsia="zh-CN"/>
        </w:rPr>
        <w:t>Keystream block 2  = d65d92eb fd4cc1e2 6c336195 8c29aeb9</w:t>
      </w:r>
    </w:p>
    <w:p w14:paraId="5444A3B1" w14:textId="77777777" w:rsidR="0000021F" w:rsidRPr="006F78DD" w:rsidRDefault="0000021F" w:rsidP="0000021F">
      <w:pPr>
        <w:rPr>
          <w:rFonts w:eastAsia="SimSun"/>
          <w:kern w:val="2"/>
          <w:lang w:eastAsia="zh-CN"/>
        </w:rPr>
      </w:pPr>
      <w:r w:rsidRPr="006F78DD">
        <w:rPr>
          <w:rFonts w:eastAsia="SimSun"/>
          <w:kern w:val="2"/>
          <w:lang w:eastAsia="zh-CN"/>
        </w:rPr>
        <w:t>Counter block T3   = aca4f50f 58000000 00000000 00000002</w:t>
      </w:r>
    </w:p>
    <w:p w14:paraId="6848AC0B" w14:textId="77777777" w:rsidR="0000021F" w:rsidRPr="006F78DD" w:rsidRDefault="0000021F" w:rsidP="0000021F">
      <w:pPr>
        <w:rPr>
          <w:rFonts w:eastAsia="SimSun"/>
          <w:kern w:val="2"/>
          <w:lang w:eastAsia="zh-CN"/>
        </w:rPr>
      </w:pPr>
      <w:r w:rsidRPr="006F78DD">
        <w:rPr>
          <w:rFonts w:eastAsia="SimSun"/>
          <w:kern w:val="2"/>
          <w:lang w:eastAsia="zh-CN"/>
        </w:rPr>
        <w:t>Keystream block 3  = 6d1831a8 1b97ad6f 1d93ef80 8d97b46b</w:t>
      </w:r>
    </w:p>
    <w:p w14:paraId="46FD0DAB"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T4   = aca4f50f 58000000 00000000 00000003</w:t>
      </w:r>
    </w:p>
    <w:p w14:paraId="750233A2"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4  = 116f1fa6 124ee978 41e59943 748ddd5b</w:t>
      </w:r>
    </w:p>
    <w:p w14:paraId="7083B7DF"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T5   = aca4f50f 58000000 00000000 00000004</w:t>
      </w:r>
    </w:p>
    <w:p w14:paraId="0831E71E"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5  = dffad96b 48107b02 b6435c44 8df6bae4</w:t>
      </w:r>
    </w:p>
    <w:p w14:paraId="7D7C1C2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T6   = aca4f50f 58000000 00000000 00000005</w:t>
      </w:r>
    </w:p>
    <w:p w14:paraId="1D51BF9E"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6  = 63590c08 50b9749a 929049fb 8f596a46</w:t>
      </w:r>
    </w:p>
    <w:p w14:paraId="6430DF25"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T7   = aca4f50f 58000000 00000000 00000006</w:t>
      </w:r>
    </w:p>
    <w:p w14:paraId="41ED8AF9"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7  = 734d3988 b6cc534d 501ea089 b83c9c5c</w:t>
      </w:r>
    </w:p>
    <w:p w14:paraId="50F947F3"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T8   = aca4f50f 58000000 00000000 00000007</w:t>
      </w:r>
    </w:p>
    <w:p w14:paraId="064A18C9"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8  = 9facb4de 01a3e60f 58144b8b 81b206ec</w:t>
      </w:r>
    </w:p>
    <w:p w14:paraId="63A592E3" w14:textId="77777777" w:rsidR="0000021F" w:rsidRPr="006F78DD" w:rsidRDefault="0000021F" w:rsidP="0000021F">
      <w:pPr>
        <w:rPr>
          <w:rFonts w:eastAsia="SimSun"/>
          <w:kern w:val="2"/>
          <w:lang w:val="de-DE" w:eastAsia="zh-CN"/>
        </w:rPr>
      </w:pPr>
      <w:r w:rsidRPr="006F78DD">
        <w:rPr>
          <w:rFonts w:eastAsia="SimSun"/>
          <w:kern w:val="2"/>
          <w:lang w:val="de-DE" w:eastAsia="zh-CN"/>
        </w:rPr>
        <w:t>Counter block T9   = aca4f50f 58000000 00000000 00000008</w:t>
      </w:r>
    </w:p>
    <w:p w14:paraId="6200ED53" w14:textId="77777777" w:rsidR="0000021F" w:rsidRPr="006F78DD" w:rsidRDefault="0000021F" w:rsidP="0000021F">
      <w:pPr>
        <w:rPr>
          <w:rFonts w:eastAsia="SimSun"/>
          <w:kern w:val="2"/>
          <w:lang w:val="de-DE" w:eastAsia="zh-CN"/>
        </w:rPr>
      </w:pPr>
      <w:r w:rsidRPr="006F78DD">
        <w:rPr>
          <w:rFonts w:eastAsia="SimSun"/>
          <w:kern w:val="2"/>
          <w:lang w:val="de-DE" w:eastAsia="zh-CN"/>
        </w:rPr>
        <w:t>Keystream block 9  = 15eba802 e1e8abd9 43840ee1 c9279262</w:t>
      </w:r>
    </w:p>
    <w:p w14:paraId="589D6157"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T10  = aca4f50f 58000000 00000000 00000009</w:t>
      </w:r>
    </w:p>
    <w:p w14:paraId="28AC3ECB"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10 = e52928bf 91a5d242 1eb062cb e22178df</w:t>
      </w:r>
    </w:p>
    <w:p w14:paraId="72F1B2B5"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T11  = aca4f50f 58000000 00000000 0000000a</w:t>
      </w:r>
    </w:p>
    <w:p w14:paraId="3D61B61A" w14:textId="77777777" w:rsidR="0000021F" w:rsidRPr="006F78DD" w:rsidRDefault="0000021F" w:rsidP="0000021F">
      <w:pPr>
        <w:rPr>
          <w:rFonts w:eastAsia="SimSun"/>
          <w:kern w:val="2"/>
          <w:lang w:val="en-US" w:eastAsia="zh-CN"/>
        </w:rPr>
      </w:pPr>
      <w:r w:rsidRPr="006F78DD">
        <w:rPr>
          <w:rFonts w:eastAsia="SimSun"/>
          <w:kern w:val="2"/>
          <w:lang w:val="en-US" w:eastAsia="zh-CN"/>
        </w:rPr>
        <w:lastRenderedPageBreak/>
        <w:t>Keystream block 11 = 5129400b 020be828 8183657f ef5c59d6</w:t>
      </w:r>
    </w:p>
    <w:p w14:paraId="6893D018"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T12  = aca4f50f 58000000 00000000 0000000b</w:t>
      </w:r>
    </w:p>
    <w:p w14:paraId="09A321F5"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12 = 9f52addc e66ecef8 78ce4453 3dae4917</w:t>
      </w:r>
    </w:p>
    <w:p w14:paraId="525A636F"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T13  = aca4f50f 58000000 00000000 0000000c</w:t>
      </w:r>
    </w:p>
    <w:p w14:paraId="70A57256"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13 = 900c24e3 91ee8591 685f3fbf 922e40ec</w:t>
      </w:r>
    </w:p>
    <w:p w14:paraId="1620455B"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T14  = aca4f50f 58000000 00000000 0000000d</w:t>
      </w:r>
    </w:p>
    <w:p w14:paraId="6F116E20"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14 = 8d884ac7 bb03a3f8 271cd7b3 d1e9b515</w:t>
      </w:r>
    </w:p>
    <w:p w14:paraId="0ABAB910"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T15  = aca4f50f 58000000 00000000 0000000e</w:t>
      </w:r>
    </w:p>
    <w:p w14:paraId="385A62F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15 = f9b25b07 60a82c6f 1774bd4d 7ccf1dec</w:t>
      </w:r>
    </w:p>
    <w:p w14:paraId="7E939ADB"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T16  = aca4f50f 58000000 00000000 0000000f</w:t>
      </w:r>
    </w:p>
    <w:p w14:paraId="7FA8D0CB"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16 = e1399a88 a0604f6b 6097da9f b3ddb5c0</w:t>
      </w:r>
    </w:p>
    <w:p w14:paraId="0A5F0B16"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T17  = aca4f50f 58000000 00000000 00000010</w:t>
      </w:r>
    </w:p>
    <w:p w14:paraId="7B3910E6"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17 = 561ad7cf f0798b74 fa971c1f e91517e6</w:t>
      </w:r>
    </w:p>
    <w:p w14:paraId="574A3373"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T18  = aca4f50f 58000000 00000000 00000011</w:t>
      </w:r>
    </w:p>
    <w:p w14:paraId="54A4B232"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18 = 55cf8f89 08bb4c66 c87abd4a 8f2a0b9c</w:t>
      </w:r>
    </w:p>
    <w:p w14:paraId="4D5505D3"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T19  = aca4f50f 58000000 00000000 00000012</w:t>
      </w:r>
    </w:p>
    <w:p w14:paraId="51CD4B70"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19 = f33ff05d 3bde2054 d904f3a9 a08e5172</w:t>
      </w:r>
    </w:p>
    <w:p w14:paraId="4BD3F515"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T20  = aca4f50f 58000000 00000000 00000013</w:t>
      </w:r>
    </w:p>
    <w:p w14:paraId="1D6E07F7"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20 = 034f5c3d b6cdf0a6 6c078846 bc83c91c</w:t>
      </w:r>
    </w:p>
    <w:p w14:paraId="21344056"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T21  = aca4f50f 58000000 00000000 00000014</w:t>
      </w:r>
    </w:p>
    <w:p w14:paraId="6C94E028"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21 = 6c0726d8 8353ed9d 3dbfa7b2 2687709d</w:t>
      </w:r>
    </w:p>
    <w:p w14:paraId="26685239"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T22  = aca4f50f 58000000 00000000 00000015</w:t>
      </w:r>
    </w:p>
    <w:p w14:paraId="0B271992"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22 = 74b698ea 0d1783ab d0df36fd c82cca6e</w:t>
      </w:r>
    </w:p>
    <w:p w14:paraId="760CA6BD"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T23  = aca4f50f 58000000 00000000 00000016</w:t>
      </w:r>
    </w:p>
    <w:p w14:paraId="5E65A369"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23 = 32348e64 fe86518e b5477cbb 97578dd2</w:t>
      </w:r>
    </w:p>
    <w:p w14:paraId="7C3ACBA2"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T24  = aca4f50f 58000000 00000000 00000017</w:t>
      </w:r>
    </w:p>
    <w:p w14:paraId="76A2F38B"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24 = 7bd4f7e2 173eb542 a047f1b0 1f3d008c</w:t>
      </w:r>
    </w:p>
    <w:p w14:paraId="646618B3"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T25  = aca4f50f 58000000 00000000 00000018</w:t>
      </w:r>
    </w:p>
    <w:p w14:paraId="3BCE78F3"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25 = 825fd522 f0e0b3b0 ccd4106d 39ddd88c</w:t>
      </w:r>
    </w:p>
    <w:p w14:paraId="7B02C7A8"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T26  = aca4f50f 58000000 00000000 00000019</w:t>
      </w:r>
    </w:p>
    <w:p w14:paraId="34B27FE1"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26 = f930dc26 db0e6bce d465d457 b82fe7c2</w:t>
      </w:r>
    </w:p>
    <w:p w14:paraId="3EE09A5A"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T27  = aca4f50f 58000000 00000000 0000001a</w:t>
      </w:r>
    </w:p>
    <w:p w14:paraId="498E50B4"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27 = bc90c3f4 abc1072d 0f74300c 13106527</w:t>
      </w:r>
    </w:p>
    <w:p w14:paraId="73BAD358"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T28  = aca4f50f 58000000 00000000 0000001b</w:t>
      </w:r>
    </w:p>
    <w:p w14:paraId="614ABB85"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28 = 39da03e3 c5bf5152 b809045f ee778e01</w:t>
      </w:r>
    </w:p>
    <w:p w14:paraId="0B08D488" w14:textId="77777777" w:rsidR="0000021F" w:rsidRPr="006F78DD" w:rsidRDefault="0000021F" w:rsidP="0000021F">
      <w:pPr>
        <w:rPr>
          <w:rFonts w:eastAsia="SimSun"/>
          <w:kern w:val="2"/>
          <w:lang w:val="en-US" w:eastAsia="zh-CN"/>
        </w:rPr>
      </w:pPr>
      <w:r w:rsidRPr="006F78DD">
        <w:rPr>
          <w:rFonts w:eastAsia="SimSun"/>
          <w:kern w:val="2"/>
          <w:lang w:val="en-US" w:eastAsia="zh-CN"/>
        </w:rPr>
        <w:lastRenderedPageBreak/>
        <w:t>Counter block T29  = aca4f50f 58000000 00000000 0000001c</w:t>
      </w:r>
    </w:p>
    <w:p w14:paraId="6CCE1881"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29 = 3b1f75fe 95c81280 c2165b65 cf3c5fae</w:t>
      </w:r>
    </w:p>
    <w:p w14:paraId="398F086C"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T30  = aca4f50f 58000000 00000000 0000001d</w:t>
      </w:r>
    </w:p>
    <w:p w14:paraId="3F42DEF1"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30 = 385138f8 c9f7d62e 07f8e4df e379d08d</w:t>
      </w:r>
    </w:p>
    <w:p w14:paraId="036F96E0" w14:textId="77777777" w:rsidR="0000021F" w:rsidRPr="006F78DD" w:rsidRDefault="0000021F" w:rsidP="0000021F">
      <w:pPr>
        <w:rPr>
          <w:rFonts w:eastAsia="SimSun"/>
          <w:kern w:val="2"/>
          <w:lang w:val="en-US" w:eastAsia="zh-CN"/>
        </w:rPr>
      </w:pPr>
      <w:r w:rsidRPr="006F78DD">
        <w:rPr>
          <w:rFonts w:eastAsia="SimSun"/>
          <w:kern w:val="2"/>
          <w:lang w:val="en-US" w:eastAsia="zh-CN"/>
        </w:rPr>
        <w:t>Counter block T31  = aca4f50f 58000000 00000000 0000001e</w:t>
      </w:r>
    </w:p>
    <w:p w14:paraId="6AFBC240" w14:textId="77777777" w:rsidR="0000021F" w:rsidRPr="006F78DD" w:rsidRDefault="0000021F" w:rsidP="0000021F">
      <w:pPr>
        <w:rPr>
          <w:rFonts w:eastAsia="SimSun"/>
          <w:kern w:val="2"/>
          <w:lang w:val="en-US" w:eastAsia="zh-CN"/>
        </w:rPr>
      </w:pPr>
      <w:r w:rsidRPr="006F78DD">
        <w:rPr>
          <w:rFonts w:eastAsia="SimSun"/>
          <w:kern w:val="2"/>
          <w:lang w:val="en-US" w:eastAsia="zh-CN"/>
        </w:rPr>
        <w:t>Keystream block 31 = 06c8b899 06c71bb9 2e834ee7 e81cd109</w:t>
      </w:r>
    </w:p>
    <w:p w14:paraId="5757F7E7" w14:textId="77777777" w:rsidR="0000021F" w:rsidRPr="006F78DD" w:rsidRDefault="0000021F" w:rsidP="0000021F">
      <w:pPr>
        <w:rPr>
          <w:rFonts w:eastAsia="SimSun"/>
          <w:kern w:val="2"/>
          <w:lang w:val="en-US" w:eastAsia="zh-CN"/>
        </w:rPr>
      </w:pPr>
    </w:p>
    <w:p w14:paraId="64CE2D0F"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Ciphertext = 5cb72c6e dc878f15 66e10253 afc364c9 fa540d91 4db94cbe e275d091 7ca6af0d </w:t>
      </w:r>
    </w:p>
    <w:p w14:paraId="54A397FA"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77acb4ef 3bbe1a72 2b2ef5bd 1d4b8e2a a5024ec1 388a201e 7bce7920 aec61589 </w:t>
      </w:r>
    </w:p>
    <w:p w14:paraId="230A3181"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5f763a55 64dcc4c4 82a2ee1d 8bfecc44 98eca83f bb75f9ab 530e0daf bede2fa5 </w:t>
      </w:r>
    </w:p>
    <w:p w14:paraId="5919F9FA"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895b8299 1b6277c5 29e0f252 9d7f7960 6be96706 296dedfa 9d7412b6 16958cb5 </w:t>
      </w:r>
    </w:p>
    <w:p w14:paraId="5497DD09"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63c678c0 2825c30d 0aee77c4 c146d276 5412421a 808d13ce c819694c 75ad572e </w:t>
      </w:r>
    </w:p>
    <w:p w14:paraId="61078DB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9b973d94 8b81a933 7c3b2a17 192e22c2 069f7ed1 162af44c dea81760 3665e807 </w:t>
      </w:r>
    </w:p>
    <w:p w14:paraId="79D49173"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ce40c8e0 dd9d6394 dc6e3115 3fe1955c 47afb51f 2617ee0c 5e3b8ef1 ad7574ed </w:t>
      </w:r>
    </w:p>
    <w:p w14:paraId="6ADCDF29" w14:textId="77777777" w:rsidR="0000021F" w:rsidRPr="006F78DD" w:rsidRDefault="0000021F" w:rsidP="0000021F">
      <w:pPr>
        <w:rPr>
          <w:rFonts w:eastAsia="SimSun"/>
          <w:kern w:val="2"/>
          <w:lang w:val="de-DE" w:eastAsia="zh-CN"/>
        </w:rPr>
      </w:pPr>
      <w:r w:rsidRPr="006F78DD">
        <w:rPr>
          <w:rFonts w:eastAsia="SimSun"/>
          <w:kern w:val="2"/>
          <w:lang w:val="it-IT" w:eastAsia="zh-CN"/>
        </w:rPr>
        <w:t xml:space="preserve">             </w:t>
      </w:r>
      <w:r w:rsidRPr="006F78DD">
        <w:rPr>
          <w:rFonts w:eastAsia="SimSun"/>
          <w:kern w:val="2"/>
          <w:lang w:val="de-DE" w:eastAsia="zh-CN"/>
        </w:rPr>
        <w:t xml:space="preserve">343edc27 43cc94c9 90e1f1fd 264253c1 78dea739 c0befeeb cd9f9b76 d49c1015 </w:t>
      </w:r>
    </w:p>
    <w:p w14:paraId="366A27CC" w14:textId="77777777" w:rsidR="0000021F" w:rsidRPr="006F78DD" w:rsidRDefault="0000021F" w:rsidP="0000021F">
      <w:pPr>
        <w:rPr>
          <w:rFonts w:eastAsia="SimSun"/>
          <w:kern w:val="2"/>
          <w:lang w:val="it-IT" w:eastAsia="zh-CN"/>
        </w:rPr>
      </w:pPr>
      <w:r w:rsidRPr="006F78DD">
        <w:rPr>
          <w:rFonts w:eastAsia="SimSun"/>
          <w:kern w:val="2"/>
          <w:lang w:val="de-DE" w:eastAsia="zh-CN"/>
        </w:rPr>
        <w:t xml:space="preserve">             </w:t>
      </w:r>
      <w:r w:rsidRPr="006F78DD">
        <w:rPr>
          <w:rFonts w:eastAsia="SimSun"/>
          <w:kern w:val="2"/>
          <w:lang w:val="it-IT" w:eastAsia="zh-CN"/>
        </w:rPr>
        <w:t xml:space="preserve">c9fecf50 e53b8b52 04dbcd3e ed863855 dabcdcc9 4b31e318 02156885 5c8b9e52 </w:t>
      </w:r>
    </w:p>
    <w:p w14:paraId="21859959"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a981957a 112827f9 78ba960f 1447911b 317b5511 fbcc7fb1 3ac153db 74251117 </w:t>
      </w:r>
    </w:p>
    <w:p w14:paraId="1D58B5D0"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e4861eb9 e83bffff c4eb7755 579038e5 7924b1f7 8b3e1ad9 0bab2a07 871b72db </w:t>
      </w:r>
    </w:p>
    <w:p w14:paraId="6F43B52A"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5eef96c3 34044966 db0c37ca fd1a89e5 646a3580 eb6465f1 21dce9cb 88d85b96 </w:t>
      </w:r>
    </w:p>
    <w:p w14:paraId="138A0CD6" w14:textId="77777777" w:rsidR="0000021F" w:rsidRPr="006F78DD" w:rsidRDefault="0000021F" w:rsidP="0000021F">
      <w:pPr>
        <w:rPr>
          <w:rFonts w:eastAsia="SimSun"/>
          <w:kern w:val="2"/>
          <w:lang w:eastAsia="zh-CN"/>
        </w:rPr>
      </w:pPr>
      <w:r w:rsidRPr="006F78DD">
        <w:rPr>
          <w:rFonts w:eastAsia="SimSun"/>
          <w:kern w:val="2"/>
          <w:lang w:val="it-IT" w:eastAsia="zh-CN"/>
        </w:rPr>
        <w:t xml:space="preserve">             </w:t>
      </w:r>
      <w:r w:rsidRPr="006F78DD">
        <w:rPr>
          <w:rFonts w:eastAsia="SimSun"/>
          <w:kern w:val="2"/>
          <w:lang w:eastAsia="zh-CN"/>
        </w:rPr>
        <w:t xml:space="preserve">cf23cccc d4280767 bee8eeb2 3d865246 1db64931 03003baf 89f5e182 61ea43c8 </w:t>
      </w:r>
    </w:p>
    <w:p w14:paraId="321B3BE5" w14:textId="77777777" w:rsidR="0000021F" w:rsidRPr="006F78DD" w:rsidRDefault="0000021F" w:rsidP="0000021F">
      <w:pPr>
        <w:rPr>
          <w:rFonts w:eastAsia="SimSun"/>
          <w:kern w:val="2"/>
          <w:lang w:val="en-US" w:eastAsia="zh-CN"/>
        </w:rPr>
      </w:pPr>
      <w:r w:rsidRPr="006F78DD">
        <w:rPr>
          <w:rFonts w:eastAsia="SimSun"/>
          <w:kern w:val="2"/>
          <w:lang w:eastAsia="zh-CN"/>
        </w:rPr>
        <w:t xml:space="preserve">             </w:t>
      </w:r>
      <w:r w:rsidRPr="006F78DD">
        <w:rPr>
          <w:rFonts w:eastAsia="SimSun"/>
          <w:kern w:val="2"/>
          <w:lang w:val="en-US" w:eastAsia="zh-CN"/>
        </w:rPr>
        <w:t xml:space="preserve">4a92ebff ffe4909d c46c5192 f825f770 600b9602 c557b5f8 b431a79d 45977dd9 </w:t>
      </w:r>
    </w:p>
    <w:p w14:paraId="59D584F9" w14:textId="77777777" w:rsidR="0000021F" w:rsidRPr="006F78DD" w:rsidRDefault="0000021F" w:rsidP="0000021F">
      <w:pPr>
        <w:rPr>
          <w:rFonts w:eastAsia="SimSun"/>
          <w:kern w:val="2"/>
          <w:lang w:val="pt-BR" w:eastAsia="zh-CN"/>
        </w:rPr>
      </w:pPr>
      <w:r w:rsidRPr="006F78DD">
        <w:rPr>
          <w:rFonts w:eastAsia="SimSun"/>
          <w:kern w:val="2"/>
          <w:lang w:val="en-US" w:eastAsia="zh-CN"/>
        </w:rPr>
        <w:t xml:space="preserve">             </w:t>
      </w:r>
      <w:r w:rsidRPr="006F78DD">
        <w:rPr>
          <w:rFonts w:eastAsia="SimSun"/>
          <w:kern w:val="2"/>
          <w:lang w:val="pt-BR" w:eastAsia="zh-CN"/>
        </w:rPr>
        <w:t xml:space="preserve">c41b863d a9e142e9 0020cfd0 74d6927b 7ab3b672 5d1a6f3f 98b9c9da a8982aff </w:t>
      </w:r>
    </w:p>
    <w:p w14:paraId="6F5B3AEB" w14:textId="77777777" w:rsidR="0000021F" w:rsidRPr="006F78DD" w:rsidRDefault="0000021F" w:rsidP="0000021F">
      <w:pPr>
        <w:rPr>
          <w:rFonts w:eastAsia="SimSun"/>
          <w:kern w:val="2"/>
          <w:lang w:val="en-US" w:eastAsia="zh-CN"/>
        </w:rPr>
      </w:pPr>
      <w:r w:rsidRPr="006F78DD">
        <w:rPr>
          <w:rFonts w:eastAsia="SimSun"/>
          <w:kern w:val="2"/>
          <w:lang w:val="pt-BR" w:eastAsia="zh-CN"/>
        </w:rPr>
        <w:t xml:space="preserve">             </w:t>
      </w:r>
      <w:r w:rsidRPr="006F78DD">
        <w:rPr>
          <w:rFonts w:eastAsia="SimSun"/>
          <w:kern w:val="2"/>
          <w:lang w:val="en-US" w:eastAsia="zh-CN"/>
        </w:rPr>
        <w:t>06782800</w:t>
      </w:r>
    </w:p>
    <w:p w14:paraId="19F029E2" w14:textId="77777777" w:rsidR="0000021F" w:rsidRPr="006F78DD" w:rsidRDefault="0000021F" w:rsidP="00590CEE">
      <w:pPr>
        <w:pStyle w:val="Heading2"/>
      </w:pPr>
      <w:bookmarkStart w:id="686" w:name="_Toc462326404"/>
      <w:bookmarkStart w:id="687" w:name="_Toc505147851"/>
      <w:r w:rsidRPr="006F78DD">
        <w:t>C.2</w:t>
      </w:r>
      <w:r w:rsidRPr="006F78DD">
        <w:tab/>
        <w:t>128-EIA2</w:t>
      </w:r>
      <w:bookmarkEnd w:id="686"/>
      <w:bookmarkEnd w:id="687"/>
    </w:p>
    <w:p w14:paraId="2D8374C8" w14:textId="732F5809" w:rsidR="0000021F" w:rsidRPr="006F78DD" w:rsidRDefault="0000021F" w:rsidP="0000021F">
      <w:pPr>
        <w:rPr>
          <w:rFonts w:eastAsia="SimSun"/>
          <w:kern w:val="2"/>
          <w:lang w:val="en-US" w:eastAsia="zh-CN"/>
        </w:rPr>
      </w:pPr>
      <w:r w:rsidRPr="006F78DD">
        <w:rPr>
          <w:rFonts w:eastAsia="SimSun"/>
          <w:kern w:val="2"/>
          <w:lang w:val="en-US" w:eastAsia="zh-CN"/>
        </w:rPr>
        <w:t>This section includes eight test data sets; all are presented in hex, while the first is also presented in binary. Many intermediate computational values are included to assist implementers in tracing bugs. Some n</w:t>
      </w:r>
      <w:r w:rsidRPr="006F78DD">
        <w:rPr>
          <w:lang w:val="en-US"/>
        </w:rPr>
        <w:t xml:space="preserve">otation is taken from the specification of CMAC mode </w:t>
      </w:r>
      <w:ins w:id="688" w:author="MulteFire Alliance (MFA)" w:date="2017-02-24T14:19:00Z">
        <w:r w:rsidR="00F422D2">
          <w:rPr>
            <w:lang w:val="en-US"/>
          </w:rPr>
          <w:t>(see NIST 800-38B </w:t>
        </w:r>
      </w:ins>
      <w:r w:rsidRPr="006F78DD">
        <w:rPr>
          <w:lang w:val="en-US"/>
        </w:rPr>
        <w:t>[17]</w:t>
      </w:r>
      <w:ins w:id="689" w:author="MulteFire Alliance (MFA)" w:date="2017-02-24T14:19:00Z">
        <w:r w:rsidR="00F422D2">
          <w:rPr>
            <w:lang w:val="en-US"/>
          </w:rPr>
          <w:t>)</w:t>
        </w:r>
      </w:ins>
      <w:r w:rsidRPr="006F78DD">
        <w:rPr>
          <w:lang w:val="en-US"/>
        </w:rPr>
        <w:t>.</w:t>
      </w:r>
    </w:p>
    <w:p w14:paraId="2723E08B" w14:textId="77777777" w:rsidR="0000021F" w:rsidRPr="006F78DD" w:rsidRDefault="0000021F" w:rsidP="0000021F">
      <w:pPr>
        <w:rPr>
          <w:rFonts w:eastAsia="SimSun"/>
          <w:kern w:val="2"/>
          <w:lang w:val="en-US" w:eastAsia="zh-CN"/>
        </w:rPr>
      </w:pPr>
      <w:r w:rsidRPr="006F78DD">
        <w:rPr>
          <w:rFonts w:eastAsia="SimSun"/>
          <w:kern w:val="2"/>
          <w:lang w:val="en-US" w:eastAsia="zh-CN"/>
        </w:rPr>
        <w:t>Bit ordering should be largely self explanatory, but in particular:</w:t>
      </w:r>
    </w:p>
    <w:p w14:paraId="2669FDB4"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 xml:space="preserve">The 5-bit BEARER is written in hex in a "right aligned" form, i.e. as a two-hex-digit value in the range 00 to 1F inclusive, with BEARER [0] as the msb of the first digit. </w:t>
      </w:r>
    </w:p>
    <w:p w14:paraId="4B36A7A0"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 xml:space="preserve">Similarly the single DIRECTION bit is written in hex in "right aligned" form, i.e. the DIRECTION bit is the lsb of the hex digit. </w:t>
      </w:r>
    </w:p>
    <w:p w14:paraId="0AC978AC"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Where the length of the message, or of a message sub-block, is not a multiple of 32 bits, it is written in hex in a "left aligned" form, i.e. the least significant few bits of the last word will be zero.</w:t>
      </w:r>
    </w:p>
    <w:p w14:paraId="6E272643" w14:textId="77777777" w:rsidR="0000021F" w:rsidRPr="006F78DD" w:rsidRDefault="0000021F" w:rsidP="0000021F">
      <w:pPr>
        <w:keepLines/>
        <w:ind w:left="1135" w:hanging="851"/>
        <w:rPr>
          <w:lang w:val="en-US"/>
        </w:rPr>
      </w:pPr>
      <w:r w:rsidRPr="006F78DD">
        <w:rPr>
          <w:lang w:val="en-US"/>
        </w:rPr>
        <w:t xml:space="preserve">NOTE: </w:t>
      </w:r>
      <w:r w:rsidRPr="006F78DD">
        <w:t>This section provides both byte aligned and non byte aligned test data sets. For EPS implementation verification, byte alignment test data sets (2, 5 and 8) can be used, as EPS RRC and EPS NAS messages are byte aligned. The non byte aligned test data sets may be used to verify implementations that support non byte aligned messages.</w:t>
      </w:r>
      <w:r w:rsidRPr="006F78DD">
        <w:rPr>
          <w:lang w:val="en-US"/>
        </w:rPr>
        <w:t xml:space="preserve"> </w:t>
      </w:r>
    </w:p>
    <w:p w14:paraId="6EF3D8FD" w14:textId="77777777" w:rsidR="0000021F" w:rsidRPr="006F78DD" w:rsidRDefault="0000021F" w:rsidP="00D73B49">
      <w:pPr>
        <w:pStyle w:val="Heading3"/>
      </w:pPr>
      <w:bookmarkStart w:id="690" w:name="_Toc462326405"/>
      <w:bookmarkStart w:id="691" w:name="_Toc505147852"/>
      <w:r w:rsidRPr="006F78DD">
        <w:lastRenderedPageBreak/>
        <w:t>C.2.1</w:t>
      </w:r>
      <w:r w:rsidRPr="006F78DD">
        <w:tab/>
        <w:t>Test Set 1</w:t>
      </w:r>
      <w:bookmarkEnd w:id="690"/>
      <w:bookmarkEnd w:id="691"/>
    </w:p>
    <w:p w14:paraId="1BD85D78"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(hex) 38a6f056 </w:t>
      </w:r>
    </w:p>
    <w:p w14:paraId="56868C4D"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Count-I   = (bin) 00111000 10100110 11110000 01010110 </w:t>
      </w:r>
    </w:p>
    <w:p w14:paraId="02C1394C" w14:textId="77777777" w:rsidR="0000021F" w:rsidRPr="006F78DD" w:rsidRDefault="0000021F" w:rsidP="0000021F">
      <w:pPr>
        <w:rPr>
          <w:rFonts w:eastAsia="SimSun"/>
          <w:kern w:val="2"/>
          <w:lang w:val="de-DE" w:eastAsia="zh-CN"/>
        </w:rPr>
      </w:pPr>
      <w:r w:rsidRPr="006F78DD">
        <w:rPr>
          <w:rFonts w:eastAsia="SimSun"/>
          <w:kern w:val="2"/>
          <w:lang w:val="de-DE" w:eastAsia="zh-CN"/>
        </w:rPr>
        <w:t>Bearer    = (hex) 18</w:t>
      </w:r>
    </w:p>
    <w:p w14:paraId="49BFCB7C"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Bearer    = (bin) 11000 </w:t>
      </w:r>
    </w:p>
    <w:p w14:paraId="5DEE3AB3" w14:textId="77777777" w:rsidR="0000021F" w:rsidRPr="006F78DD" w:rsidRDefault="0000021F" w:rsidP="0000021F">
      <w:pPr>
        <w:rPr>
          <w:rFonts w:eastAsia="SimSun"/>
          <w:kern w:val="2"/>
          <w:lang w:val="nl-NL" w:eastAsia="zh-CN"/>
        </w:rPr>
      </w:pPr>
      <w:r w:rsidRPr="006F78DD">
        <w:rPr>
          <w:rFonts w:eastAsia="SimSun"/>
          <w:kern w:val="2"/>
          <w:lang w:val="nl-NL" w:eastAsia="zh-CN"/>
        </w:rPr>
        <w:t>Direction = (hex) 0</w:t>
      </w:r>
    </w:p>
    <w:p w14:paraId="174ED007"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Direction = (bin) 0 </w:t>
      </w:r>
    </w:p>
    <w:p w14:paraId="458F5EB4"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(hex) 2bd6459f 82c5b300 952c4910 4881ff48 </w:t>
      </w:r>
    </w:p>
    <w:p w14:paraId="28310824"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(bin) 00101011 11010110 01000101 10011111 10000010 11000101 10110011 00000000 </w:t>
      </w:r>
    </w:p>
    <w:p w14:paraId="7C12245E"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10010101 00101100 01001001 00010000 01001000 10000001 11111111 01001000 </w:t>
      </w:r>
    </w:p>
    <w:p w14:paraId="5F0A1B70" w14:textId="77777777" w:rsidR="0000021F" w:rsidRPr="006F78DD" w:rsidRDefault="0000021F" w:rsidP="0000021F">
      <w:pPr>
        <w:rPr>
          <w:rFonts w:eastAsia="SimSun"/>
          <w:kern w:val="2"/>
          <w:lang w:val="nl-NL" w:eastAsia="zh-CN"/>
        </w:rPr>
      </w:pPr>
      <w:r w:rsidRPr="006F78DD">
        <w:rPr>
          <w:rFonts w:eastAsia="SimSun"/>
          <w:kern w:val="2"/>
          <w:lang w:val="nl-NL" w:eastAsia="zh-CN"/>
        </w:rPr>
        <w:t>Length    = 58 bits</w:t>
      </w:r>
    </w:p>
    <w:p w14:paraId="21CB8A1B" w14:textId="77777777" w:rsidR="0000021F" w:rsidRPr="006F78DD" w:rsidRDefault="0000021F" w:rsidP="0000021F">
      <w:pPr>
        <w:rPr>
          <w:rFonts w:eastAsia="SimSun"/>
          <w:kern w:val="2"/>
          <w:lang w:val="nl-NL" w:eastAsia="zh-CN"/>
        </w:rPr>
      </w:pPr>
      <w:r w:rsidRPr="006F78DD">
        <w:rPr>
          <w:rFonts w:eastAsia="SimSun"/>
          <w:kern w:val="2"/>
          <w:lang w:val="nl-NL" w:eastAsia="zh-CN"/>
        </w:rPr>
        <w:t>Message   = (hex) 33323462 63393840</w:t>
      </w:r>
    </w:p>
    <w:p w14:paraId="187DEF4C" w14:textId="77777777" w:rsidR="0000021F" w:rsidRPr="006F78DD" w:rsidRDefault="0000021F" w:rsidP="0000021F">
      <w:pPr>
        <w:rPr>
          <w:rFonts w:eastAsia="SimSun"/>
          <w:kern w:val="2"/>
          <w:lang w:val="nl-NL" w:eastAsia="zh-CN"/>
        </w:rPr>
      </w:pPr>
      <w:r w:rsidRPr="006F78DD">
        <w:rPr>
          <w:rFonts w:eastAsia="SimSun"/>
          <w:kern w:val="2"/>
          <w:lang w:val="nl-NL" w:eastAsia="zh-CN"/>
        </w:rPr>
        <w:t>Message   = (bin) 00110011 00110010 00110100 01100010 01100011 00111001 00111000 01</w:t>
      </w:r>
    </w:p>
    <w:p w14:paraId="32520702" w14:textId="77777777" w:rsidR="0000021F" w:rsidRPr="006F78DD" w:rsidRDefault="0000021F" w:rsidP="0000021F">
      <w:pPr>
        <w:rPr>
          <w:rFonts w:eastAsia="SimSun"/>
          <w:kern w:val="2"/>
          <w:lang w:val="nl-NL" w:eastAsia="zh-CN"/>
        </w:rPr>
      </w:pPr>
    </w:p>
    <w:p w14:paraId="0FE3ADBF" w14:textId="77777777" w:rsidR="0000021F" w:rsidRPr="006F78DD" w:rsidRDefault="0000021F" w:rsidP="0000021F">
      <w:pPr>
        <w:rPr>
          <w:rFonts w:eastAsia="SimSun"/>
          <w:kern w:val="2"/>
          <w:lang w:val="nl-NL" w:eastAsia="zh-CN"/>
        </w:rPr>
      </w:pPr>
      <w:r w:rsidRPr="006F78DD">
        <w:rPr>
          <w:rFonts w:eastAsia="SimSun"/>
          <w:kern w:val="2"/>
          <w:lang w:val="nl-NL" w:eastAsia="zh-CN"/>
        </w:rPr>
        <w:t>CMAC(K, M):</w:t>
      </w:r>
    </w:p>
    <w:p w14:paraId="2C8D3FF2" w14:textId="77777777" w:rsidR="0000021F" w:rsidRPr="006F78DD" w:rsidRDefault="0000021F" w:rsidP="0000021F">
      <w:pPr>
        <w:rPr>
          <w:rFonts w:eastAsia="SimSun"/>
          <w:kern w:val="2"/>
          <w:lang w:val="nl-NL" w:eastAsia="zh-CN"/>
        </w:rPr>
      </w:pPr>
      <w:r w:rsidRPr="006F78DD">
        <w:rPr>
          <w:rFonts w:eastAsia="SimSun"/>
          <w:kern w:val="2"/>
          <w:lang w:val="nl-NL" w:eastAsia="zh-CN"/>
        </w:rPr>
        <w:t>K         = (hex) 2bd6459f 82c5b300 952c4910 4881ff48</w:t>
      </w:r>
    </w:p>
    <w:p w14:paraId="41DAEC4C" w14:textId="77777777" w:rsidR="0000021F" w:rsidRPr="006F78DD" w:rsidRDefault="0000021F" w:rsidP="0000021F">
      <w:pPr>
        <w:rPr>
          <w:rFonts w:eastAsia="SimSun"/>
          <w:kern w:val="2"/>
          <w:lang w:val="nl-NL" w:eastAsia="zh-CN"/>
        </w:rPr>
      </w:pPr>
      <w:r w:rsidRPr="006F78DD">
        <w:rPr>
          <w:rFonts w:eastAsia="SimSun"/>
          <w:kern w:val="2"/>
          <w:lang w:val="nl-NL" w:eastAsia="zh-CN"/>
        </w:rPr>
        <w:t>K         = (bin) 00101011 11010110 01000101 10011111 10000010 11000101 10110011 00000000</w:t>
      </w:r>
    </w:p>
    <w:p w14:paraId="06A80118" w14:textId="77777777" w:rsidR="0000021F" w:rsidRPr="006F78DD" w:rsidRDefault="0000021F" w:rsidP="0000021F">
      <w:pPr>
        <w:rPr>
          <w:rFonts w:eastAsia="SimSun"/>
          <w:kern w:val="2"/>
          <w:lang w:val="de-DE" w:eastAsia="zh-CN"/>
        </w:rPr>
      </w:pPr>
      <w:r w:rsidRPr="006F78DD">
        <w:rPr>
          <w:rFonts w:eastAsia="SimSun"/>
          <w:kern w:val="2"/>
          <w:lang w:val="nl-NL" w:eastAsia="zh-CN"/>
        </w:rPr>
        <w:t xml:space="preserve">                  </w:t>
      </w:r>
      <w:r w:rsidRPr="006F78DD">
        <w:rPr>
          <w:rFonts w:eastAsia="SimSun"/>
          <w:kern w:val="2"/>
          <w:lang w:val="de-DE" w:eastAsia="zh-CN"/>
        </w:rPr>
        <w:t>10010101 00101100 01001001 00010000 01001000 10000001 11111111 01001000</w:t>
      </w:r>
    </w:p>
    <w:p w14:paraId="763EB541" w14:textId="77777777" w:rsidR="0000021F" w:rsidRPr="006F78DD" w:rsidRDefault="0000021F" w:rsidP="0000021F">
      <w:pPr>
        <w:rPr>
          <w:rFonts w:eastAsia="SimSun"/>
          <w:kern w:val="2"/>
          <w:lang w:val="de-DE" w:eastAsia="zh-CN"/>
        </w:rPr>
      </w:pPr>
      <w:r w:rsidRPr="006F78DD">
        <w:rPr>
          <w:rFonts w:eastAsia="SimSun"/>
          <w:kern w:val="2"/>
          <w:lang w:val="de-DE" w:eastAsia="zh-CN"/>
        </w:rPr>
        <w:t>Mlen      = 122</w:t>
      </w:r>
    </w:p>
    <w:p w14:paraId="5EBC8003" w14:textId="77777777" w:rsidR="0000021F" w:rsidRPr="006F78DD" w:rsidRDefault="0000021F" w:rsidP="0000021F">
      <w:pPr>
        <w:rPr>
          <w:rFonts w:eastAsia="SimSun"/>
          <w:kern w:val="2"/>
          <w:lang w:val="de-DE" w:eastAsia="zh-CN"/>
        </w:rPr>
      </w:pPr>
      <w:r w:rsidRPr="006F78DD">
        <w:rPr>
          <w:rFonts w:eastAsia="SimSun"/>
          <w:kern w:val="2"/>
          <w:lang w:val="de-DE" w:eastAsia="zh-CN"/>
        </w:rPr>
        <w:t>M         = (hex) 38a6f056 c0000000 33323462 63393840</w:t>
      </w:r>
    </w:p>
    <w:p w14:paraId="0087E79C" w14:textId="77777777" w:rsidR="0000021F" w:rsidRPr="006F78DD" w:rsidRDefault="0000021F" w:rsidP="0000021F">
      <w:pPr>
        <w:rPr>
          <w:rFonts w:eastAsia="SimSun"/>
          <w:kern w:val="2"/>
          <w:lang w:val="de-DE" w:eastAsia="zh-CN"/>
        </w:rPr>
      </w:pPr>
      <w:r w:rsidRPr="006F78DD">
        <w:rPr>
          <w:rFonts w:eastAsia="SimSun"/>
          <w:kern w:val="2"/>
          <w:lang w:val="de-DE" w:eastAsia="zh-CN"/>
        </w:rPr>
        <w:t>M         = (bin) 00111000 10100110 11110000 01010110 11000000 00000000 00000000 00000000</w:t>
      </w:r>
    </w:p>
    <w:p w14:paraId="78CCEA17" w14:textId="77777777" w:rsidR="0000021F" w:rsidRPr="006F78DD" w:rsidRDefault="0000021F" w:rsidP="0000021F">
      <w:pPr>
        <w:rPr>
          <w:rFonts w:eastAsia="SimSun"/>
          <w:kern w:val="2"/>
          <w:lang w:eastAsia="zh-CN"/>
        </w:rPr>
      </w:pPr>
      <w:r w:rsidRPr="006F78DD">
        <w:rPr>
          <w:rFonts w:eastAsia="SimSun"/>
          <w:kern w:val="2"/>
          <w:lang w:val="de-DE" w:eastAsia="zh-CN"/>
        </w:rPr>
        <w:t xml:space="preserve">                  </w:t>
      </w:r>
      <w:r w:rsidRPr="006F78DD">
        <w:rPr>
          <w:rFonts w:eastAsia="SimSun"/>
          <w:kern w:val="2"/>
          <w:lang w:eastAsia="zh-CN"/>
        </w:rPr>
        <w:t>00110011 00110010 00110100 01100010 01100011 00111001 00111000 01</w:t>
      </w:r>
    </w:p>
    <w:p w14:paraId="683D6AD1" w14:textId="77777777" w:rsidR="0000021F" w:rsidRPr="006F78DD" w:rsidRDefault="0000021F" w:rsidP="0000021F">
      <w:pPr>
        <w:rPr>
          <w:rFonts w:eastAsia="SimSun"/>
          <w:kern w:val="2"/>
          <w:lang w:eastAsia="zh-CN"/>
        </w:rPr>
      </w:pPr>
    </w:p>
    <w:p w14:paraId="1737C00D" w14:textId="77777777" w:rsidR="0000021F" w:rsidRPr="006F78DD" w:rsidRDefault="0000021F" w:rsidP="0000021F">
      <w:pPr>
        <w:rPr>
          <w:rFonts w:eastAsia="SimSun"/>
        </w:rPr>
      </w:pPr>
      <w:r w:rsidRPr="006F78DD">
        <w:rPr>
          <w:rFonts w:eastAsia="SimSun"/>
        </w:rPr>
        <w:t>Subkey Generation:</w:t>
      </w:r>
    </w:p>
    <w:p w14:paraId="50CF6A52" w14:textId="77777777" w:rsidR="0000021F" w:rsidRPr="006F78DD" w:rsidRDefault="0000021F" w:rsidP="0000021F">
      <w:pPr>
        <w:rPr>
          <w:rFonts w:eastAsia="SimSun"/>
          <w:kern w:val="2"/>
          <w:lang w:eastAsia="zh-CN"/>
        </w:rPr>
      </w:pPr>
      <w:r w:rsidRPr="006F78DD">
        <w:rPr>
          <w:rFonts w:eastAsia="SimSun"/>
          <w:kern w:val="2"/>
          <w:lang w:eastAsia="zh-CN"/>
        </w:rPr>
        <w:t>L         = (hex) 6e426138 5adfc1fc b7c85f0c 469fb20c</w:t>
      </w:r>
    </w:p>
    <w:p w14:paraId="402E9D16" w14:textId="77777777" w:rsidR="0000021F" w:rsidRPr="006F78DD" w:rsidRDefault="0000021F" w:rsidP="0000021F">
      <w:pPr>
        <w:rPr>
          <w:rFonts w:eastAsia="SimSun"/>
          <w:kern w:val="2"/>
          <w:lang w:val="de-DE" w:eastAsia="zh-CN"/>
        </w:rPr>
      </w:pPr>
      <w:r w:rsidRPr="006F78DD">
        <w:rPr>
          <w:rFonts w:eastAsia="SimSun"/>
          <w:kern w:val="2"/>
          <w:lang w:val="de-DE" w:eastAsia="zh-CN"/>
        </w:rPr>
        <w:t>L         = (bin) 01101110 01000010 01100001 00111000 01011010 11011111 11000001 11111100</w:t>
      </w:r>
    </w:p>
    <w:p w14:paraId="574D31E7"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10110111 11001000 01011111 00001100 01000110 10011111 10110010 00001100</w:t>
      </w:r>
    </w:p>
    <w:p w14:paraId="47804DC0" w14:textId="77777777" w:rsidR="0000021F" w:rsidRPr="006F78DD" w:rsidRDefault="0000021F" w:rsidP="0000021F">
      <w:pPr>
        <w:rPr>
          <w:rFonts w:eastAsia="SimSun"/>
          <w:kern w:val="2"/>
          <w:lang w:val="de-DE" w:eastAsia="zh-CN"/>
        </w:rPr>
      </w:pPr>
      <w:r w:rsidRPr="006F78DD">
        <w:rPr>
          <w:rFonts w:eastAsia="SimSun"/>
          <w:kern w:val="2"/>
          <w:lang w:val="de-DE" w:eastAsia="zh-CN"/>
        </w:rPr>
        <w:t>K1        = (hex) dc84c270 b5bf83f9 6f90be18 8d3f6418</w:t>
      </w:r>
    </w:p>
    <w:p w14:paraId="203388A2" w14:textId="77777777" w:rsidR="0000021F" w:rsidRPr="006F78DD" w:rsidRDefault="0000021F" w:rsidP="0000021F">
      <w:pPr>
        <w:rPr>
          <w:rFonts w:eastAsia="SimSun"/>
          <w:kern w:val="2"/>
          <w:lang w:val="de-DE" w:eastAsia="zh-CN"/>
        </w:rPr>
      </w:pPr>
      <w:r w:rsidRPr="006F78DD">
        <w:rPr>
          <w:rFonts w:eastAsia="SimSun"/>
          <w:kern w:val="2"/>
          <w:lang w:val="de-DE" w:eastAsia="zh-CN"/>
        </w:rPr>
        <w:t>K1        = (bin) 11011100 10000100 11000010 01110000 10110101 10111111 10000011 11111001</w:t>
      </w:r>
    </w:p>
    <w:p w14:paraId="740D6612"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01101111 10010000 10111110 00011000 10001101 00111111 01100100 00011000</w:t>
      </w:r>
    </w:p>
    <w:p w14:paraId="4111BBB9" w14:textId="77777777" w:rsidR="0000021F" w:rsidRPr="006F78DD" w:rsidRDefault="0000021F" w:rsidP="0000021F">
      <w:pPr>
        <w:rPr>
          <w:rFonts w:eastAsia="SimSun"/>
          <w:kern w:val="2"/>
          <w:lang w:val="de-DE" w:eastAsia="zh-CN"/>
        </w:rPr>
      </w:pPr>
      <w:r w:rsidRPr="006F78DD">
        <w:rPr>
          <w:rFonts w:eastAsia="SimSun"/>
          <w:kern w:val="2"/>
          <w:lang w:val="de-DE" w:eastAsia="zh-CN"/>
        </w:rPr>
        <w:t>K2        = (hex) b90984e1 6b7f07f2 df217c31 1a7ec8b7</w:t>
      </w:r>
    </w:p>
    <w:p w14:paraId="605B735C" w14:textId="77777777" w:rsidR="0000021F" w:rsidRPr="006F78DD" w:rsidRDefault="0000021F" w:rsidP="0000021F">
      <w:pPr>
        <w:rPr>
          <w:rFonts w:eastAsia="SimSun"/>
          <w:kern w:val="2"/>
          <w:lang w:val="de-DE" w:eastAsia="zh-CN"/>
        </w:rPr>
      </w:pPr>
      <w:r w:rsidRPr="006F78DD">
        <w:rPr>
          <w:rFonts w:eastAsia="SimSun"/>
          <w:kern w:val="2"/>
          <w:lang w:val="de-DE" w:eastAsia="zh-CN"/>
        </w:rPr>
        <w:t>K2        = (bin) 10111001 00001001 10000100 11100001 01101011 01111111 00000111 11110010</w:t>
      </w:r>
    </w:p>
    <w:p w14:paraId="2F657161" w14:textId="77777777" w:rsidR="0000021F" w:rsidRPr="006F78DD" w:rsidRDefault="0000021F" w:rsidP="0000021F">
      <w:pPr>
        <w:rPr>
          <w:rFonts w:eastAsia="SimSun"/>
          <w:kern w:val="2"/>
          <w:lang w:eastAsia="zh-CN"/>
        </w:rPr>
      </w:pPr>
      <w:r w:rsidRPr="006F78DD">
        <w:rPr>
          <w:rFonts w:eastAsia="SimSun"/>
          <w:kern w:val="2"/>
          <w:lang w:val="de-DE" w:eastAsia="zh-CN"/>
        </w:rPr>
        <w:t xml:space="preserve">                  </w:t>
      </w:r>
      <w:r w:rsidRPr="006F78DD">
        <w:rPr>
          <w:rFonts w:eastAsia="SimSun"/>
          <w:kern w:val="2"/>
          <w:lang w:eastAsia="zh-CN"/>
        </w:rPr>
        <w:t>11011111 00100001 01111100 00110001 00011010 01111110 11001000 10110111</w:t>
      </w:r>
    </w:p>
    <w:p w14:paraId="61BB71B9" w14:textId="77777777" w:rsidR="0000021F" w:rsidRPr="006F78DD" w:rsidRDefault="0000021F" w:rsidP="0000021F">
      <w:pPr>
        <w:rPr>
          <w:rFonts w:eastAsia="SimSun"/>
          <w:kern w:val="2"/>
          <w:lang w:eastAsia="zh-CN"/>
        </w:rPr>
      </w:pPr>
    </w:p>
    <w:p w14:paraId="6F06BE17" w14:textId="77777777" w:rsidR="0000021F" w:rsidRPr="006F78DD" w:rsidRDefault="0000021F" w:rsidP="0000021F">
      <w:pPr>
        <w:rPr>
          <w:rFonts w:eastAsia="SimSun"/>
        </w:rPr>
      </w:pPr>
      <w:r w:rsidRPr="006F78DD">
        <w:rPr>
          <w:rFonts w:eastAsia="SimSun"/>
        </w:rPr>
        <w:t>MAC Generation:</w:t>
      </w:r>
    </w:p>
    <w:p w14:paraId="70B76A2B" w14:textId="77777777" w:rsidR="0000021F" w:rsidRPr="006F78DD" w:rsidRDefault="0000021F" w:rsidP="0000021F">
      <w:pPr>
        <w:rPr>
          <w:rFonts w:eastAsia="SimSun"/>
          <w:kern w:val="2"/>
          <w:lang w:eastAsia="zh-CN"/>
        </w:rPr>
      </w:pPr>
      <w:r w:rsidRPr="006F78DD">
        <w:rPr>
          <w:rFonts w:eastAsia="SimSun"/>
          <w:kern w:val="2"/>
          <w:lang w:eastAsia="zh-CN"/>
        </w:rPr>
        <w:lastRenderedPageBreak/>
        <w:t>n         = 1</w:t>
      </w:r>
    </w:p>
    <w:p w14:paraId="4770F087" w14:textId="77777777" w:rsidR="0000021F" w:rsidRPr="006F78DD" w:rsidRDefault="0000021F" w:rsidP="0000021F">
      <w:pPr>
        <w:rPr>
          <w:rFonts w:eastAsia="SimSun"/>
          <w:kern w:val="2"/>
          <w:lang w:eastAsia="zh-CN"/>
        </w:rPr>
      </w:pPr>
      <w:r w:rsidRPr="006F78DD">
        <w:rPr>
          <w:rFonts w:eastAsia="SimSun"/>
          <w:kern w:val="2"/>
          <w:lang w:eastAsia="zh-CN"/>
        </w:rPr>
        <w:t>Mn*       = (hex) 38a6f056 c0000000 33323462 63393840</w:t>
      </w:r>
    </w:p>
    <w:p w14:paraId="52C83D17" w14:textId="77777777" w:rsidR="0000021F" w:rsidRPr="006F78DD" w:rsidRDefault="0000021F" w:rsidP="0000021F">
      <w:pPr>
        <w:rPr>
          <w:rFonts w:eastAsia="SimSun"/>
          <w:kern w:val="2"/>
          <w:lang w:val="de-DE" w:eastAsia="zh-CN"/>
        </w:rPr>
      </w:pPr>
      <w:r w:rsidRPr="006F78DD">
        <w:rPr>
          <w:rFonts w:eastAsia="SimSun"/>
          <w:kern w:val="2"/>
          <w:lang w:val="de-DE" w:eastAsia="zh-CN"/>
        </w:rPr>
        <w:t>Mn*       = (bin) 00111000 10100110 11110000 01010110 11000000 00000000 00000000 00000000</w:t>
      </w:r>
    </w:p>
    <w:p w14:paraId="66DC7139"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00110011 00110010 00110100 01100010 01100011 00111001 00111000 01</w:t>
      </w:r>
    </w:p>
    <w:p w14:paraId="31F077B1" w14:textId="77777777" w:rsidR="0000021F" w:rsidRPr="006F78DD" w:rsidRDefault="0000021F" w:rsidP="0000021F">
      <w:pPr>
        <w:rPr>
          <w:rFonts w:eastAsia="SimSun"/>
          <w:kern w:val="2"/>
          <w:lang w:val="de-DE" w:eastAsia="zh-CN"/>
        </w:rPr>
      </w:pPr>
      <w:r w:rsidRPr="006F78DD">
        <w:rPr>
          <w:rFonts w:eastAsia="SimSun"/>
          <w:kern w:val="2"/>
          <w:lang w:val="de-DE" w:eastAsia="zh-CN"/>
        </w:rPr>
        <w:t>Mn        = (hex) 81af74b7 ab7f07f2 ec134853 7947f0d7</w:t>
      </w:r>
    </w:p>
    <w:p w14:paraId="712C8EEC" w14:textId="77777777" w:rsidR="0000021F" w:rsidRPr="006F78DD" w:rsidRDefault="0000021F" w:rsidP="0000021F">
      <w:pPr>
        <w:rPr>
          <w:rFonts w:eastAsia="SimSun"/>
          <w:kern w:val="2"/>
          <w:lang w:val="de-DE" w:eastAsia="zh-CN"/>
        </w:rPr>
      </w:pPr>
      <w:r w:rsidRPr="006F78DD">
        <w:rPr>
          <w:rFonts w:eastAsia="SimSun"/>
          <w:kern w:val="2"/>
          <w:lang w:val="de-DE" w:eastAsia="zh-CN"/>
        </w:rPr>
        <w:t>Mn        = (bin) 10000001 10101111 01110100 10110111 10101011 01111111 00000111 11110010</w:t>
      </w:r>
    </w:p>
    <w:p w14:paraId="5573FAD4"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11101100 00010011 01001000 01010011 01111001 01000111 11110000 11010111</w:t>
      </w:r>
    </w:p>
    <w:p w14:paraId="5D6A8409" w14:textId="77777777" w:rsidR="0000021F" w:rsidRPr="006F78DD" w:rsidRDefault="0000021F" w:rsidP="0000021F">
      <w:pPr>
        <w:rPr>
          <w:rFonts w:eastAsia="SimSun"/>
          <w:kern w:val="2"/>
          <w:lang w:val="de-DE" w:eastAsia="zh-CN"/>
        </w:rPr>
      </w:pPr>
      <w:r w:rsidRPr="006F78DD">
        <w:rPr>
          <w:rFonts w:eastAsia="SimSun"/>
          <w:kern w:val="2"/>
          <w:lang w:val="de-DE" w:eastAsia="zh-CN"/>
        </w:rPr>
        <w:t>C0        = (hex) 00000000 00000000 00000000 00000000</w:t>
      </w:r>
    </w:p>
    <w:p w14:paraId="5A58321F" w14:textId="77777777" w:rsidR="0000021F" w:rsidRPr="006F78DD" w:rsidRDefault="0000021F" w:rsidP="0000021F">
      <w:pPr>
        <w:rPr>
          <w:rFonts w:eastAsia="SimSun"/>
          <w:kern w:val="2"/>
          <w:lang w:val="de-DE" w:eastAsia="zh-CN"/>
        </w:rPr>
      </w:pPr>
      <w:r w:rsidRPr="006F78DD">
        <w:rPr>
          <w:rFonts w:eastAsia="SimSun"/>
          <w:kern w:val="2"/>
          <w:lang w:val="de-DE" w:eastAsia="zh-CN"/>
        </w:rPr>
        <w:t>C0        = (bin) 00000000 00000000 00000000 00000000 00000000 00000000 00000000 00000000</w:t>
      </w:r>
    </w:p>
    <w:p w14:paraId="0487BBD6"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00000000 00000000 00000000 00000000 00000000 00000000 00000000 00000000</w:t>
      </w:r>
    </w:p>
    <w:p w14:paraId="663DBBC9" w14:textId="77777777" w:rsidR="0000021F" w:rsidRPr="006F78DD" w:rsidRDefault="0000021F" w:rsidP="0000021F">
      <w:pPr>
        <w:rPr>
          <w:rFonts w:eastAsia="SimSun"/>
          <w:kern w:val="2"/>
          <w:lang w:val="de-DE" w:eastAsia="zh-CN"/>
        </w:rPr>
      </w:pPr>
      <w:r w:rsidRPr="006F78DD">
        <w:rPr>
          <w:rFonts w:eastAsia="SimSun"/>
          <w:kern w:val="2"/>
          <w:lang w:val="de-DE" w:eastAsia="zh-CN"/>
        </w:rPr>
        <w:t>M1        = (hex) 81af74b7 ab7f07f2 ec134853 7947f0d7</w:t>
      </w:r>
    </w:p>
    <w:p w14:paraId="6959ECF4" w14:textId="77777777" w:rsidR="0000021F" w:rsidRPr="006F78DD" w:rsidRDefault="0000021F" w:rsidP="0000021F">
      <w:pPr>
        <w:rPr>
          <w:rFonts w:eastAsia="SimSun"/>
          <w:kern w:val="2"/>
          <w:lang w:val="de-DE" w:eastAsia="zh-CN"/>
        </w:rPr>
      </w:pPr>
      <w:r w:rsidRPr="006F78DD">
        <w:rPr>
          <w:rFonts w:eastAsia="SimSun"/>
          <w:kern w:val="2"/>
          <w:lang w:val="de-DE" w:eastAsia="zh-CN"/>
        </w:rPr>
        <w:t>M1        = (bin) 10000001 10101111 01110100 10110111 10101011 01111111 00000111 11110010</w:t>
      </w:r>
    </w:p>
    <w:p w14:paraId="39E42BCD"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11101100 00010011 01001000 01010011 01111001 01000111 11110000 11010111</w:t>
      </w:r>
    </w:p>
    <w:p w14:paraId="0171252D" w14:textId="77777777" w:rsidR="0000021F" w:rsidRPr="006F78DD" w:rsidRDefault="0000021F" w:rsidP="0000021F">
      <w:pPr>
        <w:rPr>
          <w:rFonts w:eastAsia="SimSun"/>
          <w:kern w:val="2"/>
          <w:lang w:val="de-DE" w:eastAsia="zh-CN"/>
        </w:rPr>
      </w:pPr>
      <w:r w:rsidRPr="006F78DD">
        <w:rPr>
          <w:rFonts w:eastAsia="SimSun"/>
          <w:kern w:val="2"/>
          <w:lang w:val="de-DE" w:eastAsia="zh-CN"/>
        </w:rPr>
        <w:t>C1        = (hex) 118c6eb8 b775144b 0b831110 54c96eb6</w:t>
      </w:r>
    </w:p>
    <w:p w14:paraId="6CABF0AF" w14:textId="77777777" w:rsidR="0000021F" w:rsidRPr="006F78DD" w:rsidRDefault="0000021F" w:rsidP="0000021F">
      <w:pPr>
        <w:rPr>
          <w:rFonts w:eastAsia="SimSun"/>
          <w:kern w:val="2"/>
          <w:lang w:val="de-DE" w:eastAsia="zh-CN"/>
        </w:rPr>
      </w:pPr>
      <w:r w:rsidRPr="006F78DD">
        <w:rPr>
          <w:rFonts w:eastAsia="SimSun"/>
          <w:kern w:val="2"/>
          <w:lang w:val="de-DE" w:eastAsia="zh-CN"/>
        </w:rPr>
        <w:t>C1        = (bin) 00010001 10001100 01101110 10111000 10110111 01110101 00010100 01001011</w:t>
      </w:r>
    </w:p>
    <w:p w14:paraId="1B3D5267"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                  00001011 10000011 00010001 00010000 01010100 11001001 01101110 10110110</w:t>
      </w:r>
    </w:p>
    <w:p w14:paraId="1A8EFCEE" w14:textId="77777777" w:rsidR="0000021F" w:rsidRPr="006F78DD" w:rsidRDefault="0000021F" w:rsidP="0000021F">
      <w:pPr>
        <w:rPr>
          <w:rFonts w:eastAsia="SimSun"/>
          <w:kern w:val="2"/>
          <w:lang w:val="de-DE" w:eastAsia="zh-CN"/>
        </w:rPr>
      </w:pPr>
    </w:p>
    <w:p w14:paraId="7A8A032F"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MACT      = (hex) 118c6eb8 </w:t>
      </w:r>
    </w:p>
    <w:p w14:paraId="1BA92247"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MACT      = (bin) 00010001 10001100 01101110 10111000 </w:t>
      </w:r>
    </w:p>
    <w:p w14:paraId="4294CF8A" w14:textId="77777777" w:rsidR="0000021F" w:rsidRPr="006F78DD" w:rsidRDefault="0000021F" w:rsidP="00D73B49">
      <w:pPr>
        <w:pStyle w:val="Heading3"/>
      </w:pPr>
      <w:bookmarkStart w:id="692" w:name="_Toc462326406"/>
      <w:bookmarkStart w:id="693" w:name="_Toc505147853"/>
      <w:r w:rsidRPr="006F78DD">
        <w:t>C.2.2</w:t>
      </w:r>
      <w:r w:rsidRPr="006F78DD">
        <w:tab/>
        <w:t>Test Set 2</w:t>
      </w:r>
      <w:bookmarkEnd w:id="692"/>
      <w:bookmarkEnd w:id="693"/>
    </w:p>
    <w:p w14:paraId="61EAC17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398a59b4 </w:t>
      </w:r>
    </w:p>
    <w:p w14:paraId="060DC8E2" w14:textId="77777777" w:rsidR="0000021F" w:rsidRPr="006F78DD" w:rsidRDefault="0000021F" w:rsidP="0000021F">
      <w:pPr>
        <w:rPr>
          <w:rFonts w:eastAsia="SimSun"/>
          <w:kern w:val="2"/>
          <w:lang w:val="nl-NL" w:eastAsia="zh-CN"/>
        </w:rPr>
      </w:pPr>
      <w:r w:rsidRPr="006F78DD">
        <w:rPr>
          <w:rFonts w:eastAsia="SimSun"/>
          <w:kern w:val="2"/>
          <w:lang w:val="nl-NL" w:eastAsia="zh-CN"/>
        </w:rPr>
        <w:t>Bearer    = 1a</w:t>
      </w:r>
    </w:p>
    <w:p w14:paraId="59E02BDD" w14:textId="77777777" w:rsidR="0000021F" w:rsidRPr="006F78DD" w:rsidRDefault="0000021F" w:rsidP="0000021F">
      <w:pPr>
        <w:rPr>
          <w:rFonts w:eastAsia="SimSun"/>
          <w:kern w:val="2"/>
          <w:lang w:val="nl-NL" w:eastAsia="zh-CN"/>
        </w:rPr>
      </w:pPr>
      <w:r w:rsidRPr="006F78DD">
        <w:rPr>
          <w:rFonts w:eastAsia="SimSun"/>
          <w:kern w:val="2"/>
          <w:lang w:val="nl-NL" w:eastAsia="zh-CN"/>
        </w:rPr>
        <w:t>Direction = 1</w:t>
      </w:r>
    </w:p>
    <w:p w14:paraId="07FFAC1C"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d3c5d592 327fb11c 4035c668 0af8c6d1 </w:t>
      </w:r>
    </w:p>
    <w:p w14:paraId="767A5415" w14:textId="77777777" w:rsidR="0000021F" w:rsidRPr="006F78DD" w:rsidRDefault="0000021F" w:rsidP="0000021F">
      <w:pPr>
        <w:rPr>
          <w:rFonts w:eastAsia="SimSun"/>
          <w:kern w:val="2"/>
          <w:lang w:val="en-US" w:eastAsia="zh-CN"/>
        </w:rPr>
      </w:pPr>
      <w:r w:rsidRPr="006F78DD">
        <w:rPr>
          <w:rFonts w:eastAsia="SimSun"/>
          <w:kern w:val="2"/>
          <w:lang w:val="en-US" w:eastAsia="zh-CN"/>
        </w:rPr>
        <w:t>Length    = 64 bits</w:t>
      </w:r>
    </w:p>
    <w:p w14:paraId="4DF8A66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Message   = 484583d5 afe082ae </w:t>
      </w:r>
    </w:p>
    <w:p w14:paraId="5713E813" w14:textId="77777777" w:rsidR="0000021F" w:rsidRPr="006F78DD" w:rsidRDefault="0000021F" w:rsidP="0000021F">
      <w:pPr>
        <w:rPr>
          <w:rFonts w:eastAsia="SimSun"/>
          <w:kern w:val="2"/>
          <w:lang w:val="en-US" w:eastAsia="zh-CN"/>
        </w:rPr>
      </w:pPr>
    </w:p>
    <w:p w14:paraId="31BAFF03" w14:textId="77777777" w:rsidR="0000021F" w:rsidRPr="006F78DD" w:rsidRDefault="0000021F" w:rsidP="0000021F">
      <w:pPr>
        <w:rPr>
          <w:rFonts w:eastAsia="SimSun"/>
          <w:kern w:val="2"/>
          <w:lang w:val="en-US" w:eastAsia="zh-CN"/>
        </w:rPr>
      </w:pPr>
      <w:r w:rsidRPr="006F78DD">
        <w:rPr>
          <w:rFonts w:eastAsia="SimSun"/>
          <w:kern w:val="2"/>
          <w:lang w:val="en-US" w:eastAsia="zh-CN"/>
        </w:rPr>
        <w:t>CMAC(K, M):</w:t>
      </w:r>
    </w:p>
    <w:p w14:paraId="6DD5F552" w14:textId="77777777" w:rsidR="0000021F" w:rsidRPr="006F78DD" w:rsidRDefault="0000021F" w:rsidP="0000021F">
      <w:pPr>
        <w:rPr>
          <w:rFonts w:eastAsia="SimSun"/>
          <w:kern w:val="2"/>
          <w:lang w:val="nl-NL" w:eastAsia="zh-CN"/>
        </w:rPr>
      </w:pPr>
      <w:r w:rsidRPr="006F78DD">
        <w:rPr>
          <w:rFonts w:eastAsia="SimSun"/>
          <w:kern w:val="2"/>
          <w:lang w:val="nl-NL" w:eastAsia="zh-CN"/>
        </w:rPr>
        <w:t>K         = d3c5d592 327fb11c 4035c668 0af8c6d1</w:t>
      </w:r>
    </w:p>
    <w:p w14:paraId="443145D2" w14:textId="77777777" w:rsidR="0000021F" w:rsidRPr="006F78DD" w:rsidRDefault="0000021F" w:rsidP="0000021F">
      <w:pPr>
        <w:rPr>
          <w:rFonts w:eastAsia="SimSun"/>
          <w:kern w:val="2"/>
          <w:lang w:val="nl-NL" w:eastAsia="zh-CN"/>
        </w:rPr>
      </w:pPr>
      <w:r w:rsidRPr="006F78DD">
        <w:rPr>
          <w:rFonts w:eastAsia="SimSun"/>
          <w:kern w:val="2"/>
          <w:lang w:val="nl-NL" w:eastAsia="zh-CN"/>
        </w:rPr>
        <w:t>Mlen      = 128</w:t>
      </w:r>
    </w:p>
    <w:p w14:paraId="31506D05" w14:textId="77777777" w:rsidR="0000021F" w:rsidRPr="006F78DD" w:rsidRDefault="0000021F" w:rsidP="0000021F">
      <w:pPr>
        <w:rPr>
          <w:rFonts w:eastAsia="SimSun"/>
          <w:kern w:val="2"/>
          <w:lang w:val="en-US" w:eastAsia="zh-CN"/>
        </w:rPr>
      </w:pPr>
      <w:r w:rsidRPr="006F78DD">
        <w:rPr>
          <w:rFonts w:eastAsia="SimSun"/>
          <w:kern w:val="2"/>
          <w:lang w:val="en-US" w:eastAsia="zh-CN"/>
        </w:rPr>
        <w:t>M         = 398a59b4 d4000000 484583d5 afe082ae</w:t>
      </w:r>
    </w:p>
    <w:p w14:paraId="75732996" w14:textId="77777777" w:rsidR="0000021F" w:rsidRPr="006F78DD" w:rsidRDefault="0000021F" w:rsidP="0000021F">
      <w:pPr>
        <w:rPr>
          <w:rFonts w:eastAsia="SimSun"/>
          <w:kern w:val="2"/>
          <w:lang w:val="en-US" w:eastAsia="zh-CN"/>
        </w:rPr>
      </w:pPr>
    </w:p>
    <w:p w14:paraId="5E0F585A" w14:textId="77777777" w:rsidR="0000021F" w:rsidRPr="006F78DD" w:rsidRDefault="0000021F" w:rsidP="0000021F">
      <w:pPr>
        <w:rPr>
          <w:rFonts w:eastAsia="SimSun"/>
        </w:rPr>
      </w:pPr>
      <w:r w:rsidRPr="006F78DD">
        <w:rPr>
          <w:rFonts w:eastAsia="SimSun"/>
        </w:rPr>
        <w:t>Subkey Generation:</w:t>
      </w:r>
    </w:p>
    <w:p w14:paraId="0DBD4E17" w14:textId="77777777" w:rsidR="0000021F" w:rsidRPr="006F78DD" w:rsidRDefault="0000021F" w:rsidP="0000021F">
      <w:pPr>
        <w:rPr>
          <w:rFonts w:eastAsia="SimSun"/>
          <w:kern w:val="2"/>
          <w:lang w:val="en-US" w:eastAsia="zh-CN"/>
        </w:rPr>
      </w:pPr>
      <w:r w:rsidRPr="006F78DD">
        <w:rPr>
          <w:rFonts w:eastAsia="SimSun"/>
          <w:kern w:val="2"/>
          <w:lang w:val="en-US" w:eastAsia="zh-CN"/>
        </w:rPr>
        <w:t>L         = 9b71f299 132915d3 605211b5 e5df8632</w:t>
      </w:r>
    </w:p>
    <w:p w14:paraId="32697038" w14:textId="77777777" w:rsidR="0000021F" w:rsidRPr="006F78DD" w:rsidRDefault="0000021F" w:rsidP="0000021F">
      <w:pPr>
        <w:rPr>
          <w:rFonts w:eastAsia="SimSun"/>
          <w:kern w:val="2"/>
          <w:lang w:val="it-IT" w:eastAsia="zh-CN"/>
        </w:rPr>
      </w:pPr>
      <w:r w:rsidRPr="006F78DD">
        <w:rPr>
          <w:rFonts w:eastAsia="SimSun"/>
          <w:kern w:val="2"/>
          <w:lang w:val="it-IT" w:eastAsia="zh-CN"/>
        </w:rPr>
        <w:t>K1        = 36e3e532 26522ba6 c0a4236b cbbf0ce3</w:t>
      </w:r>
    </w:p>
    <w:p w14:paraId="1202E019"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K2        = 6dc7ca64 4ca4574d 814846d7 977e19c6</w:t>
      </w:r>
    </w:p>
    <w:p w14:paraId="135BEB10" w14:textId="77777777" w:rsidR="0000021F" w:rsidRPr="006F78DD" w:rsidRDefault="0000021F" w:rsidP="0000021F">
      <w:pPr>
        <w:rPr>
          <w:rFonts w:eastAsia="SimSun"/>
          <w:kern w:val="2"/>
          <w:lang w:val="it-IT" w:eastAsia="zh-CN"/>
        </w:rPr>
      </w:pPr>
    </w:p>
    <w:p w14:paraId="48557F55" w14:textId="77777777" w:rsidR="0000021F" w:rsidRPr="006F78DD" w:rsidRDefault="0000021F" w:rsidP="0000021F">
      <w:pPr>
        <w:rPr>
          <w:rFonts w:eastAsia="SimSun"/>
        </w:rPr>
      </w:pPr>
      <w:r w:rsidRPr="006F78DD">
        <w:rPr>
          <w:rFonts w:eastAsia="SimSun"/>
        </w:rPr>
        <w:t>MAC Generation:</w:t>
      </w:r>
    </w:p>
    <w:p w14:paraId="1302B467" w14:textId="77777777" w:rsidR="0000021F" w:rsidRPr="006F78DD" w:rsidRDefault="0000021F" w:rsidP="0000021F">
      <w:pPr>
        <w:rPr>
          <w:rFonts w:eastAsia="SimSun"/>
          <w:kern w:val="2"/>
          <w:lang w:eastAsia="zh-CN"/>
        </w:rPr>
      </w:pPr>
      <w:r w:rsidRPr="006F78DD">
        <w:rPr>
          <w:rFonts w:eastAsia="SimSun"/>
          <w:kern w:val="2"/>
          <w:lang w:eastAsia="zh-CN"/>
        </w:rPr>
        <w:t>n         = 1</w:t>
      </w:r>
    </w:p>
    <w:p w14:paraId="69CF82B2" w14:textId="77777777" w:rsidR="0000021F" w:rsidRPr="006F78DD" w:rsidRDefault="0000021F" w:rsidP="0000021F">
      <w:pPr>
        <w:rPr>
          <w:rFonts w:eastAsia="SimSun"/>
          <w:kern w:val="2"/>
          <w:lang w:eastAsia="zh-CN"/>
        </w:rPr>
      </w:pPr>
      <w:r w:rsidRPr="006F78DD">
        <w:rPr>
          <w:rFonts w:eastAsia="SimSun"/>
          <w:kern w:val="2"/>
          <w:lang w:eastAsia="zh-CN"/>
        </w:rPr>
        <w:t>Mn*       = 398a59b4 d4000000 484583d5 afe082ae</w:t>
      </w:r>
    </w:p>
    <w:p w14:paraId="58D5D81B" w14:textId="77777777" w:rsidR="0000021F" w:rsidRPr="006F78DD" w:rsidRDefault="0000021F" w:rsidP="0000021F">
      <w:pPr>
        <w:rPr>
          <w:rFonts w:eastAsia="SimSun"/>
          <w:kern w:val="2"/>
          <w:lang w:val="it-IT" w:eastAsia="zh-CN"/>
        </w:rPr>
      </w:pPr>
      <w:r w:rsidRPr="006F78DD">
        <w:rPr>
          <w:rFonts w:eastAsia="SimSun"/>
          <w:kern w:val="2"/>
          <w:lang w:val="it-IT" w:eastAsia="zh-CN"/>
        </w:rPr>
        <w:t>Mn        = 0f69bc86 f2522ba6 88e1a0be 645f8e4d</w:t>
      </w:r>
    </w:p>
    <w:p w14:paraId="1ED05DCD" w14:textId="77777777" w:rsidR="0000021F" w:rsidRPr="006F78DD" w:rsidRDefault="0000021F" w:rsidP="0000021F">
      <w:pPr>
        <w:rPr>
          <w:rFonts w:eastAsia="SimSun"/>
          <w:kern w:val="2"/>
          <w:lang w:val="it-IT" w:eastAsia="zh-CN"/>
        </w:rPr>
      </w:pPr>
      <w:r w:rsidRPr="006F78DD">
        <w:rPr>
          <w:rFonts w:eastAsia="SimSun"/>
          <w:kern w:val="2"/>
          <w:lang w:val="it-IT" w:eastAsia="zh-CN"/>
        </w:rPr>
        <w:t>C0        = 00000000 00000000 00000000 00000000</w:t>
      </w:r>
    </w:p>
    <w:p w14:paraId="3AAB3AB8" w14:textId="77777777" w:rsidR="0000021F" w:rsidRPr="006F78DD" w:rsidRDefault="0000021F" w:rsidP="0000021F">
      <w:pPr>
        <w:rPr>
          <w:rFonts w:eastAsia="SimSun"/>
          <w:kern w:val="2"/>
          <w:lang w:val="it-IT" w:eastAsia="zh-CN"/>
        </w:rPr>
      </w:pPr>
      <w:r w:rsidRPr="006F78DD">
        <w:rPr>
          <w:rFonts w:eastAsia="SimSun"/>
          <w:kern w:val="2"/>
          <w:lang w:val="it-IT" w:eastAsia="zh-CN"/>
        </w:rPr>
        <w:t>M1        = 0f69bc86 f2522ba6 88e1a0be 645f8e4d</w:t>
      </w:r>
    </w:p>
    <w:p w14:paraId="55F875FD" w14:textId="77777777" w:rsidR="0000021F" w:rsidRPr="006F78DD" w:rsidRDefault="0000021F" w:rsidP="0000021F">
      <w:pPr>
        <w:rPr>
          <w:rFonts w:eastAsia="SimSun"/>
          <w:kern w:val="2"/>
          <w:lang w:val="it-IT" w:eastAsia="zh-CN"/>
        </w:rPr>
      </w:pPr>
      <w:r w:rsidRPr="006F78DD">
        <w:rPr>
          <w:rFonts w:eastAsia="SimSun"/>
          <w:kern w:val="2"/>
          <w:lang w:val="it-IT" w:eastAsia="zh-CN"/>
        </w:rPr>
        <w:t>C1        = b93787e6 493ff113 ad73d3e0 1e826d73</w:t>
      </w:r>
    </w:p>
    <w:p w14:paraId="37D36040" w14:textId="77777777" w:rsidR="0000021F" w:rsidRPr="006F78DD" w:rsidRDefault="0000021F" w:rsidP="0000021F">
      <w:pPr>
        <w:rPr>
          <w:rFonts w:eastAsia="SimSun"/>
          <w:kern w:val="2"/>
          <w:lang w:val="it-IT" w:eastAsia="zh-CN"/>
        </w:rPr>
      </w:pPr>
    </w:p>
    <w:p w14:paraId="43203BF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MACT      = b93787e6 </w:t>
      </w:r>
    </w:p>
    <w:p w14:paraId="46A9157F" w14:textId="77777777" w:rsidR="0000021F" w:rsidRPr="006F78DD" w:rsidRDefault="0000021F" w:rsidP="00D73B49">
      <w:pPr>
        <w:pStyle w:val="Heading3"/>
      </w:pPr>
      <w:bookmarkStart w:id="694" w:name="_Toc462326407"/>
      <w:bookmarkStart w:id="695" w:name="_Toc505147854"/>
      <w:r w:rsidRPr="006F78DD">
        <w:t>C.2.3</w:t>
      </w:r>
      <w:r w:rsidRPr="006F78DD">
        <w:tab/>
        <w:t>Test Set 3</w:t>
      </w:r>
      <w:bookmarkEnd w:id="694"/>
      <w:bookmarkEnd w:id="695"/>
    </w:p>
    <w:p w14:paraId="5FAA8DC4"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36af6144 </w:t>
      </w:r>
    </w:p>
    <w:p w14:paraId="2D0D6FDF" w14:textId="77777777" w:rsidR="0000021F" w:rsidRPr="006F78DD" w:rsidRDefault="0000021F" w:rsidP="0000021F">
      <w:pPr>
        <w:rPr>
          <w:rFonts w:eastAsia="SimSun"/>
          <w:kern w:val="2"/>
          <w:lang w:val="en-US" w:eastAsia="zh-CN"/>
        </w:rPr>
      </w:pPr>
      <w:r w:rsidRPr="006F78DD">
        <w:rPr>
          <w:rFonts w:eastAsia="SimSun"/>
          <w:kern w:val="2"/>
          <w:lang w:val="en-US" w:eastAsia="zh-CN"/>
        </w:rPr>
        <w:t>Bearer    = 18</w:t>
      </w:r>
    </w:p>
    <w:p w14:paraId="7789856A"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71D037A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IK        = 7e5e9443 1e11d738 28d739cc 6ced4573 </w:t>
      </w:r>
    </w:p>
    <w:p w14:paraId="5BF4F7EF" w14:textId="77777777" w:rsidR="0000021F" w:rsidRPr="006F78DD" w:rsidRDefault="0000021F" w:rsidP="0000021F">
      <w:pPr>
        <w:rPr>
          <w:rFonts w:eastAsia="SimSun"/>
          <w:kern w:val="2"/>
          <w:lang w:val="pt-BR" w:eastAsia="zh-CN"/>
        </w:rPr>
      </w:pPr>
      <w:r w:rsidRPr="006F78DD">
        <w:rPr>
          <w:rFonts w:eastAsia="SimSun"/>
          <w:kern w:val="2"/>
          <w:lang w:val="pt-BR" w:eastAsia="zh-CN"/>
        </w:rPr>
        <w:t>Length    = 254 bits</w:t>
      </w:r>
    </w:p>
    <w:p w14:paraId="5FD8710D" w14:textId="77777777" w:rsidR="0000021F" w:rsidRPr="006F78DD" w:rsidRDefault="0000021F" w:rsidP="0000021F">
      <w:pPr>
        <w:rPr>
          <w:rFonts w:eastAsia="SimSun"/>
          <w:kern w:val="2"/>
          <w:lang w:val="pt-BR" w:eastAsia="zh-CN"/>
        </w:rPr>
      </w:pPr>
      <w:r w:rsidRPr="006F78DD">
        <w:rPr>
          <w:rFonts w:eastAsia="SimSun"/>
          <w:kern w:val="2"/>
          <w:lang w:val="pt-BR" w:eastAsia="zh-CN"/>
        </w:rPr>
        <w:t>Message   = b3d3c917 0a4e1632 f60f8610 13d22d84 b726b6a2 78d802d1 eeaf1321 ba5929dc</w:t>
      </w:r>
    </w:p>
    <w:p w14:paraId="0D75E8C7" w14:textId="77777777" w:rsidR="0000021F" w:rsidRPr="006F78DD" w:rsidRDefault="0000021F" w:rsidP="0000021F">
      <w:pPr>
        <w:rPr>
          <w:rFonts w:eastAsia="SimSun"/>
          <w:kern w:val="2"/>
          <w:lang w:val="pt-BR" w:eastAsia="zh-CN"/>
        </w:rPr>
      </w:pPr>
    </w:p>
    <w:p w14:paraId="7F6FC0BA" w14:textId="77777777" w:rsidR="0000021F" w:rsidRPr="006F78DD" w:rsidRDefault="0000021F" w:rsidP="0000021F">
      <w:pPr>
        <w:rPr>
          <w:rFonts w:eastAsia="SimSun"/>
          <w:kern w:val="2"/>
          <w:lang w:val="pt-BR" w:eastAsia="zh-CN"/>
        </w:rPr>
      </w:pPr>
      <w:r w:rsidRPr="006F78DD">
        <w:rPr>
          <w:rFonts w:eastAsia="SimSun"/>
          <w:kern w:val="2"/>
          <w:lang w:val="pt-BR" w:eastAsia="zh-CN"/>
        </w:rPr>
        <w:t>CMAC(K, M):</w:t>
      </w:r>
    </w:p>
    <w:p w14:paraId="7D41A6BD" w14:textId="77777777" w:rsidR="0000021F" w:rsidRPr="006F78DD" w:rsidRDefault="0000021F" w:rsidP="0000021F">
      <w:pPr>
        <w:rPr>
          <w:rFonts w:eastAsia="SimSun"/>
          <w:kern w:val="2"/>
          <w:lang w:val="pt-BR" w:eastAsia="zh-CN"/>
        </w:rPr>
      </w:pPr>
      <w:r w:rsidRPr="006F78DD">
        <w:rPr>
          <w:rFonts w:eastAsia="SimSun"/>
          <w:kern w:val="2"/>
          <w:lang w:val="pt-BR" w:eastAsia="zh-CN"/>
        </w:rPr>
        <w:t>K         = 7e5e9443 1e11d738 28d739cc 6ced4573</w:t>
      </w:r>
    </w:p>
    <w:p w14:paraId="5AA69493" w14:textId="77777777" w:rsidR="0000021F" w:rsidRPr="006F78DD" w:rsidRDefault="0000021F" w:rsidP="0000021F">
      <w:pPr>
        <w:rPr>
          <w:rFonts w:eastAsia="SimSun"/>
          <w:kern w:val="2"/>
          <w:lang w:val="pt-BR" w:eastAsia="zh-CN"/>
        </w:rPr>
      </w:pPr>
      <w:r w:rsidRPr="006F78DD">
        <w:rPr>
          <w:rFonts w:eastAsia="SimSun"/>
          <w:kern w:val="2"/>
          <w:lang w:val="pt-BR" w:eastAsia="zh-CN"/>
        </w:rPr>
        <w:t>Mlen      = 318</w:t>
      </w:r>
    </w:p>
    <w:p w14:paraId="439EA53E" w14:textId="77777777" w:rsidR="0000021F" w:rsidRPr="006F78DD" w:rsidRDefault="0000021F" w:rsidP="0000021F">
      <w:pPr>
        <w:rPr>
          <w:rFonts w:eastAsia="SimSun"/>
          <w:kern w:val="2"/>
          <w:lang w:val="pt-BR" w:eastAsia="zh-CN"/>
        </w:rPr>
      </w:pPr>
      <w:r w:rsidRPr="006F78DD">
        <w:rPr>
          <w:rFonts w:eastAsia="SimSun"/>
          <w:kern w:val="2"/>
          <w:lang w:val="pt-BR" w:eastAsia="zh-CN"/>
        </w:rPr>
        <w:t>M         = 36af6144 c4000000 b3d3c917 0a4e1632 f60f8610 13d22d84 b726b6a2 78d802d1</w:t>
      </w:r>
    </w:p>
    <w:p w14:paraId="38360D32"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eeaf1321 ba5929dc</w:t>
      </w:r>
    </w:p>
    <w:p w14:paraId="0CA5108F" w14:textId="77777777" w:rsidR="0000021F" w:rsidRPr="006F78DD" w:rsidRDefault="0000021F" w:rsidP="0000021F">
      <w:pPr>
        <w:rPr>
          <w:rFonts w:eastAsia="SimSun"/>
          <w:kern w:val="2"/>
          <w:lang w:val="pt-BR" w:eastAsia="zh-CN"/>
        </w:rPr>
      </w:pPr>
    </w:p>
    <w:p w14:paraId="3378E5D0" w14:textId="77777777" w:rsidR="0000021F" w:rsidRPr="006F78DD" w:rsidRDefault="0000021F" w:rsidP="0000021F">
      <w:pPr>
        <w:rPr>
          <w:rFonts w:eastAsia="SimSun"/>
          <w:lang w:val="pt-BR"/>
        </w:rPr>
      </w:pPr>
      <w:r w:rsidRPr="006F78DD">
        <w:rPr>
          <w:rFonts w:eastAsia="SimSun"/>
          <w:lang w:val="pt-BR"/>
        </w:rPr>
        <w:t>Subkey Generation:</w:t>
      </w:r>
    </w:p>
    <w:p w14:paraId="40152851" w14:textId="77777777" w:rsidR="0000021F" w:rsidRPr="006F78DD" w:rsidRDefault="0000021F" w:rsidP="0000021F">
      <w:pPr>
        <w:rPr>
          <w:rFonts w:eastAsia="SimSun"/>
          <w:kern w:val="2"/>
          <w:lang w:val="pt-BR" w:eastAsia="zh-CN"/>
        </w:rPr>
      </w:pPr>
      <w:r w:rsidRPr="006F78DD">
        <w:rPr>
          <w:rFonts w:eastAsia="SimSun"/>
          <w:kern w:val="2"/>
          <w:lang w:val="pt-BR" w:eastAsia="zh-CN"/>
        </w:rPr>
        <w:t>L         = d78b4628 35781e79 d2255f8d 309a60ef</w:t>
      </w:r>
    </w:p>
    <w:p w14:paraId="06B87768" w14:textId="77777777" w:rsidR="0000021F" w:rsidRPr="006F78DD" w:rsidRDefault="0000021F" w:rsidP="0000021F">
      <w:pPr>
        <w:rPr>
          <w:rFonts w:eastAsia="SimSun"/>
          <w:kern w:val="2"/>
          <w:lang w:val="pt-BR" w:eastAsia="zh-CN"/>
        </w:rPr>
      </w:pPr>
      <w:r w:rsidRPr="006F78DD">
        <w:rPr>
          <w:rFonts w:eastAsia="SimSun"/>
          <w:kern w:val="2"/>
          <w:lang w:val="pt-BR" w:eastAsia="zh-CN"/>
        </w:rPr>
        <w:t>K1        = af168c50 6af03cf3 a44abf1a 6134c159</w:t>
      </w:r>
    </w:p>
    <w:p w14:paraId="6DC98B4C" w14:textId="77777777" w:rsidR="0000021F" w:rsidRPr="006F78DD" w:rsidRDefault="0000021F" w:rsidP="0000021F">
      <w:pPr>
        <w:rPr>
          <w:rFonts w:eastAsia="SimSun"/>
          <w:kern w:val="2"/>
          <w:lang w:val="pt-BR" w:eastAsia="zh-CN"/>
        </w:rPr>
      </w:pPr>
      <w:r w:rsidRPr="006F78DD">
        <w:rPr>
          <w:rFonts w:eastAsia="SimSun"/>
          <w:kern w:val="2"/>
          <w:lang w:val="pt-BR" w:eastAsia="zh-CN"/>
        </w:rPr>
        <w:t>K2        = 5e2d18a0 d5e079e7 48957e34 c2698235</w:t>
      </w:r>
    </w:p>
    <w:p w14:paraId="67F1DD7D" w14:textId="77777777" w:rsidR="0000021F" w:rsidRPr="006F78DD" w:rsidRDefault="0000021F" w:rsidP="0000021F">
      <w:pPr>
        <w:rPr>
          <w:rFonts w:eastAsia="SimSun"/>
          <w:kern w:val="2"/>
          <w:lang w:val="pt-BR" w:eastAsia="zh-CN"/>
        </w:rPr>
      </w:pPr>
    </w:p>
    <w:p w14:paraId="44CB006B" w14:textId="77777777" w:rsidR="0000021F" w:rsidRPr="006F78DD" w:rsidRDefault="0000021F" w:rsidP="0000021F">
      <w:pPr>
        <w:rPr>
          <w:rFonts w:eastAsia="SimSun"/>
          <w:lang w:val="pt-BR"/>
        </w:rPr>
      </w:pPr>
      <w:r w:rsidRPr="006F78DD">
        <w:rPr>
          <w:rFonts w:eastAsia="SimSun"/>
          <w:lang w:val="pt-BR"/>
        </w:rPr>
        <w:t>MAC Generation:</w:t>
      </w:r>
    </w:p>
    <w:p w14:paraId="3ADBD3F3" w14:textId="77777777" w:rsidR="0000021F" w:rsidRPr="006F78DD" w:rsidRDefault="0000021F" w:rsidP="0000021F">
      <w:pPr>
        <w:rPr>
          <w:rFonts w:eastAsia="SimSun"/>
          <w:kern w:val="2"/>
          <w:lang w:val="pt-BR" w:eastAsia="zh-CN"/>
        </w:rPr>
      </w:pPr>
      <w:r w:rsidRPr="006F78DD">
        <w:rPr>
          <w:rFonts w:eastAsia="SimSun"/>
          <w:kern w:val="2"/>
          <w:lang w:val="pt-BR" w:eastAsia="zh-CN"/>
        </w:rPr>
        <w:t>n         = 3</w:t>
      </w:r>
    </w:p>
    <w:p w14:paraId="1E5EEB45" w14:textId="77777777" w:rsidR="0000021F" w:rsidRPr="006F78DD" w:rsidRDefault="0000021F" w:rsidP="0000021F">
      <w:pPr>
        <w:rPr>
          <w:rFonts w:eastAsia="SimSun"/>
          <w:kern w:val="2"/>
          <w:lang w:val="pt-BR" w:eastAsia="zh-CN"/>
        </w:rPr>
      </w:pPr>
      <w:r w:rsidRPr="006F78DD">
        <w:rPr>
          <w:rFonts w:eastAsia="SimSun"/>
          <w:kern w:val="2"/>
          <w:lang w:val="pt-BR" w:eastAsia="zh-CN"/>
        </w:rPr>
        <w:t>Mn*       = eeaf1321 ba5929dc</w:t>
      </w:r>
    </w:p>
    <w:p w14:paraId="3A746F50" w14:textId="77777777" w:rsidR="0000021F" w:rsidRPr="006F78DD" w:rsidRDefault="0000021F" w:rsidP="0000021F">
      <w:pPr>
        <w:rPr>
          <w:rFonts w:eastAsia="SimSun"/>
          <w:kern w:val="2"/>
          <w:lang w:val="pt-BR" w:eastAsia="zh-CN"/>
        </w:rPr>
      </w:pPr>
      <w:r w:rsidRPr="006F78DD">
        <w:rPr>
          <w:rFonts w:eastAsia="SimSun"/>
          <w:kern w:val="2"/>
          <w:lang w:val="pt-BR" w:eastAsia="zh-CN"/>
        </w:rPr>
        <w:t>Mn        = b0820b81 6fb95039 48957e34 c2698235</w:t>
      </w:r>
    </w:p>
    <w:p w14:paraId="1FDF2136" w14:textId="77777777" w:rsidR="0000021F" w:rsidRPr="006F78DD" w:rsidRDefault="0000021F" w:rsidP="0000021F">
      <w:pPr>
        <w:rPr>
          <w:rFonts w:eastAsia="SimSun"/>
          <w:kern w:val="2"/>
          <w:lang w:val="pt-BR" w:eastAsia="zh-CN"/>
        </w:rPr>
      </w:pPr>
      <w:r w:rsidRPr="006F78DD">
        <w:rPr>
          <w:rFonts w:eastAsia="SimSun"/>
          <w:kern w:val="2"/>
          <w:lang w:val="pt-BR" w:eastAsia="zh-CN"/>
        </w:rPr>
        <w:t>C0        = 00000000 00000000 00000000 00000000</w:t>
      </w:r>
    </w:p>
    <w:p w14:paraId="4E09E397"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M1        = 36af6144 c4000000 b3d3c917 0a4e1632</w:t>
      </w:r>
    </w:p>
    <w:p w14:paraId="6C6D02ED" w14:textId="77777777" w:rsidR="0000021F" w:rsidRPr="006F78DD" w:rsidRDefault="0000021F" w:rsidP="0000021F">
      <w:pPr>
        <w:rPr>
          <w:rFonts w:eastAsia="SimSun"/>
          <w:kern w:val="2"/>
          <w:lang w:val="pt-BR" w:eastAsia="zh-CN"/>
        </w:rPr>
      </w:pPr>
      <w:r w:rsidRPr="006F78DD">
        <w:rPr>
          <w:rFonts w:eastAsia="SimSun"/>
          <w:kern w:val="2"/>
          <w:lang w:val="pt-BR" w:eastAsia="zh-CN"/>
        </w:rPr>
        <w:t>C1        = 3bb0e1d8 2cb96273 64a7cfd3 a52eed15</w:t>
      </w:r>
    </w:p>
    <w:p w14:paraId="2D162D98" w14:textId="77777777" w:rsidR="0000021F" w:rsidRPr="006F78DD" w:rsidRDefault="0000021F" w:rsidP="0000021F">
      <w:pPr>
        <w:rPr>
          <w:rFonts w:eastAsia="SimSun"/>
          <w:kern w:val="2"/>
          <w:lang w:val="pt-BR" w:eastAsia="zh-CN"/>
        </w:rPr>
      </w:pPr>
      <w:r w:rsidRPr="006F78DD">
        <w:rPr>
          <w:rFonts w:eastAsia="SimSun"/>
          <w:kern w:val="2"/>
          <w:lang w:val="pt-BR" w:eastAsia="zh-CN"/>
        </w:rPr>
        <w:t>M2        = f60f8610 13d22d84 b726b6a2 78d802d1</w:t>
      </w:r>
    </w:p>
    <w:p w14:paraId="46DFDE7C" w14:textId="77777777" w:rsidR="0000021F" w:rsidRPr="006F78DD" w:rsidRDefault="0000021F" w:rsidP="0000021F">
      <w:pPr>
        <w:rPr>
          <w:rFonts w:eastAsia="SimSun"/>
          <w:kern w:val="2"/>
          <w:lang w:val="pt-BR" w:eastAsia="zh-CN"/>
        </w:rPr>
      </w:pPr>
      <w:r w:rsidRPr="006F78DD">
        <w:rPr>
          <w:rFonts w:eastAsia="SimSun"/>
          <w:kern w:val="2"/>
          <w:lang w:val="pt-BR" w:eastAsia="zh-CN"/>
        </w:rPr>
        <w:t>C2        = e3a6446d fae7f10f e3e3320d a8e49955</w:t>
      </w:r>
    </w:p>
    <w:p w14:paraId="156712B7" w14:textId="77777777" w:rsidR="0000021F" w:rsidRPr="006F78DD" w:rsidRDefault="0000021F" w:rsidP="0000021F">
      <w:pPr>
        <w:rPr>
          <w:rFonts w:eastAsia="SimSun"/>
          <w:kern w:val="2"/>
          <w:lang w:val="pt-BR" w:eastAsia="zh-CN"/>
        </w:rPr>
      </w:pPr>
      <w:r w:rsidRPr="006F78DD">
        <w:rPr>
          <w:rFonts w:eastAsia="SimSun"/>
          <w:kern w:val="2"/>
          <w:lang w:val="pt-BR" w:eastAsia="zh-CN"/>
        </w:rPr>
        <w:t>M3        = b0820b81 6fb95039 48957e34 c2698235</w:t>
      </w:r>
    </w:p>
    <w:p w14:paraId="2E45BDE3" w14:textId="77777777" w:rsidR="0000021F" w:rsidRPr="006F78DD" w:rsidRDefault="0000021F" w:rsidP="0000021F">
      <w:pPr>
        <w:rPr>
          <w:rFonts w:eastAsia="SimSun"/>
          <w:kern w:val="2"/>
          <w:lang w:val="pt-BR" w:eastAsia="zh-CN"/>
        </w:rPr>
      </w:pPr>
      <w:r w:rsidRPr="006F78DD">
        <w:rPr>
          <w:rFonts w:eastAsia="SimSun"/>
          <w:kern w:val="2"/>
          <w:lang w:val="pt-BR" w:eastAsia="zh-CN"/>
        </w:rPr>
        <w:t>C3        = 1f60b01d e05aa666 3bda32c6 1771e70b</w:t>
      </w:r>
    </w:p>
    <w:p w14:paraId="44928B46" w14:textId="77777777" w:rsidR="0000021F" w:rsidRPr="006F78DD" w:rsidRDefault="0000021F" w:rsidP="0000021F">
      <w:pPr>
        <w:rPr>
          <w:rFonts w:eastAsia="SimSun"/>
          <w:kern w:val="2"/>
          <w:lang w:val="pt-BR" w:eastAsia="zh-CN"/>
        </w:rPr>
      </w:pPr>
    </w:p>
    <w:p w14:paraId="44F5E627" w14:textId="77777777" w:rsidR="0000021F" w:rsidRPr="006F78DD" w:rsidRDefault="0000021F" w:rsidP="0000021F">
      <w:pPr>
        <w:rPr>
          <w:rFonts w:eastAsia="SimSun"/>
          <w:kern w:val="2"/>
          <w:lang w:eastAsia="zh-CN"/>
        </w:rPr>
      </w:pPr>
      <w:r w:rsidRPr="006F78DD">
        <w:rPr>
          <w:rFonts w:eastAsia="SimSun"/>
          <w:kern w:val="2"/>
          <w:lang w:eastAsia="zh-CN"/>
        </w:rPr>
        <w:t xml:space="preserve">MACT      = 1f60b01d </w:t>
      </w:r>
    </w:p>
    <w:p w14:paraId="288B4B53" w14:textId="77777777" w:rsidR="0000021F" w:rsidRPr="006F78DD" w:rsidRDefault="0000021F" w:rsidP="00D73B49">
      <w:pPr>
        <w:pStyle w:val="Heading3"/>
      </w:pPr>
      <w:bookmarkStart w:id="696" w:name="_Toc462326408"/>
      <w:bookmarkStart w:id="697" w:name="_Toc505147855"/>
      <w:r w:rsidRPr="006F78DD">
        <w:t>C.2.4</w:t>
      </w:r>
      <w:r w:rsidRPr="006F78DD">
        <w:tab/>
        <w:t>Test Set 4</w:t>
      </w:r>
      <w:bookmarkEnd w:id="696"/>
      <w:bookmarkEnd w:id="697"/>
    </w:p>
    <w:p w14:paraId="02D56AE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c7590ea9 </w:t>
      </w:r>
    </w:p>
    <w:p w14:paraId="5071BDEF" w14:textId="77777777" w:rsidR="0000021F" w:rsidRPr="006F78DD" w:rsidRDefault="0000021F" w:rsidP="0000021F">
      <w:pPr>
        <w:rPr>
          <w:rFonts w:eastAsia="SimSun"/>
          <w:kern w:val="2"/>
          <w:lang w:val="en-US" w:eastAsia="zh-CN"/>
        </w:rPr>
      </w:pPr>
      <w:r w:rsidRPr="006F78DD">
        <w:rPr>
          <w:rFonts w:eastAsia="SimSun"/>
          <w:kern w:val="2"/>
          <w:lang w:val="en-US" w:eastAsia="zh-CN"/>
        </w:rPr>
        <w:t>Bearer    = 17</w:t>
      </w:r>
    </w:p>
    <w:p w14:paraId="36905A43"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0</w:t>
      </w:r>
    </w:p>
    <w:p w14:paraId="5AE37E0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d3419be8 21087acd 02123a92 48033359 </w:t>
      </w:r>
    </w:p>
    <w:p w14:paraId="64679E06" w14:textId="77777777" w:rsidR="0000021F" w:rsidRPr="006F78DD" w:rsidRDefault="0000021F" w:rsidP="0000021F">
      <w:pPr>
        <w:rPr>
          <w:rFonts w:eastAsia="SimSun"/>
          <w:kern w:val="2"/>
          <w:lang w:val="en-US" w:eastAsia="zh-CN"/>
        </w:rPr>
      </w:pPr>
      <w:r w:rsidRPr="006F78DD">
        <w:rPr>
          <w:rFonts w:eastAsia="SimSun"/>
          <w:kern w:val="2"/>
          <w:lang w:val="en-US" w:eastAsia="zh-CN"/>
        </w:rPr>
        <w:t>Length    = 511 bits</w:t>
      </w:r>
    </w:p>
    <w:p w14:paraId="76263C3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Message   = bbb05703 8809496b cff86d6f bc8ce5b1 35a06b16 6054f2d5 65be8ace 75dc851e </w:t>
      </w:r>
    </w:p>
    <w:p w14:paraId="33E03935"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0bcdd8f0 7141c495 872fb5d8 c0c66a8b 6da55666 3e4e4612 05d84580 bee5bc7e</w:t>
      </w:r>
    </w:p>
    <w:p w14:paraId="3BFF8796" w14:textId="77777777" w:rsidR="0000021F" w:rsidRPr="006F78DD" w:rsidRDefault="0000021F" w:rsidP="0000021F">
      <w:pPr>
        <w:rPr>
          <w:rFonts w:eastAsia="SimSun"/>
          <w:kern w:val="2"/>
          <w:lang w:val="it-IT" w:eastAsia="zh-CN"/>
        </w:rPr>
      </w:pPr>
    </w:p>
    <w:p w14:paraId="55015D75" w14:textId="77777777" w:rsidR="0000021F" w:rsidRPr="006F78DD" w:rsidRDefault="0000021F" w:rsidP="0000021F">
      <w:pPr>
        <w:rPr>
          <w:rFonts w:eastAsia="SimSun"/>
          <w:kern w:val="2"/>
          <w:lang w:val="en-US" w:eastAsia="zh-CN"/>
        </w:rPr>
      </w:pPr>
      <w:r w:rsidRPr="006F78DD">
        <w:rPr>
          <w:rFonts w:eastAsia="SimSun"/>
          <w:kern w:val="2"/>
          <w:lang w:val="en-US" w:eastAsia="zh-CN"/>
        </w:rPr>
        <w:t>CMAC(K, M):</w:t>
      </w:r>
    </w:p>
    <w:p w14:paraId="306B34C9" w14:textId="77777777" w:rsidR="0000021F" w:rsidRPr="006F78DD" w:rsidRDefault="0000021F" w:rsidP="0000021F">
      <w:pPr>
        <w:rPr>
          <w:rFonts w:eastAsia="SimSun"/>
          <w:kern w:val="2"/>
          <w:lang w:val="en-US" w:eastAsia="zh-CN"/>
        </w:rPr>
      </w:pPr>
      <w:r w:rsidRPr="006F78DD">
        <w:rPr>
          <w:rFonts w:eastAsia="SimSun"/>
          <w:kern w:val="2"/>
          <w:lang w:val="en-US" w:eastAsia="zh-CN"/>
        </w:rPr>
        <w:t>K         = d3419be8 21087acd 02123a92 48033359</w:t>
      </w:r>
    </w:p>
    <w:p w14:paraId="1BD4D059" w14:textId="77777777" w:rsidR="0000021F" w:rsidRPr="006F78DD" w:rsidRDefault="0000021F" w:rsidP="0000021F">
      <w:pPr>
        <w:rPr>
          <w:rFonts w:eastAsia="SimSun"/>
          <w:kern w:val="2"/>
          <w:lang w:val="en-US" w:eastAsia="zh-CN"/>
        </w:rPr>
      </w:pPr>
      <w:r w:rsidRPr="006F78DD">
        <w:rPr>
          <w:rFonts w:eastAsia="SimSun"/>
          <w:kern w:val="2"/>
          <w:lang w:val="en-US" w:eastAsia="zh-CN"/>
        </w:rPr>
        <w:t>Mlen      = 575</w:t>
      </w:r>
    </w:p>
    <w:p w14:paraId="4E49AB31" w14:textId="77777777" w:rsidR="0000021F" w:rsidRPr="006F78DD" w:rsidRDefault="0000021F" w:rsidP="0000021F">
      <w:pPr>
        <w:rPr>
          <w:rFonts w:eastAsia="SimSun"/>
          <w:kern w:val="2"/>
          <w:lang w:val="en-US" w:eastAsia="zh-CN"/>
        </w:rPr>
      </w:pPr>
      <w:r w:rsidRPr="006F78DD">
        <w:rPr>
          <w:rFonts w:eastAsia="SimSun"/>
          <w:kern w:val="2"/>
          <w:lang w:val="en-US" w:eastAsia="zh-CN"/>
        </w:rPr>
        <w:t>M         = c7590ea9 b8000000 bbb05703 8809496b cff86d6f bc8ce5b1 35a06b16 6054f2d5</w:t>
      </w:r>
    </w:p>
    <w:p w14:paraId="7B394DDD" w14:textId="77777777" w:rsidR="0000021F" w:rsidRPr="006F78DD" w:rsidRDefault="0000021F" w:rsidP="0000021F">
      <w:pPr>
        <w:rPr>
          <w:rFonts w:eastAsia="SimSun"/>
          <w:kern w:val="2"/>
          <w:lang w:val="pt-BR" w:eastAsia="zh-CN"/>
        </w:rPr>
      </w:pPr>
      <w:r w:rsidRPr="006F78DD">
        <w:rPr>
          <w:rFonts w:eastAsia="SimSun"/>
          <w:kern w:val="2"/>
          <w:lang w:val="en-US" w:eastAsia="zh-CN"/>
        </w:rPr>
        <w:t xml:space="preserve">            </w:t>
      </w:r>
      <w:r w:rsidRPr="006F78DD">
        <w:rPr>
          <w:rFonts w:eastAsia="SimSun"/>
          <w:kern w:val="2"/>
          <w:lang w:val="pt-BR" w:eastAsia="zh-CN"/>
        </w:rPr>
        <w:t>65be8ace 75dc851e 0bcdd8f0 7141c495 872fb5d8 c0c66a8b 6da55666 3e4e4612</w:t>
      </w:r>
    </w:p>
    <w:p w14:paraId="606D1A09" w14:textId="77777777" w:rsidR="0000021F" w:rsidRPr="006F78DD" w:rsidRDefault="0000021F" w:rsidP="0000021F">
      <w:pPr>
        <w:rPr>
          <w:rFonts w:eastAsia="SimSun"/>
          <w:kern w:val="2"/>
          <w:lang w:val="en-US" w:eastAsia="zh-CN"/>
        </w:rPr>
      </w:pPr>
      <w:r w:rsidRPr="006F78DD">
        <w:rPr>
          <w:rFonts w:eastAsia="SimSun"/>
          <w:kern w:val="2"/>
          <w:lang w:val="pt-BR" w:eastAsia="zh-CN"/>
        </w:rPr>
        <w:t xml:space="preserve">            </w:t>
      </w:r>
      <w:r w:rsidRPr="006F78DD">
        <w:rPr>
          <w:rFonts w:eastAsia="SimSun"/>
          <w:kern w:val="2"/>
          <w:lang w:val="en-US" w:eastAsia="zh-CN"/>
        </w:rPr>
        <w:t>05d84580 bee5bc7e</w:t>
      </w:r>
    </w:p>
    <w:p w14:paraId="548CA3C2" w14:textId="77777777" w:rsidR="0000021F" w:rsidRPr="006F78DD" w:rsidRDefault="0000021F" w:rsidP="0000021F">
      <w:pPr>
        <w:rPr>
          <w:rFonts w:eastAsia="SimSun"/>
          <w:kern w:val="2"/>
          <w:lang w:val="en-US" w:eastAsia="zh-CN"/>
        </w:rPr>
      </w:pPr>
    </w:p>
    <w:p w14:paraId="3273372C" w14:textId="77777777" w:rsidR="0000021F" w:rsidRPr="006F78DD" w:rsidRDefault="0000021F" w:rsidP="0000021F">
      <w:pPr>
        <w:rPr>
          <w:rFonts w:eastAsia="SimSun"/>
        </w:rPr>
      </w:pPr>
      <w:r w:rsidRPr="006F78DD">
        <w:rPr>
          <w:rFonts w:eastAsia="SimSun"/>
        </w:rPr>
        <w:t>Subkey Generation:</w:t>
      </w:r>
    </w:p>
    <w:p w14:paraId="091869D4" w14:textId="77777777" w:rsidR="0000021F" w:rsidRPr="006F78DD" w:rsidRDefault="0000021F" w:rsidP="0000021F">
      <w:pPr>
        <w:rPr>
          <w:rFonts w:eastAsia="SimSun"/>
          <w:kern w:val="2"/>
          <w:lang w:val="en-US" w:eastAsia="zh-CN"/>
        </w:rPr>
      </w:pPr>
      <w:r w:rsidRPr="006F78DD">
        <w:rPr>
          <w:rFonts w:eastAsia="SimSun"/>
          <w:kern w:val="2"/>
          <w:lang w:val="en-US" w:eastAsia="zh-CN"/>
        </w:rPr>
        <w:t>L         = 054dd008 2d9ecd21 a3f32b0a a7369be4</w:t>
      </w:r>
    </w:p>
    <w:p w14:paraId="08A0B180" w14:textId="77777777" w:rsidR="0000021F" w:rsidRPr="006F78DD" w:rsidRDefault="0000021F" w:rsidP="0000021F">
      <w:pPr>
        <w:rPr>
          <w:rFonts w:eastAsia="SimSun"/>
          <w:kern w:val="2"/>
          <w:lang w:val="it-IT" w:eastAsia="zh-CN"/>
        </w:rPr>
      </w:pPr>
      <w:r w:rsidRPr="006F78DD">
        <w:rPr>
          <w:rFonts w:eastAsia="SimSun"/>
          <w:kern w:val="2"/>
          <w:lang w:val="it-IT" w:eastAsia="zh-CN"/>
        </w:rPr>
        <w:t>K1        = 0a9ba010 5b3d9a43 47e65615 4e6d37c8</w:t>
      </w:r>
    </w:p>
    <w:p w14:paraId="17C639EB" w14:textId="77777777" w:rsidR="0000021F" w:rsidRPr="006F78DD" w:rsidRDefault="0000021F" w:rsidP="0000021F">
      <w:pPr>
        <w:rPr>
          <w:rFonts w:eastAsia="SimSun"/>
          <w:kern w:val="2"/>
          <w:lang w:val="it-IT" w:eastAsia="zh-CN"/>
        </w:rPr>
      </w:pPr>
      <w:r w:rsidRPr="006F78DD">
        <w:rPr>
          <w:rFonts w:eastAsia="SimSun"/>
          <w:kern w:val="2"/>
          <w:lang w:val="it-IT" w:eastAsia="zh-CN"/>
        </w:rPr>
        <w:t>K2        = 15374020 b67b3486 8fccac2a 9cda6f90</w:t>
      </w:r>
    </w:p>
    <w:p w14:paraId="2AA8AB9D" w14:textId="77777777" w:rsidR="0000021F" w:rsidRPr="006F78DD" w:rsidRDefault="0000021F" w:rsidP="0000021F">
      <w:pPr>
        <w:rPr>
          <w:rFonts w:eastAsia="SimSun"/>
          <w:kern w:val="2"/>
          <w:lang w:val="it-IT" w:eastAsia="zh-CN"/>
        </w:rPr>
      </w:pPr>
    </w:p>
    <w:p w14:paraId="23CC6534" w14:textId="77777777" w:rsidR="0000021F" w:rsidRPr="006F78DD" w:rsidRDefault="0000021F" w:rsidP="0000021F">
      <w:pPr>
        <w:rPr>
          <w:rFonts w:eastAsia="SimSun"/>
          <w:lang w:val="it-IT"/>
        </w:rPr>
      </w:pPr>
      <w:r w:rsidRPr="006F78DD">
        <w:rPr>
          <w:rFonts w:eastAsia="SimSun"/>
          <w:lang w:val="it-IT"/>
        </w:rPr>
        <w:t>MAC Generation:</w:t>
      </w:r>
    </w:p>
    <w:p w14:paraId="73533416" w14:textId="77777777" w:rsidR="0000021F" w:rsidRPr="006F78DD" w:rsidRDefault="0000021F" w:rsidP="0000021F">
      <w:pPr>
        <w:rPr>
          <w:rFonts w:eastAsia="SimSun"/>
          <w:kern w:val="2"/>
          <w:lang w:val="it-IT" w:eastAsia="zh-CN"/>
        </w:rPr>
      </w:pPr>
      <w:r w:rsidRPr="006F78DD">
        <w:rPr>
          <w:rFonts w:eastAsia="SimSun"/>
          <w:kern w:val="2"/>
          <w:lang w:val="it-IT" w:eastAsia="zh-CN"/>
        </w:rPr>
        <w:t>n         = 5</w:t>
      </w:r>
    </w:p>
    <w:p w14:paraId="5A0212AC" w14:textId="77777777" w:rsidR="0000021F" w:rsidRPr="006F78DD" w:rsidRDefault="0000021F" w:rsidP="0000021F">
      <w:pPr>
        <w:rPr>
          <w:rFonts w:eastAsia="SimSun"/>
          <w:kern w:val="2"/>
          <w:lang w:val="it-IT" w:eastAsia="zh-CN"/>
        </w:rPr>
      </w:pPr>
      <w:r w:rsidRPr="006F78DD">
        <w:rPr>
          <w:rFonts w:eastAsia="SimSun"/>
          <w:kern w:val="2"/>
          <w:lang w:val="it-IT" w:eastAsia="zh-CN"/>
        </w:rPr>
        <w:t>Mn*       = 05d84580 bee5bc7e</w:t>
      </w:r>
    </w:p>
    <w:p w14:paraId="1C9332DE" w14:textId="77777777" w:rsidR="0000021F" w:rsidRPr="006F78DD" w:rsidRDefault="0000021F" w:rsidP="0000021F">
      <w:pPr>
        <w:rPr>
          <w:rFonts w:eastAsia="SimSun"/>
          <w:kern w:val="2"/>
          <w:lang w:val="it-IT" w:eastAsia="zh-CN"/>
        </w:rPr>
      </w:pPr>
      <w:r w:rsidRPr="006F78DD">
        <w:rPr>
          <w:rFonts w:eastAsia="SimSun"/>
          <w:kern w:val="2"/>
          <w:lang w:val="it-IT" w:eastAsia="zh-CN"/>
        </w:rPr>
        <w:t>Mn        = 10ef05a0 089e88f9 8fccac2a 9cda6f90</w:t>
      </w:r>
    </w:p>
    <w:p w14:paraId="56133514" w14:textId="77777777" w:rsidR="0000021F" w:rsidRPr="006F78DD" w:rsidRDefault="0000021F" w:rsidP="0000021F">
      <w:pPr>
        <w:rPr>
          <w:rFonts w:eastAsia="SimSun"/>
          <w:kern w:val="2"/>
          <w:lang w:val="it-IT" w:eastAsia="zh-CN"/>
        </w:rPr>
      </w:pPr>
      <w:r w:rsidRPr="006F78DD">
        <w:rPr>
          <w:rFonts w:eastAsia="SimSun"/>
          <w:kern w:val="2"/>
          <w:lang w:val="it-IT" w:eastAsia="zh-CN"/>
        </w:rPr>
        <w:t>C0        = 00000000 00000000 00000000 00000000</w:t>
      </w:r>
    </w:p>
    <w:p w14:paraId="39E83694" w14:textId="77777777" w:rsidR="0000021F" w:rsidRPr="006F78DD" w:rsidRDefault="0000021F" w:rsidP="0000021F">
      <w:pPr>
        <w:rPr>
          <w:rFonts w:eastAsia="SimSun"/>
          <w:kern w:val="2"/>
          <w:lang w:val="it-IT" w:eastAsia="zh-CN"/>
        </w:rPr>
      </w:pPr>
      <w:r w:rsidRPr="006F78DD">
        <w:rPr>
          <w:rFonts w:eastAsia="SimSun"/>
          <w:kern w:val="2"/>
          <w:lang w:val="it-IT" w:eastAsia="zh-CN"/>
        </w:rPr>
        <w:t>M1        = c7590ea9 b8000000 bbb05703 8809496b</w:t>
      </w:r>
    </w:p>
    <w:p w14:paraId="1C829E57"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C1        = cb36ed77 e49bd772 ac410f25 eea31084</w:t>
      </w:r>
    </w:p>
    <w:p w14:paraId="5A012986" w14:textId="77777777" w:rsidR="0000021F" w:rsidRPr="006F78DD" w:rsidRDefault="0000021F" w:rsidP="0000021F">
      <w:pPr>
        <w:rPr>
          <w:rFonts w:eastAsia="SimSun"/>
          <w:kern w:val="2"/>
          <w:lang w:val="it-IT" w:eastAsia="zh-CN"/>
        </w:rPr>
      </w:pPr>
      <w:r w:rsidRPr="006F78DD">
        <w:rPr>
          <w:rFonts w:eastAsia="SimSun"/>
          <w:kern w:val="2"/>
          <w:lang w:val="it-IT" w:eastAsia="zh-CN"/>
        </w:rPr>
        <w:t>M2        = cff86d6f bc8ce5b1 35a06b16 6054f2d5</w:t>
      </w:r>
    </w:p>
    <w:p w14:paraId="79A2E32D" w14:textId="77777777" w:rsidR="0000021F" w:rsidRPr="006F78DD" w:rsidRDefault="0000021F" w:rsidP="0000021F">
      <w:pPr>
        <w:rPr>
          <w:rFonts w:eastAsia="SimSun"/>
          <w:kern w:val="2"/>
          <w:lang w:val="it-IT" w:eastAsia="zh-CN"/>
        </w:rPr>
      </w:pPr>
      <w:r w:rsidRPr="006F78DD">
        <w:rPr>
          <w:rFonts w:eastAsia="SimSun"/>
          <w:kern w:val="2"/>
          <w:lang w:val="it-IT" w:eastAsia="zh-CN"/>
        </w:rPr>
        <w:t>C2        = e44baf91 d48ba92c 542f3b14 a8a496d9</w:t>
      </w:r>
    </w:p>
    <w:p w14:paraId="78F22BF5" w14:textId="77777777" w:rsidR="0000021F" w:rsidRPr="006F78DD" w:rsidRDefault="0000021F" w:rsidP="0000021F">
      <w:pPr>
        <w:rPr>
          <w:rFonts w:eastAsia="SimSun"/>
          <w:kern w:val="2"/>
          <w:lang w:val="it-IT" w:eastAsia="zh-CN"/>
        </w:rPr>
      </w:pPr>
      <w:r w:rsidRPr="006F78DD">
        <w:rPr>
          <w:rFonts w:eastAsia="SimSun"/>
          <w:kern w:val="2"/>
          <w:lang w:val="it-IT" w:eastAsia="zh-CN"/>
        </w:rPr>
        <w:t>M3        = 65be8ace 75dc851e 0bcdd8f0 7141c495</w:t>
      </w:r>
    </w:p>
    <w:p w14:paraId="7D8D4485" w14:textId="77777777" w:rsidR="0000021F" w:rsidRPr="006F78DD" w:rsidRDefault="0000021F" w:rsidP="0000021F">
      <w:pPr>
        <w:rPr>
          <w:rFonts w:eastAsia="SimSun"/>
          <w:kern w:val="2"/>
          <w:lang w:val="it-IT" w:eastAsia="zh-CN"/>
        </w:rPr>
      </w:pPr>
      <w:r w:rsidRPr="006F78DD">
        <w:rPr>
          <w:rFonts w:eastAsia="SimSun"/>
          <w:kern w:val="2"/>
          <w:lang w:val="it-IT" w:eastAsia="zh-CN"/>
        </w:rPr>
        <w:t>C3        = c3542869 eed00692 e3b4ef1a 6b324aaf</w:t>
      </w:r>
    </w:p>
    <w:p w14:paraId="2F8A9F86" w14:textId="77777777" w:rsidR="0000021F" w:rsidRPr="006F78DD" w:rsidRDefault="0000021F" w:rsidP="0000021F">
      <w:pPr>
        <w:rPr>
          <w:rFonts w:eastAsia="SimSun"/>
          <w:kern w:val="2"/>
          <w:lang w:val="pt-BR" w:eastAsia="zh-CN"/>
        </w:rPr>
      </w:pPr>
      <w:r w:rsidRPr="006F78DD">
        <w:rPr>
          <w:rFonts w:eastAsia="SimSun"/>
          <w:kern w:val="2"/>
          <w:lang w:val="pt-BR" w:eastAsia="zh-CN"/>
        </w:rPr>
        <w:t>M4        = 872fb5d8 c0c66a8b 6da55666 3e4e4612</w:t>
      </w:r>
    </w:p>
    <w:p w14:paraId="74169F3C" w14:textId="77777777" w:rsidR="0000021F" w:rsidRPr="006F78DD" w:rsidRDefault="0000021F" w:rsidP="0000021F">
      <w:pPr>
        <w:rPr>
          <w:rFonts w:eastAsia="SimSun"/>
          <w:kern w:val="2"/>
          <w:lang w:val="pt-BR" w:eastAsia="zh-CN"/>
        </w:rPr>
      </w:pPr>
      <w:r w:rsidRPr="006F78DD">
        <w:rPr>
          <w:rFonts w:eastAsia="SimSun"/>
          <w:kern w:val="2"/>
          <w:lang w:val="pt-BR" w:eastAsia="zh-CN"/>
        </w:rPr>
        <w:t>C4        = 5054d998 92675b0f 989d3b0f 3c043c4e</w:t>
      </w:r>
    </w:p>
    <w:p w14:paraId="22E7AC8C" w14:textId="77777777" w:rsidR="0000021F" w:rsidRPr="006F78DD" w:rsidRDefault="0000021F" w:rsidP="0000021F">
      <w:pPr>
        <w:rPr>
          <w:rFonts w:eastAsia="SimSun"/>
          <w:kern w:val="2"/>
          <w:lang w:val="pt-BR" w:eastAsia="zh-CN"/>
        </w:rPr>
      </w:pPr>
      <w:r w:rsidRPr="006F78DD">
        <w:rPr>
          <w:rFonts w:eastAsia="SimSun"/>
          <w:kern w:val="2"/>
          <w:lang w:val="pt-BR" w:eastAsia="zh-CN"/>
        </w:rPr>
        <w:t>M5        = 10ef05a0 089e88f9 8fccac2a 9cda6f90</w:t>
      </w:r>
    </w:p>
    <w:p w14:paraId="2CD33221" w14:textId="77777777" w:rsidR="0000021F" w:rsidRPr="006F78DD" w:rsidRDefault="0000021F" w:rsidP="0000021F">
      <w:pPr>
        <w:rPr>
          <w:rFonts w:eastAsia="SimSun"/>
          <w:kern w:val="2"/>
          <w:lang w:val="pt-BR" w:eastAsia="zh-CN"/>
        </w:rPr>
      </w:pPr>
      <w:r w:rsidRPr="006F78DD">
        <w:rPr>
          <w:rFonts w:eastAsia="SimSun"/>
          <w:kern w:val="2"/>
          <w:lang w:val="pt-BR" w:eastAsia="zh-CN"/>
        </w:rPr>
        <w:t>C5        = 6846a2f0 a0b6be7a 4fb26a15 7e914c53</w:t>
      </w:r>
    </w:p>
    <w:p w14:paraId="3D36E977" w14:textId="77777777" w:rsidR="0000021F" w:rsidRPr="006F78DD" w:rsidRDefault="0000021F" w:rsidP="0000021F">
      <w:pPr>
        <w:rPr>
          <w:rFonts w:eastAsia="SimSun"/>
          <w:kern w:val="2"/>
          <w:lang w:val="pt-BR" w:eastAsia="zh-CN"/>
        </w:rPr>
      </w:pPr>
    </w:p>
    <w:p w14:paraId="7EA74D0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MACT      = 6846a2f0 </w:t>
      </w:r>
    </w:p>
    <w:p w14:paraId="7342D45D" w14:textId="77777777" w:rsidR="0000021F" w:rsidRPr="006F78DD" w:rsidRDefault="0000021F" w:rsidP="00D73B49">
      <w:pPr>
        <w:pStyle w:val="Heading3"/>
      </w:pPr>
      <w:bookmarkStart w:id="698" w:name="_Toc462326409"/>
      <w:bookmarkStart w:id="699" w:name="_Toc505147856"/>
      <w:r w:rsidRPr="006F78DD">
        <w:t>C.2.5</w:t>
      </w:r>
      <w:r w:rsidRPr="006F78DD">
        <w:tab/>
        <w:t>Test Set 5</w:t>
      </w:r>
      <w:bookmarkEnd w:id="698"/>
      <w:bookmarkEnd w:id="699"/>
    </w:p>
    <w:p w14:paraId="65D9F748"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36af6144 </w:t>
      </w:r>
    </w:p>
    <w:p w14:paraId="75F07CF7" w14:textId="77777777" w:rsidR="0000021F" w:rsidRPr="006F78DD" w:rsidRDefault="0000021F" w:rsidP="0000021F">
      <w:pPr>
        <w:rPr>
          <w:rFonts w:eastAsia="SimSun"/>
          <w:kern w:val="2"/>
          <w:lang w:val="en-US" w:eastAsia="zh-CN"/>
        </w:rPr>
      </w:pPr>
      <w:r w:rsidRPr="006F78DD">
        <w:rPr>
          <w:rFonts w:eastAsia="SimSun"/>
          <w:kern w:val="2"/>
          <w:lang w:val="en-US" w:eastAsia="zh-CN"/>
        </w:rPr>
        <w:t>Bearer    = 0f</w:t>
      </w:r>
    </w:p>
    <w:p w14:paraId="25F6FA95"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0EF7DA8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83fd23a2 44a74cf3 58da3019 f1722635 </w:t>
      </w:r>
    </w:p>
    <w:p w14:paraId="55865F6D" w14:textId="77777777" w:rsidR="0000021F" w:rsidRPr="006F78DD" w:rsidRDefault="0000021F" w:rsidP="0000021F">
      <w:pPr>
        <w:rPr>
          <w:rFonts w:eastAsia="SimSun"/>
          <w:kern w:val="2"/>
          <w:lang w:val="en-US" w:eastAsia="zh-CN"/>
        </w:rPr>
      </w:pPr>
      <w:r w:rsidRPr="006F78DD">
        <w:rPr>
          <w:rFonts w:eastAsia="SimSun"/>
          <w:kern w:val="2"/>
          <w:lang w:val="en-US" w:eastAsia="zh-CN"/>
        </w:rPr>
        <w:t>Length    = 768 bits</w:t>
      </w:r>
    </w:p>
    <w:p w14:paraId="1F07CD43"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Message   = 35c68716 633c66fb 750c2668 65d53c11 ea05b1e9 fa49c839 8d48e1ef a5909d39 </w:t>
      </w:r>
    </w:p>
    <w:p w14:paraId="095A5610"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47902837 f5ae96d5 a05bc8d6 1ca8dbef 1b13a4b4 abfe4fb1 006045b6 74bb5472 </w:t>
      </w:r>
    </w:p>
    <w:p w14:paraId="69A46BAB"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9304c382 be53a5af 05556176 f6eaa2ef 1d05e4b0 83181ee6 74cda5a4 85f74d7a </w:t>
      </w:r>
    </w:p>
    <w:p w14:paraId="63C36060" w14:textId="77777777" w:rsidR="0000021F" w:rsidRPr="006F78DD" w:rsidRDefault="0000021F" w:rsidP="0000021F">
      <w:pPr>
        <w:rPr>
          <w:rFonts w:eastAsia="SimSun"/>
          <w:kern w:val="2"/>
          <w:lang w:val="it-IT" w:eastAsia="zh-CN"/>
        </w:rPr>
      </w:pPr>
    </w:p>
    <w:p w14:paraId="59553A3C" w14:textId="77777777" w:rsidR="0000021F" w:rsidRPr="006F78DD" w:rsidRDefault="0000021F" w:rsidP="0000021F">
      <w:pPr>
        <w:rPr>
          <w:rFonts w:eastAsia="SimSun"/>
          <w:kern w:val="2"/>
          <w:lang w:val="pt-BR" w:eastAsia="zh-CN"/>
        </w:rPr>
      </w:pPr>
      <w:r w:rsidRPr="006F78DD">
        <w:rPr>
          <w:rFonts w:eastAsia="SimSun"/>
          <w:kern w:val="2"/>
          <w:lang w:val="pt-BR" w:eastAsia="zh-CN"/>
        </w:rPr>
        <w:t>CMAC(K, M):</w:t>
      </w:r>
    </w:p>
    <w:p w14:paraId="35A7F733" w14:textId="77777777" w:rsidR="0000021F" w:rsidRPr="006F78DD" w:rsidRDefault="0000021F" w:rsidP="0000021F">
      <w:pPr>
        <w:rPr>
          <w:rFonts w:eastAsia="SimSun"/>
          <w:kern w:val="2"/>
          <w:lang w:val="pt-BR" w:eastAsia="zh-CN"/>
        </w:rPr>
      </w:pPr>
      <w:r w:rsidRPr="006F78DD">
        <w:rPr>
          <w:rFonts w:eastAsia="SimSun"/>
          <w:kern w:val="2"/>
          <w:lang w:val="pt-BR" w:eastAsia="zh-CN"/>
        </w:rPr>
        <w:t>K         = 83fd23a2 44a74cf3 58da3019 f1722635</w:t>
      </w:r>
    </w:p>
    <w:p w14:paraId="07C32C7C" w14:textId="77777777" w:rsidR="0000021F" w:rsidRPr="006F78DD" w:rsidRDefault="0000021F" w:rsidP="0000021F">
      <w:pPr>
        <w:rPr>
          <w:rFonts w:eastAsia="SimSun"/>
          <w:kern w:val="2"/>
          <w:lang w:val="pt-BR" w:eastAsia="zh-CN"/>
        </w:rPr>
      </w:pPr>
      <w:r w:rsidRPr="006F78DD">
        <w:rPr>
          <w:rFonts w:eastAsia="SimSun"/>
          <w:kern w:val="2"/>
          <w:lang w:val="pt-BR" w:eastAsia="zh-CN"/>
        </w:rPr>
        <w:t>Mlen      = 832</w:t>
      </w:r>
    </w:p>
    <w:p w14:paraId="658E3310" w14:textId="77777777" w:rsidR="0000021F" w:rsidRPr="006F78DD" w:rsidRDefault="0000021F" w:rsidP="0000021F">
      <w:pPr>
        <w:rPr>
          <w:rFonts w:eastAsia="SimSun"/>
          <w:kern w:val="2"/>
          <w:lang w:val="pt-BR" w:eastAsia="zh-CN"/>
        </w:rPr>
      </w:pPr>
      <w:r w:rsidRPr="006F78DD">
        <w:rPr>
          <w:rFonts w:eastAsia="SimSun"/>
          <w:kern w:val="2"/>
          <w:lang w:val="pt-BR" w:eastAsia="zh-CN"/>
        </w:rPr>
        <w:t>M         = 36af6144 7c000000 35c68716 633c66fb 750c2668 65d53c11 ea05b1e9 fa49c839</w:t>
      </w:r>
    </w:p>
    <w:p w14:paraId="1B49D87D"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8d48e1ef a5909d39 47902837 f5ae96d5 a05bc8d6 1ca8dbef 1b13a4b4 abfe4fb1</w:t>
      </w:r>
    </w:p>
    <w:p w14:paraId="7B02E78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006045b6 74bb5472 9304c382 be53a5af 05556176 f6eaa2ef 1d05e4b0 83181ee6</w:t>
      </w:r>
    </w:p>
    <w:p w14:paraId="397A42F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74cda5a4 85f74d7a</w:t>
      </w:r>
    </w:p>
    <w:p w14:paraId="22682533" w14:textId="77777777" w:rsidR="0000021F" w:rsidRPr="006F78DD" w:rsidRDefault="0000021F" w:rsidP="0000021F">
      <w:pPr>
        <w:rPr>
          <w:rFonts w:eastAsia="SimSun"/>
          <w:kern w:val="2"/>
          <w:lang w:val="pt-BR" w:eastAsia="zh-CN"/>
        </w:rPr>
      </w:pPr>
    </w:p>
    <w:p w14:paraId="1067C7BC" w14:textId="77777777" w:rsidR="0000021F" w:rsidRPr="006F78DD" w:rsidRDefault="0000021F" w:rsidP="0000021F">
      <w:pPr>
        <w:rPr>
          <w:rFonts w:eastAsia="SimSun"/>
          <w:lang w:val="pt-BR"/>
        </w:rPr>
      </w:pPr>
      <w:r w:rsidRPr="006F78DD">
        <w:rPr>
          <w:rFonts w:eastAsia="SimSun"/>
          <w:lang w:val="pt-BR"/>
        </w:rPr>
        <w:t>Subkey Generation:</w:t>
      </w:r>
    </w:p>
    <w:p w14:paraId="78661F3B" w14:textId="77777777" w:rsidR="0000021F" w:rsidRPr="006F78DD" w:rsidRDefault="0000021F" w:rsidP="0000021F">
      <w:pPr>
        <w:rPr>
          <w:rFonts w:eastAsia="SimSun"/>
          <w:kern w:val="2"/>
          <w:lang w:val="pt-BR" w:eastAsia="zh-CN"/>
        </w:rPr>
      </w:pPr>
      <w:r w:rsidRPr="006F78DD">
        <w:rPr>
          <w:rFonts w:eastAsia="SimSun"/>
          <w:kern w:val="2"/>
          <w:lang w:val="pt-BR" w:eastAsia="zh-CN"/>
        </w:rPr>
        <w:t>L         = 9df61c57 3c86acac 704db9d5 b0dea444</w:t>
      </w:r>
    </w:p>
    <w:p w14:paraId="00C91386" w14:textId="77777777" w:rsidR="0000021F" w:rsidRPr="006F78DD" w:rsidRDefault="0000021F" w:rsidP="0000021F">
      <w:pPr>
        <w:rPr>
          <w:rFonts w:eastAsia="SimSun"/>
          <w:kern w:val="2"/>
          <w:lang w:val="it-IT" w:eastAsia="zh-CN"/>
        </w:rPr>
      </w:pPr>
      <w:r w:rsidRPr="006F78DD">
        <w:rPr>
          <w:rFonts w:eastAsia="SimSun"/>
          <w:kern w:val="2"/>
          <w:lang w:val="it-IT" w:eastAsia="zh-CN"/>
        </w:rPr>
        <w:t>K1        = 3bec38ae 790d5958 e09b73ab 61bd480f</w:t>
      </w:r>
    </w:p>
    <w:p w14:paraId="3CFE9D2C" w14:textId="77777777" w:rsidR="0000021F" w:rsidRPr="006F78DD" w:rsidRDefault="0000021F" w:rsidP="0000021F">
      <w:pPr>
        <w:rPr>
          <w:rFonts w:eastAsia="SimSun"/>
          <w:kern w:val="2"/>
          <w:lang w:val="it-IT" w:eastAsia="zh-CN"/>
        </w:rPr>
      </w:pPr>
      <w:r w:rsidRPr="006F78DD">
        <w:rPr>
          <w:rFonts w:eastAsia="SimSun"/>
          <w:kern w:val="2"/>
          <w:lang w:val="it-IT" w:eastAsia="zh-CN"/>
        </w:rPr>
        <w:t>K2        = 77d8715c f21ab2b1 c136e756 c37a901e</w:t>
      </w:r>
    </w:p>
    <w:p w14:paraId="0EE0823F" w14:textId="77777777" w:rsidR="0000021F" w:rsidRPr="006F78DD" w:rsidRDefault="0000021F" w:rsidP="0000021F">
      <w:pPr>
        <w:rPr>
          <w:rFonts w:eastAsia="SimSun"/>
          <w:kern w:val="2"/>
          <w:lang w:val="it-IT" w:eastAsia="zh-CN"/>
        </w:rPr>
      </w:pPr>
    </w:p>
    <w:p w14:paraId="55F160FC" w14:textId="77777777" w:rsidR="0000021F" w:rsidRPr="006F78DD" w:rsidRDefault="0000021F" w:rsidP="0000021F">
      <w:pPr>
        <w:rPr>
          <w:rFonts w:eastAsia="SimSun"/>
          <w:lang w:val="it-IT"/>
        </w:rPr>
      </w:pPr>
      <w:r w:rsidRPr="006F78DD">
        <w:rPr>
          <w:rFonts w:eastAsia="SimSun"/>
          <w:lang w:val="it-IT"/>
        </w:rPr>
        <w:t>MAC Generation:</w:t>
      </w:r>
    </w:p>
    <w:p w14:paraId="282282EF"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n         = 7</w:t>
      </w:r>
    </w:p>
    <w:p w14:paraId="4F05C711" w14:textId="77777777" w:rsidR="0000021F" w:rsidRPr="006F78DD" w:rsidRDefault="0000021F" w:rsidP="0000021F">
      <w:pPr>
        <w:rPr>
          <w:rFonts w:eastAsia="SimSun"/>
          <w:kern w:val="2"/>
          <w:lang w:val="it-IT" w:eastAsia="zh-CN"/>
        </w:rPr>
      </w:pPr>
      <w:r w:rsidRPr="006F78DD">
        <w:rPr>
          <w:rFonts w:eastAsia="SimSun"/>
          <w:kern w:val="2"/>
          <w:lang w:val="it-IT" w:eastAsia="zh-CN"/>
        </w:rPr>
        <w:t>Mn*       = 74cda5a4 85f74d7a</w:t>
      </w:r>
    </w:p>
    <w:p w14:paraId="2BB2B284" w14:textId="77777777" w:rsidR="0000021F" w:rsidRPr="006F78DD" w:rsidRDefault="0000021F" w:rsidP="0000021F">
      <w:pPr>
        <w:rPr>
          <w:rFonts w:eastAsia="SimSun"/>
          <w:kern w:val="2"/>
          <w:lang w:val="it-IT" w:eastAsia="zh-CN"/>
        </w:rPr>
      </w:pPr>
      <w:r w:rsidRPr="006F78DD">
        <w:rPr>
          <w:rFonts w:eastAsia="SimSun"/>
          <w:kern w:val="2"/>
          <w:lang w:val="it-IT" w:eastAsia="zh-CN"/>
        </w:rPr>
        <w:t>Mn        = 0315d4f8 77edffcb 4136e756 c37a901e</w:t>
      </w:r>
    </w:p>
    <w:p w14:paraId="0177358B" w14:textId="77777777" w:rsidR="0000021F" w:rsidRPr="006F78DD" w:rsidRDefault="0000021F" w:rsidP="0000021F">
      <w:pPr>
        <w:rPr>
          <w:rFonts w:eastAsia="SimSun"/>
          <w:kern w:val="2"/>
          <w:lang w:val="pt-BR" w:eastAsia="zh-CN"/>
        </w:rPr>
      </w:pPr>
      <w:r w:rsidRPr="006F78DD">
        <w:rPr>
          <w:rFonts w:eastAsia="SimSun"/>
          <w:kern w:val="2"/>
          <w:lang w:val="pt-BR" w:eastAsia="zh-CN"/>
        </w:rPr>
        <w:t>C0        = 00000000 00000000 00000000 00000000</w:t>
      </w:r>
    </w:p>
    <w:p w14:paraId="554DC2D4" w14:textId="77777777" w:rsidR="0000021F" w:rsidRPr="006F78DD" w:rsidRDefault="0000021F" w:rsidP="0000021F">
      <w:pPr>
        <w:rPr>
          <w:rFonts w:eastAsia="SimSun"/>
          <w:kern w:val="2"/>
          <w:lang w:val="pt-BR" w:eastAsia="zh-CN"/>
        </w:rPr>
      </w:pPr>
      <w:r w:rsidRPr="006F78DD">
        <w:rPr>
          <w:rFonts w:eastAsia="SimSun"/>
          <w:kern w:val="2"/>
          <w:lang w:val="pt-BR" w:eastAsia="zh-CN"/>
        </w:rPr>
        <w:t>M1        = 36af6144 7c000000 35c68716 633c66fb</w:t>
      </w:r>
    </w:p>
    <w:p w14:paraId="233814BD" w14:textId="77777777" w:rsidR="0000021F" w:rsidRPr="006F78DD" w:rsidRDefault="0000021F" w:rsidP="0000021F">
      <w:pPr>
        <w:rPr>
          <w:rFonts w:eastAsia="SimSun"/>
          <w:kern w:val="2"/>
          <w:lang w:val="pt-BR" w:eastAsia="zh-CN"/>
        </w:rPr>
      </w:pPr>
      <w:r w:rsidRPr="006F78DD">
        <w:rPr>
          <w:rFonts w:eastAsia="SimSun"/>
          <w:kern w:val="2"/>
          <w:lang w:val="pt-BR" w:eastAsia="zh-CN"/>
        </w:rPr>
        <w:t>C1        = 57c5a916 e19d7747 c2a69283 5eed0015</w:t>
      </w:r>
    </w:p>
    <w:p w14:paraId="39804DCF" w14:textId="77777777" w:rsidR="0000021F" w:rsidRPr="006F78DD" w:rsidRDefault="0000021F" w:rsidP="0000021F">
      <w:pPr>
        <w:rPr>
          <w:rFonts w:eastAsia="SimSun"/>
          <w:kern w:val="2"/>
          <w:lang w:val="it-IT" w:eastAsia="zh-CN"/>
        </w:rPr>
      </w:pPr>
      <w:r w:rsidRPr="006F78DD">
        <w:rPr>
          <w:rFonts w:eastAsia="SimSun"/>
          <w:kern w:val="2"/>
          <w:lang w:val="it-IT" w:eastAsia="zh-CN"/>
        </w:rPr>
        <w:t>M2        = 750c2668 65d53c11 ea05b1e9 fa49c839</w:t>
      </w:r>
    </w:p>
    <w:p w14:paraId="0A35CC0E" w14:textId="77777777" w:rsidR="0000021F" w:rsidRPr="006F78DD" w:rsidRDefault="0000021F" w:rsidP="0000021F">
      <w:pPr>
        <w:rPr>
          <w:rFonts w:eastAsia="SimSun"/>
          <w:kern w:val="2"/>
          <w:lang w:val="it-IT" w:eastAsia="zh-CN"/>
        </w:rPr>
      </w:pPr>
      <w:r w:rsidRPr="006F78DD">
        <w:rPr>
          <w:rFonts w:eastAsia="SimSun"/>
          <w:kern w:val="2"/>
          <w:lang w:val="it-IT" w:eastAsia="zh-CN"/>
        </w:rPr>
        <w:t>C2        = 7937651c b2c34e23 646b4396 f77bca0d</w:t>
      </w:r>
    </w:p>
    <w:p w14:paraId="4CE1DDFF" w14:textId="77777777" w:rsidR="0000021F" w:rsidRPr="006F78DD" w:rsidRDefault="0000021F" w:rsidP="0000021F">
      <w:pPr>
        <w:rPr>
          <w:rFonts w:eastAsia="SimSun"/>
          <w:kern w:val="2"/>
          <w:lang w:val="pt-BR" w:eastAsia="zh-CN"/>
        </w:rPr>
      </w:pPr>
      <w:r w:rsidRPr="006F78DD">
        <w:rPr>
          <w:rFonts w:eastAsia="SimSun"/>
          <w:kern w:val="2"/>
          <w:lang w:val="pt-BR" w:eastAsia="zh-CN"/>
        </w:rPr>
        <w:t>M3        = 8d48e1ef a5909d39 47902837 f5ae96d5</w:t>
      </w:r>
    </w:p>
    <w:p w14:paraId="100E6039" w14:textId="77777777" w:rsidR="0000021F" w:rsidRPr="006F78DD" w:rsidRDefault="0000021F" w:rsidP="0000021F">
      <w:pPr>
        <w:rPr>
          <w:rFonts w:eastAsia="SimSun"/>
          <w:kern w:val="2"/>
          <w:lang w:val="pt-BR" w:eastAsia="zh-CN"/>
        </w:rPr>
      </w:pPr>
      <w:r w:rsidRPr="006F78DD">
        <w:rPr>
          <w:rFonts w:eastAsia="SimSun"/>
          <w:kern w:val="2"/>
          <w:lang w:val="pt-BR" w:eastAsia="zh-CN"/>
        </w:rPr>
        <w:t>C3        = dfa3c570 d7b4dd08 2533b643 f82f646c</w:t>
      </w:r>
    </w:p>
    <w:p w14:paraId="128E235B" w14:textId="77777777" w:rsidR="0000021F" w:rsidRPr="006F78DD" w:rsidRDefault="0000021F" w:rsidP="0000021F">
      <w:pPr>
        <w:rPr>
          <w:rFonts w:eastAsia="SimSun"/>
          <w:kern w:val="2"/>
          <w:lang w:val="pt-BR" w:eastAsia="zh-CN"/>
        </w:rPr>
      </w:pPr>
      <w:r w:rsidRPr="006F78DD">
        <w:rPr>
          <w:rFonts w:eastAsia="SimSun"/>
          <w:kern w:val="2"/>
          <w:lang w:val="pt-BR" w:eastAsia="zh-CN"/>
        </w:rPr>
        <w:t>M4        = a05bc8d6 1ca8dbef 1b13a4b4 abfe4fb1</w:t>
      </w:r>
    </w:p>
    <w:p w14:paraId="71EF19D2" w14:textId="77777777" w:rsidR="0000021F" w:rsidRPr="006F78DD" w:rsidRDefault="0000021F" w:rsidP="0000021F">
      <w:pPr>
        <w:rPr>
          <w:rFonts w:eastAsia="SimSun"/>
          <w:kern w:val="2"/>
          <w:lang w:val="pt-BR" w:eastAsia="zh-CN"/>
        </w:rPr>
      </w:pPr>
      <w:r w:rsidRPr="006F78DD">
        <w:rPr>
          <w:rFonts w:eastAsia="SimSun"/>
          <w:kern w:val="2"/>
          <w:lang w:val="pt-BR" w:eastAsia="zh-CN"/>
        </w:rPr>
        <w:t>C4        = 7a8e64c0 eb34df52 e4236368 0f019ddd</w:t>
      </w:r>
    </w:p>
    <w:p w14:paraId="7CBE7D3B" w14:textId="77777777" w:rsidR="0000021F" w:rsidRPr="006F78DD" w:rsidRDefault="0000021F" w:rsidP="0000021F">
      <w:pPr>
        <w:rPr>
          <w:rFonts w:eastAsia="SimSun"/>
          <w:kern w:val="2"/>
          <w:lang w:val="pt-BR" w:eastAsia="zh-CN"/>
        </w:rPr>
      </w:pPr>
      <w:r w:rsidRPr="006F78DD">
        <w:rPr>
          <w:rFonts w:eastAsia="SimSun"/>
          <w:kern w:val="2"/>
          <w:lang w:val="pt-BR" w:eastAsia="zh-CN"/>
        </w:rPr>
        <w:t>M5        = 006045b6 74bb5472 9304c382 be53a5af</w:t>
      </w:r>
    </w:p>
    <w:p w14:paraId="32D728A9" w14:textId="77777777" w:rsidR="0000021F" w:rsidRPr="006F78DD" w:rsidRDefault="0000021F" w:rsidP="0000021F">
      <w:pPr>
        <w:rPr>
          <w:rFonts w:eastAsia="SimSun"/>
          <w:kern w:val="2"/>
          <w:lang w:val="pt-BR" w:eastAsia="zh-CN"/>
        </w:rPr>
      </w:pPr>
      <w:r w:rsidRPr="006F78DD">
        <w:rPr>
          <w:rFonts w:eastAsia="SimSun"/>
          <w:kern w:val="2"/>
          <w:lang w:val="pt-BR" w:eastAsia="zh-CN"/>
        </w:rPr>
        <w:t>C5        = 3f5f08a2 5a6a8ba8 9a5dd816 626a26ef</w:t>
      </w:r>
    </w:p>
    <w:p w14:paraId="033FA85A" w14:textId="77777777" w:rsidR="0000021F" w:rsidRPr="006F78DD" w:rsidRDefault="0000021F" w:rsidP="0000021F">
      <w:pPr>
        <w:rPr>
          <w:rFonts w:eastAsia="SimSun"/>
          <w:kern w:val="2"/>
          <w:lang w:val="pt-BR" w:eastAsia="zh-CN"/>
        </w:rPr>
      </w:pPr>
      <w:r w:rsidRPr="006F78DD">
        <w:rPr>
          <w:rFonts w:eastAsia="SimSun"/>
          <w:kern w:val="2"/>
          <w:lang w:val="pt-BR" w:eastAsia="zh-CN"/>
        </w:rPr>
        <w:t>M6        = 05556176 f6eaa2ef 1d05e4b0 83181ee6</w:t>
      </w:r>
    </w:p>
    <w:p w14:paraId="3C2A26B7" w14:textId="77777777" w:rsidR="0000021F" w:rsidRPr="006F78DD" w:rsidRDefault="0000021F" w:rsidP="0000021F">
      <w:pPr>
        <w:rPr>
          <w:rFonts w:eastAsia="SimSun"/>
          <w:kern w:val="2"/>
          <w:lang w:val="pt-BR" w:eastAsia="zh-CN"/>
        </w:rPr>
      </w:pPr>
      <w:r w:rsidRPr="006F78DD">
        <w:rPr>
          <w:rFonts w:eastAsia="SimSun"/>
          <w:kern w:val="2"/>
          <w:lang w:val="pt-BR" w:eastAsia="zh-CN"/>
        </w:rPr>
        <w:t>C6        = 9fe7991a 50c5f542 e0bf0da0 9dec1456</w:t>
      </w:r>
    </w:p>
    <w:p w14:paraId="381BFFCB" w14:textId="77777777" w:rsidR="0000021F" w:rsidRPr="006F78DD" w:rsidRDefault="0000021F" w:rsidP="0000021F">
      <w:pPr>
        <w:rPr>
          <w:rFonts w:eastAsia="SimSun"/>
          <w:kern w:val="2"/>
          <w:lang w:val="pt-BR" w:eastAsia="zh-CN"/>
        </w:rPr>
      </w:pPr>
      <w:r w:rsidRPr="006F78DD">
        <w:rPr>
          <w:rFonts w:eastAsia="SimSun"/>
          <w:kern w:val="2"/>
          <w:lang w:val="pt-BR" w:eastAsia="zh-CN"/>
        </w:rPr>
        <w:t>M7        = 0315d4f8 77edffcb 4136e756 c37a901e</w:t>
      </w:r>
    </w:p>
    <w:p w14:paraId="2530D9E7" w14:textId="77777777" w:rsidR="0000021F" w:rsidRPr="006F78DD" w:rsidRDefault="0000021F" w:rsidP="0000021F">
      <w:pPr>
        <w:rPr>
          <w:rFonts w:eastAsia="SimSun"/>
          <w:kern w:val="2"/>
          <w:lang w:val="it-IT" w:eastAsia="zh-CN"/>
        </w:rPr>
      </w:pPr>
      <w:r w:rsidRPr="006F78DD">
        <w:rPr>
          <w:rFonts w:eastAsia="SimSun"/>
          <w:kern w:val="2"/>
          <w:lang w:val="it-IT" w:eastAsia="zh-CN"/>
        </w:rPr>
        <w:t>C7        = e657e182 5298f2fa ee2ca1e0 7373bc7e</w:t>
      </w:r>
    </w:p>
    <w:p w14:paraId="5E242D83" w14:textId="77777777" w:rsidR="0000021F" w:rsidRPr="006F78DD" w:rsidRDefault="0000021F" w:rsidP="0000021F">
      <w:pPr>
        <w:rPr>
          <w:rFonts w:eastAsia="SimSun"/>
          <w:kern w:val="2"/>
          <w:lang w:val="it-IT" w:eastAsia="zh-CN"/>
        </w:rPr>
      </w:pPr>
    </w:p>
    <w:p w14:paraId="2CF2D61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MACT      = e657e182 </w:t>
      </w:r>
    </w:p>
    <w:p w14:paraId="7B0B8EC9" w14:textId="77777777" w:rsidR="0000021F" w:rsidRPr="006F78DD" w:rsidRDefault="0000021F" w:rsidP="00D73B49">
      <w:pPr>
        <w:pStyle w:val="Heading3"/>
      </w:pPr>
      <w:bookmarkStart w:id="700" w:name="_Toc462326410"/>
      <w:bookmarkStart w:id="701" w:name="_Toc505147857"/>
      <w:r w:rsidRPr="006F78DD">
        <w:t>C.2.6</w:t>
      </w:r>
      <w:r w:rsidRPr="006F78DD">
        <w:tab/>
        <w:t>Test Set 6</w:t>
      </w:r>
      <w:bookmarkEnd w:id="700"/>
      <w:bookmarkEnd w:id="701"/>
    </w:p>
    <w:p w14:paraId="0571A6D7"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36af6144 </w:t>
      </w:r>
    </w:p>
    <w:p w14:paraId="741A3648" w14:textId="77777777" w:rsidR="0000021F" w:rsidRPr="006F78DD" w:rsidRDefault="0000021F" w:rsidP="0000021F">
      <w:pPr>
        <w:rPr>
          <w:rFonts w:eastAsia="SimSun"/>
          <w:kern w:val="2"/>
          <w:lang w:val="en-US" w:eastAsia="zh-CN"/>
        </w:rPr>
      </w:pPr>
      <w:r w:rsidRPr="006F78DD">
        <w:rPr>
          <w:rFonts w:eastAsia="SimSun"/>
          <w:kern w:val="2"/>
          <w:lang w:val="en-US" w:eastAsia="zh-CN"/>
        </w:rPr>
        <w:t>Bearer    = 18</w:t>
      </w:r>
    </w:p>
    <w:p w14:paraId="2CA1607E"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0</w:t>
      </w:r>
    </w:p>
    <w:p w14:paraId="45FF90D3"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6832a65c ff447362 1ebdd4ba 26a921fe </w:t>
      </w:r>
    </w:p>
    <w:p w14:paraId="7863BA54" w14:textId="77777777" w:rsidR="0000021F" w:rsidRPr="006F78DD" w:rsidRDefault="0000021F" w:rsidP="0000021F">
      <w:pPr>
        <w:rPr>
          <w:rFonts w:eastAsia="SimSun"/>
          <w:kern w:val="2"/>
          <w:lang w:val="de-DE" w:eastAsia="zh-CN"/>
        </w:rPr>
      </w:pPr>
      <w:r w:rsidRPr="006F78DD">
        <w:rPr>
          <w:rFonts w:eastAsia="SimSun"/>
          <w:kern w:val="2"/>
          <w:lang w:val="de-DE" w:eastAsia="zh-CN"/>
        </w:rPr>
        <w:t>Length    = 383 bits</w:t>
      </w:r>
    </w:p>
    <w:p w14:paraId="24F013E4" w14:textId="77777777" w:rsidR="0000021F" w:rsidRPr="006F78DD" w:rsidRDefault="0000021F" w:rsidP="0000021F">
      <w:pPr>
        <w:rPr>
          <w:rFonts w:eastAsia="SimSun"/>
          <w:kern w:val="2"/>
          <w:lang w:val="de-DE" w:eastAsia="zh-CN"/>
        </w:rPr>
      </w:pPr>
      <w:r w:rsidRPr="006F78DD">
        <w:rPr>
          <w:rFonts w:eastAsia="SimSun"/>
          <w:kern w:val="2"/>
          <w:lang w:val="de-DE" w:eastAsia="zh-CN"/>
        </w:rPr>
        <w:t xml:space="preserve">Message   = d3c53839 62682071 77656676 20323837 63624098 1ba6824c 1bfb1ab4 85472029 </w:t>
      </w:r>
    </w:p>
    <w:p w14:paraId="2937D08B" w14:textId="77777777" w:rsidR="0000021F" w:rsidRPr="006F78DD" w:rsidRDefault="0000021F" w:rsidP="0000021F">
      <w:pPr>
        <w:rPr>
          <w:rFonts w:eastAsia="SimSun"/>
          <w:kern w:val="2"/>
          <w:lang w:val="pt-BR" w:eastAsia="zh-CN"/>
        </w:rPr>
      </w:pPr>
      <w:r w:rsidRPr="006F78DD">
        <w:rPr>
          <w:rFonts w:eastAsia="SimSun"/>
          <w:kern w:val="2"/>
          <w:lang w:val="de-DE" w:eastAsia="zh-CN"/>
        </w:rPr>
        <w:t xml:space="preserve">            </w:t>
      </w:r>
      <w:r w:rsidRPr="006F78DD">
        <w:rPr>
          <w:rFonts w:eastAsia="SimSun"/>
          <w:kern w:val="2"/>
          <w:lang w:val="pt-BR" w:eastAsia="zh-CN"/>
        </w:rPr>
        <w:t>b71d808c e33e2cc3 c0b5fc1f 3de8a6dc</w:t>
      </w:r>
    </w:p>
    <w:p w14:paraId="5D483F9C" w14:textId="77777777" w:rsidR="0000021F" w:rsidRPr="006F78DD" w:rsidRDefault="0000021F" w:rsidP="0000021F">
      <w:pPr>
        <w:rPr>
          <w:rFonts w:eastAsia="SimSun"/>
          <w:kern w:val="2"/>
          <w:lang w:val="pt-BR" w:eastAsia="zh-CN"/>
        </w:rPr>
      </w:pPr>
    </w:p>
    <w:p w14:paraId="37BD18B7" w14:textId="77777777" w:rsidR="0000021F" w:rsidRPr="006F78DD" w:rsidRDefault="0000021F" w:rsidP="0000021F">
      <w:pPr>
        <w:rPr>
          <w:rFonts w:eastAsia="SimSun"/>
          <w:kern w:val="2"/>
          <w:lang w:val="pt-BR" w:eastAsia="zh-CN"/>
        </w:rPr>
      </w:pPr>
      <w:r w:rsidRPr="006F78DD">
        <w:rPr>
          <w:rFonts w:eastAsia="SimSun"/>
          <w:kern w:val="2"/>
          <w:lang w:val="pt-BR" w:eastAsia="zh-CN"/>
        </w:rPr>
        <w:t>CMAC(K, M):</w:t>
      </w:r>
    </w:p>
    <w:p w14:paraId="6C6A0489" w14:textId="77777777" w:rsidR="0000021F" w:rsidRPr="006F78DD" w:rsidRDefault="0000021F" w:rsidP="0000021F">
      <w:pPr>
        <w:rPr>
          <w:rFonts w:eastAsia="SimSun"/>
          <w:kern w:val="2"/>
          <w:lang w:val="en-US" w:eastAsia="zh-CN"/>
        </w:rPr>
      </w:pPr>
      <w:r w:rsidRPr="006F78DD">
        <w:rPr>
          <w:rFonts w:eastAsia="SimSun"/>
          <w:kern w:val="2"/>
          <w:lang w:val="en-US" w:eastAsia="zh-CN"/>
        </w:rPr>
        <w:t>K         = 6832a65c ff447362 1ebdd4ba 26a921fe</w:t>
      </w:r>
    </w:p>
    <w:p w14:paraId="3A3CF6BA" w14:textId="77777777" w:rsidR="0000021F" w:rsidRPr="006F78DD" w:rsidRDefault="0000021F" w:rsidP="0000021F">
      <w:pPr>
        <w:rPr>
          <w:rFonts w:eastAsia="SimSun"/>
          <w:kern w:val="2"/>
          <w:lang w:val="it-IT" w:eastAsia="zh-CN"/>
        </w:rPr>
      </w:pPr>
      <w:r w:rsidRPr="006F78DD">
        <w:rPr>
          <w:rFonts w:eastAsia="SimSun"/>
          <w:kern w:val="2"/>
          <w:lang w:val="it-IT" w:eastAsia="zh-CN"/>
        </w:rPr>
        <w:t>Mlen      = 447</w:t>
      </w:r>
    </w:p>
    <w:p w14:paraId="4FD21A42" w14:textId="77777777" w:rsidR="0000021F" w:rsidRPr="006F78DD" w:rsidRDefault="0000021F" w:rsidP="0000021F">
      <w:pPr>
        <w:rPr>
          <w:rFonts w:eastAsia="SimSun"/>
          <w:kern w:val="2"/>
          <w:lang w:val="it-IT" w:eastAsia="zh-CN"/>
        </w:rPr>
      </w:pPr>
      <w:r w:rsidRPr="006F78DD">
        <w:rPr>
          <w:rFonts w:eastAsia="SimSun"/>
          <w:kern w:val="2"/>
          <w:lang w:val="it-IT" w:eastAsia="zh-CN"/>
        </w:rPr>
        <w:t>M         = 36af6144 c0000000 d3c53839 62682071 77656676 20323837 63624098 1ba6824c</w:t>
      </w:r>
    </w:p>
    <w:p w14:paraId="4A4623E7"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1bfb1ab4 85472029 b71d808c e33e2cc3 c0b5fc1f 3de8a6dc</w:t>
      </w:r>
    </w:p>
    <w:p w14:paraId="7FDC2B28" w14:textId="77777777" w:rsidR="0000021F" w:rsidRPr="006F78DD" w:rsidRDefault="0000021F" w:rsidP="0000021F">
      <w:pPr>
        <w:rPr>
          <w:rFonts w:eastAsia="SimSun"/>
          <w:kern w:val="2"/>
          <w:lang w:val="pt-BR" w:eastAsia="zh-CN"/>
        </w:rPr>
      </w:pPr>
    </w:p>
    <w:p w14:paraId="3C70A05B" w14:textId="77777777" w:rsidR="0000021F" w:rsidRPr="006F78DD" w:rsidRDefault="0000021F" w:rsidP="0000021F">
      <w:pPr>
        <w:rPr>
          <w:rFonts w:eastAsia="SimSun"/>
          <w:lang w:val="pt-BR"/>
        </w:rPr>
      </w:pPr>
      <w:r w:rsidRPr="006F78DD">
        <w:rPr>
          <w:rFonts w:eastAsia="SimSun"/>
          <w:lang w:val="pt-BR"/>
        </w:rPr>
        <w:lastRenderedPageBreak/>
        <w:t>Subkey Generation:</w:t>
      </w:r>
    </w:p>
    <w:p w14:paraId="47C4A298" w14:textId="77777777" w:rsidR="0000021F" w:rsidRPr="006F78DD" w:rsidRDefault="0000021F" w:rsidP="0000021F">
      <w:pPr>
        <w:rPr>
          <w:rFonts w:eastAsia="SimSun"/>
          <w:kern w:val="2"/>
          <w:lang w:val="pt-BR" w:eastAsia="zh-CN"/>
        </w:rPr>
      </w:pPr>
      <w:r w:rsidRPr="006F78DD">
        <w:rPr>
          <w:rFonts w:eastAsia="SimSun"/>
          <w:kern w:val="2"/>
          <w:lang w:val="pt-BR" w:eastAsia="zh-CN"/>
        </w:rPr>
        <w:t>L         = e50123c3 87e13fd6 8d8bf0d0 a4581685</w:t>
      </w:r>
    </w:p>
    <w:p w14:paraId="5D9E6B65" w14:textId="77777777" w:rsidR="0000021F" w:rsidRPr="006F78DD" w:rsidRDefault="0000021F" w:rsidP="0000021F">
      <w:pPr>
        <w:rPr>
          <w:rFonts w:eastAsia="SimSun"/>
          <w:kern w:val="2"/>
          <w:lang w:val="pt-BR" w:eastAsia="zh-CN"/>
        </w:rPr>
      </w:pPr>
      <w:r w:rsidRPr="006F78DD">
        <w:rPr>
          <w:rFonts w:eastAsia="SimSun"/>
          <w:kern w:val="2"/>
          <w:lang w:val="pt-BR" w:eastAsia="zh-CN"/>
        </w:rPr>
        <w:t>K1        = ca024787 0fc27fad 1b17e1a1 48b02d8d</w:t>
      </w:r>
    </w:p>
    <w:p w14:paraId="218AFB27" w14:textId="77777777" w:rsidR="0000021F" w:rsidRPr="006F78DD" w:rsidRDefault="0000021F" w:rsidP="0000021F">
      <w:pPr>
        <w:rPr>
          <w:rFonts w:eastAsia="SimSun"/>
          <w:kern w:val="2"/>
          <w:lang w:val="pt-BR" w:eastAsia="zh-CN"/>
        </w:rPr>
      </w:pPr>
      <w:r w:rsidRPr="006F78DD">
        <w:rPr>
          <w:rFonts w:eastAsia="SimSun"/>
          <w:kern w:val="2"/>
          <w:lang w:val="pt-BR" w:eastAsia="zh-CN"/>
        </w:rPr>
        <w:t>K2        = 94048f0e 1f84ff5a 362fc342 91605b9d</w:t>
      </w:r>
    </w:p>
    <w:p w14:paraId="6BD1CB80" w14:textId="77777777" w:rsidR="0000021F" w:rsidRPr="006F78DD" w:rsidRDefault="0000021F" w:rsidP="0000021F">
      <w:pPr>
        <w:rPr>
          <w:rFonts w:eastAsia="SimSun"/>
          <w:kern w:val="2"/>
          <w:lang w:val="pt-BR" w:eastAsia="zh-CN"/>
        </w:rPr>
      </w:pPr>
    </w:p>
    <w:p w14:paraId="6A78E083" w14:textId="77777777" w:rsidR="0000021F" w:rsidRPr="006F78DD" w:rsidRDefault="0000021F" w:rsidP="0000021F">
      <w:pPr>
        <w:rPr>
          <w:rFonts w:eastAsia="SimSun"/>
          <w:lang w:val="pt-BR"/>
        </w:rPr>
      </w:pPr>
      <w:r w:rsidRPr="006F78DD">
        <w:rPr>
          <w:rFonts w:eastAsia="SimSun"/>
          <w:lang w:val="pt-BR"/>
        </w:rPr>
        <w:t>MAC Generation:</w:t>
      </w:r>
    </w:p>
    <w:p w14:paraId="3A49FAE6" w14:textId="77777777" w:rsidR="0000021F" w:rsidRPr="006F78DD" w:rsidRDefault="0000021F" w:rsidP="0000021F">
      <w:pPr>
        <w:rPr>
          <w:rFonts w:eastAsia="SimSun"/>
          <w:kern w:val="2"/>
          <w:lang w:val="pt-BR" w:eastAsia="zh-CN"/>
        </w:rPr>
      </w:pPr>
      <w:r w:rsidRPr="006F78DD">
        <w:rPr>
          <w:rFonts w:eastAsia="SimSun"/>
          <w:kern w:val="2"/>
          <w:lang w:val="pt-BR" w:eastAsia="zh-CN"/>
        </w:rPr>
        <w:t>n         = 4</w:t>
      </w:r>
    </w:p>
    <w:p w14:paraId="432B2651" w14:textId="77777777" w:rsidR="0000021F" w:rsidRPr="006F78DD" w:rsidRDefault="0000021F" w:rsidP="0000021F">
      <w:pPr>
        <w:rPr>
          <w:rFonts w:eastAsia="SimSun"/>
          <w:kern w:val="2"/>
          <w:lang w:val="pt-BR" w:eastAsia="zh-CN"/>
        </w:rPr>
      </w:pPr>
      <w:r w:rsidRPr="006F78DD">
        <w:rPr>
          <w:rFonts w:eastAsia="SimSun"/>
          <w:kern w:val="2"/>
          <w:lang w:val="pt-BR" w:eastAsia="zh-CN"/>
        </w:rPr>
        <w:t>Mn*       = c0b5fc1f 3de8a6dc</w:t>
      </w:r>
    </w:p>
    <w:p w14:paraId="6969C651" w14:textId="77777777" w:rsidR="0000021F" w:rsidRPr="006F78DD" w:rsidRDefault="0000021F" w:rsidP="0000021F">
      <w:pPr>
        <w:rPr>
          <w:rFonts w:eastAsia="SimSun"/>
          <w:kern w:val="2"/>
          <w:lang w:val="nl-NL" w:eastAsia="zh-CN"/>
        </w:rPr>
      </w:pPr>
      <w:r w:rsidRPr="006F78DD">
        <w:rPr>
          <w:rFonts w:eastAsia="SimSun"/>
          <w:kern w:val="2"/>
          <w:lang w:val="nl-NL" w:eastAsia="zh-CN"/>
        </w:rPr>
        <w:t>Mn        = 54b17311 226c5987 362fc342 91605b9d</w:t>
      </w:r>
    </w:p>
    <w:p w14:paraId="19EA09EA" w14:textId="77777777" w:rsidR="0000021F" w:rsidRPr="006F78DD" w:rsidRDefault="0000021F" w:rsidP="0000021F">
      <w:pPr>
        <w:rPr>
          <w:rFonts w:eastAsia="SimSun"/>
          <w:kern w:val="2"/>
          <w:lang w:val="nl-NL" w:eastAsia="zh-CN"/>
        </w:rPr>
      </w:pPr>
      <w:r w:rsidRPr="006F78DD">
        <w:rPr>
          <w:rFonts w:eastAsia="SimSun"/>
          <w:kern w:val="2"/>
          <w:lang w:val="nl-NL" w:eastAsia="zh-CN"/>
        </w:rPr>
        <w:t>C0        = 00000000 00000000 00000000 00000000</w:t>
      </w:r>
    </w:p>
    <w:p w14:paraId="428B0C7B" w14:textId="77777777" w:rsidR="0000021F" w:rsidRPr="006F78DD" w:rsidRDefault="0000021F" w:rsidP="0000021F">
      <w:pPr>
        <w:rPr>
          <w:rFonts w:eastAsia="SimSun"/>
          <w:kern w:val="2"/>
          <w:lang w:val="nl-NL" w:eastAsia="zh-CN"/>
        </w:rPr>
      </w:pPr>
      <w:r w:rsidRPr="006F78DD">
        <w:rPr>
          <w:rFonts w:eastAsia="SimSun"/>
          <w:kern w:val="2"/>
          <w:lang w:val="nl-NL" w:eastAsia="zh-CN"/>
        </w:rPr>
        <w:t>M1        = 36af6144 c0000000 d3c53839 62682071</w:t>
      </w:r>
    </w:p>
    <w:p w14:paraId="6B6AA68B" w14:textId="77777777" w:rsidR="0000021F" w:rsidRPr="006F78DD" w:rsidRDefault="0000021F" w:rsidP="0000021F">
      <w:pPr>
        <w:rPr>
          <w:rFonts w:eastAsia="SimSun"/>
          <w:kern w:val="2"/>
          <w:lang w:val="nl-NL" w:eastAsia="zh-CN"/>
        </w:rPr>
      </w:pPr>
      <w:r w:rsidRPr="006F78DD">
        <w:rPr>
          <w:rFonts w:eastAsia="SimSun"/>
          <w:kern w:val="2"/>
          <w:lang w:val="nl-NL" w:eastAsia="zh-CN"/>
        </w:rPr>
        <w:t>C1        = 263dd98f beccb69a 428e92d4 21fbed9e</w:t>
      </w:r>
    </w:p>
    <w:p w14:paraId="758416DB" w14:textId="77777777" w:rsidR="0000021F" w:rsidRPr="006F78DD" w:rsidRDefault="0000021F" w:rsidP="0000021F">
      <w:pPr>
        <w:rPr>
          <w:rFonts w:eastAsia="SimSun"/>
          <w:kern w:val="2"/>
          <w:lang w:val="nl-NL" w:eastAsia="zh-CN"/>
        </w:rPr>
      </w:pPr>
      <w:r w:rsidRPr="006F78DD">
        <w:rPr>
          <w:rFonts w:eastAsia="SimSun"/>
          <w:kern w:val="2"/>
          <w:lang w:val="nl-NL" w:eastAsia="zh-CN"/>
        </w:rPr>
        <w:t>M2        = 77656676 20323837 63624098 1ba6824c</w:t>
      </w:r>
    </w:p>
    <w:p w14:paraId="676DD335" w14:textId="77777777" w:rsidR="0000021F" w:rsidRPr="006F78DD" w:rsidRDefault="0000021F" w:rsidP="0000021F">
      <w:pPr>
        <w:rPr>
          <w:rFonts w:eastAsia="SimSun"/>
          <w:kern w:val="2"/>
          <w:lang w:val="nl-NL" w:eastAsia="zh-CN"/>
        </w:rPr>
      </w:pPr>
      <w:r w:rsidRPr="006F78DD">
        <w:rPr>
          <w:rFonts w:eastAsia="SimSun"/>
          <w:kern w:val="2"/>
          <w:lang w:val="nl-NL" w:eastAsia="zh-CN"/>
        </w:rPr>
        <w:t>C2        = 1838cb78 cb2d32dc ec486c79 d9007a19</w:t>
      </w:r>
    </w:p>
    <w:p w14:paraId="7B4C77A2" w14:textId="77777777" w:rsidR="0000021F" w:rsidRPr="006F78DD" w:rsidRDefault="0000021F" w:rsidP="0000021F">
      <w:pPr>
        <w:rPr>
          <w:rFonts w:eastAsia="SimSun"/>
          <w:kern w:val="2"/>
          <w:lang w:val="nl-NL" w:eastAsia="zh-CN"/>
        </w:rPr>
      </w:pPr>
      <w:r w:rsidRPr="006F78DD">
        <w:rPr>
          <w:rFonts w:eastAsia="SimSun"/>
          <w:kern w:val="2"/>
          <w:lang w:val="nl-NL" w:eastAsia="zh-CN"/>
        </w:rPr>
        <w:t>M3        = 1bfb1ab4 85472029 b71d808c e33e2cc3</w:t>
      </w:r>
    </w:p>
    <w:p w14:paraId="3F968AD2" w14:textId="77777777" w:rsidR="0000021F" w:rsidRPr="006F78DD" w:rsidRDefault="0000021F" w:rsidP="0000021F">
      <w:pPr>
        <w:rPr>
          <w:rFonts w:eastAsia="SimSun"/>
          <w:kern w:val="2"/>
          <w:lang w:val="nl-NL" w:eastAsia="zh-CN"/>
        </w:rPr>
      </w:pPr>
      <w:r w:rsidRPr="006F78DD">
        <w:rPr>
          <w:rFonts w:eastAsia="SimSun"/>
          <w:kern w:val="2"/>
          <w:lang w:val="nl-NL" w:eastAsia="zh-CN"/>
        </w:rPr>
        <w:t>C3        = 5ebf1009 f663be7b 68373072 4c20271f</w:t>
      </w:r>
    </w:p>
    <w:p w14:paraId="0D5875A1" w14:textId="77777777" w:rsidR="0000021F" w:rsidRPr="006F78DD" w:rsidRDefault="0000021F" w:rsidP="0000021F">
      <w:pPr>
        <w:rPr>
          <w:rFonts w:eastAsia="SimSun"/>
          <w:kern w:val="2"/>
          <w:lang w:val="nl-NL" w:eastAsia="zh-CN"/>
        </w:rPr>
      </w:pPr>
      <w:r w:rsidRPr="006F78DD">
        <w:rPr>
          <w:rFonts w:eastAsia="SimSun"/>
          <w:kern w:val="2"/>
          <w:lang w:val="nl-NL" w:eastAsia="zh-CN"/>
        </w:rPr>
        <w:t>M4        = 54b17311 226c5987 362fc342 91605b9d</w:t>
      </w:r>
    </w:p>
    <w:p w14:paraId="15A56514" w14:textId="77777777" w:rsidR="0000021F" w:rsidRPr="006F78DD" w:rsidRDefault="0000021F" w:rsidP="0000021F">
      <w:pPr>
        <w:rPr>
          <w:rFonts w:eastAsia="SimSun"/>
          <w:kern w:val="2"/>
          <w:lang w:val="de-DE" w:eastAsia="zh-CN"/>
        </w:rPr>
      </w:pPr>
      <w:r w:rsidRPr="006F78DD">
        <w:rPr>
          <w:rFonts w:eastAsia="SimSun"/>
          <w:kern w:val="2"/>
          <w:lang w:val="de-DE" w:eastAsia="zh-CN"/>
        </w:rPr>
        <w:t>C4        = f0668c1e 4197300b 1243f834 25d06c25</w:t>
      </w:r>
    </w:p>
    <w:p w14:paraId="05235D9A" w14:textId="77777777" w:rsidR="0000021F" w:rsidRPr="006F78DD" w:rsidRDefault="0000021F" w:rsidP="0000021F">
      <w:pPr>
        <w:rPr>
          <w:rFonts w:eastAsia="SimSun"/>
          <w:kern w:val="2"/>
          <w:lang w:val="de-DE" w:eastAsia="zh-CN"/>
        </w:rPr>
      </w:pPr>
    </w:p>
    <w:p w14:paraId="38CA8C4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MACT      = f0668c1e </w:t>
      </w:r>
    </w:p>
    <w:p w14:paraId="4D753805" w14:textId="77777777" w:rsidR="0000021F" w:rsidRPr="006F78DD" w:rsidRDefault="0000021F" w:rsidP="00D73B49">
      <w:pPr>
        <w:pStyle w:val="Heading3"/>
      </w:pPr>
      <w:bookmarkStart w:id="702" w:name="_Toc462326411"/>
      <w:bookmarkStart w:id="703" w:name="_Toc505147858"/>
      <w:r w:rsidRPr="006F78DD">
        <w:t>C.2.7</w:t>
      </w:r>
      <w:r w:rsidRPr="006F78DD">
        <w:tab/>
        <w:t>Test Set 7</w:t>
      </w:r>
      <w:bookmarkEnd w:id="702"/>
      <w:bookmarkEnd w:id="703"/>
    </w:p>
    <w:p w14:paraId="24F2EDB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7827fab2 </w:t>
      </w:r>
    </w:p>
    <w:p w14:paraId="1695328F" w14:textId="77777777" w:rsidR="0000021F" w:rsidRPr="006F78DD" w:rsidRDefault="0000021F" w:rsidP="0000021F">
      <w:pPr>
        <w:rPr>
          <w:rFonts w:eastAsia="SimSun"/>
          <w:kern w:val="2"/>
          <w:lang w:val="en-US" w:eastAsia="zh-CN"/>
        </w:rPr>
      </w:pPr>
      <w:r w:rsidRPr="006F78DD">
        <w:rPr>
          <w:rFonts w:eastAsia="SimSun"/>
          <w:kern w:val="2"/>
          <w:lang w:val="en-US" w:eastAsia="zh-CN"/>
        </w:rPr>
        <w:t>Bearer    = 05</w:t>
      </w:r>
    </w:p>
    <w:p w14:paraId="74C16592"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3A629923"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5d0a80d8 134ae196 77824b67 1e838af4 </w:t>
      </w:r>
    </w:p>
    <w:p w14:paraId="73999A5F" w14:textId="77777777" w:rsidR="0000021F" w:rsidRPr="006F78DD" w:rsidRDefault="0000021F" w:rsidP="0000021F">
      <w:pPr>
        <w:rPr>
          <w:rFonts w:eastAsia="SimSun"/>
          <w:kern w:val="2"/>
          <w:lang w:val="nl-NL" w:eastAsia="zh-CN"/>
        </w:rPr>
      </w:pPr>
      <w:r w:rsidRPr="006F78DD">
        <w:rPr>
          <w:rFonts w:eastAsia="SimSun"/>
          <w:kern w:val="2"/>
          <w:lang w:val="nl-NL" w:eastAsia="zh-CN"/>
        </w:rPr>
        <w:t>Length    = 2558 bits</w:t>
      </w:r>
    </w:p>
    <w:p w14:paraId="66C4135D"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Message   = 70dedf2d c42c5cbd 3a96f8a0 b11418b3 608d5733 604a2cd3 6aabc70c e3193bb5 </w:t>
      </w:r>
    </w:p>
    <w:p w14:paraId="0B27C382"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153be2d3 c06dfdb2 d16e9c35 7158be6a 41d6b861 e491db3f bfeb518e fcf048d7 </w:t>
      </w:r>
    </w:p>
    <w:p w14:paraId="0F841B36"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d5895373 0ff30c9e c470ffcd 663dc342 01c36add c0111c35 b38afee7 cfdb582e </w:t>
      </w:r>
    </w:p>
    <w:p w14:paraId="5A1496F2"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3731f8b4 baa8d1a8 9c06e811 99a97162 27be344e fcb436dd d0f096c0 64c3b5e2 </w:t>
      </w:r>
    </w:p>
    <w:p w14:paraId="62EFA1D2"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c399993f c77394f9 e09720a8 11850ef2 3b2ee05d 9e617360 9d86e1c0 c18ea51a </w:t>
      </w:r>
    </w:p>
    <w:p w14:paraId="1E1FE250"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012a00bb 413b9cb8 188a703c d6bae31c c67b34b1 b00019e6 a2b2a690 f02671fe </w:t>
      </w:r>
    </w:p>
    <w:p w14:paraId="4839D58D" w14:textId="77777777" w:rsidR="0000021F" w:rsidRPr="006F78DD" w:rsidRDefault="0000021F" w:rsidP="0000021F">
      <w:pPr>
        <w:rPr>
          <w:rFonts w:eastAsia="SimSun"/>
          <w:kern w:val="2"/>
          <w:lang w:val="pt-BR" w:eastAsia="zh-CN"/>
        </w:rPr>
      </w:pPr>
      <w:r w:rsidRPr="006F78DD">
        <w:rPr>
          <w:rFonts w:eastAsia="SimSun"/>
          <w:kern w:val="2"/>
          <w:lang w:val="nl-NL" w:eastAsia="zh-CN"/>
        </w:rPr>
        <w:t xml:space="preserve">            </w:t>
      </w:r>
      <w:r w:rsidRPr="006F78DD">
        <w:rPr>
          <w:rFonts w:eastAsia="SimSun"/>
          <w:kern w:val="2"/>
          <w:lang w:val="pt-BR" w:eastAsia="zh-CN"/>
        </w:rPr>
        <w:t xml:space="preserve">7c9ef8de c0094e53 3763478d 58d2c5f5 b827a014 8c5948a9 6931acf8 4f465a64 </w:t>
      </w:r>
    </w:p>
    <w:p w14:paraId="6DC26ECB"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 xml:space="preserve">e62ce740 07e991e3 7ea823fa 0fb21923 b79905b7 33b631e6 c7d6860a 3831ac35 </w:t>
      </w:r>
    </w:p>
    <w:p w14:paraId="57214327"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 xml:space="preserve">1a9c730c 52ff72d9 d308eedb ab21fde1 43a0ea17 e23edc1f 74cbb363 8a2033aa </w:t>
      </w:r>
    </w:p>
    <w:p w14:paraId="321A0E1A"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            a15464ea a733385d bbeb6fd7 3509b857 e6a419dc a1d8907a f977fbac 4dfa35ec</w:t>
      </w:r>
    </w:p>
    <w:p w14:paraId="2C9BDA9B" w14:textId="77777777" w:rsidR="0000021F" w:rsidRPr="006F78DD" w:rsidRDefault="0000021F" w:rsidP="0000021F">
      <w:pPr>
        <w:rPr>
          <w:rFonts w:eastAsia="SimSun"/>
          <w:kern w:val="2"/>
          <w:lang w:val="pt-BR" w:eastAsia="zh-CN"/>
        </w:rPr>
      </w:pPr>
    </w:p>
    <w:p w14:paraId="721E3A02" w14:textId="77777777" w:rsidR="0000021F" w:rsidRPr="006F78DD" w:rsidRDefault="0000021F" w:rsidP="0000021F">
      <w:pPr>
        <w:rPr>
          <w:rFonts w:eastAsia="SimSun"/>
          <w:kern w:val="2"/>
          <w:lang w:val="pt-BR" w:eastAsia="zh-CN"/>
        </w:rPr>
      </w:pPr>
      <w:r w:rsidRPr="006F78DD">
        <w:rPr>
          <w:rFonts w:eastAsia="SimSun"/>
          <w:kern w:val="2"/>
          <w:lang w:val="pt-BR" w:eastAsia="zh-CN"/>
        </w:rPr>
        <w:t>CMAC(K, M):</w:t>
      </w:r>
    </w:p>
    <w:p w14:paraId="0CA4466E" w14:textId="77777777" w:rsidR="0000021F" w:rsidRPr="006F78DD" w:rsidRDefault="0000021F" w:rsidP="0000021F">
      <w:pPr>
        <w:rPr>
          <w:rFonts w:eastAsia="SimSun"/>
          <w:kern w:val="2"/>
          <w:lang w:val="pt-BR" w:eastAsia="zh-CN"/>
        </w:rPr>
      </w:pPr>
      <w:r w:rsidRPr="006F78DD">
        <w:rPr>
          <w:rFonts w:eastAsia="SimSun"/>
          <w:kern w:val="2"/>
          <w:lang w:val="pt-BR" w:eastAsia="zh-CN"/>
        </w:rPr>
        <w:t>K         = 5d0a80d8 134ae196 77824b67 1e838af4</w:t>
      </w:r>
    </w:p>
    <w:p w14:paraId="152EAC6D" w14:textId="77777777" w:rsidR="0000021F" w:rsidRPr="006F78DD" w:rsidRDefault="0000021F" w:rsidP="0000021F">
      <w:pPr>
        <w:rPr>
          <w:rFonts w:eastAsia="SimSun"/>
          <w:kern w:val="2"/>
          <w:lang w:val="pt-BR" w:eastAsia="zh-CN"/>
        </w:rPr>
      </w:pPr>
      <w:r w:rsidRPr="006F78DD">
        <w:rPr>
          <w:rFonts w:eastAsia="SimSun"/>
          <w:kern w:val="2"/>
          <w:lang w:val="pt-BR" w:eastAsia="zh-CN"/>
        </w:rPr>
        <w:t>Mlen      = 2622</w:t>
      </w:r>
    </w:p>
    <w:p w14:paraId="3A99897F" w14:textId="77777777" w:rsidR="0000021F" w:rsidRPr="006F78DD" w:rsidRDefault="0000021F" w:rsidP="0000021F">
      <w:pPr>
        <w:rPr>
          <w:rFonts w:eastAsia="SimSun"/>
          <w:kern w:val="2"/>
          <w:lang w:val="pt-BR" w:eastAsia="zh-CN"/>
        </w:rPr>
      </w:pPr>
      <w:r w:rsidRPr="006F78DD">
        <w:rPr>
          <w:rFonts w:eastAsia="SimSun"/>
          <w:kern w:val="2"/>
          <w:lang w:val="pt-BR" w:eastAsia="zh-CN"/>
        </w:rPr>
        <w:t>M         = 7827fab2 2c000000 70dedf2d c42c5cbd 3a96f8a0 b11418b3 608d5733 604a2cd3</w:t>
      </w:r>
    </w:p>
    <w:p w14:paraId="2F3C93F2"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6aabc70c e3193bb5 153be2d3 c06dfdb2 d16e9c35 7158be6a 41d6b861 e491db3f</w:t>
      </w:r>
    </w:p>
    <w:p w14:paraId="42047757"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bfeb518e fcf048d7 d5895373 0ff30c9e c470ffcd 663dc342 01c36add c0111c35</w:t>
      </w:r>
    </w:p>
    <w:p w14:paraId="406328E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b38afee7 cfdb582e 3731f8b4 baa8d1a8 9c06e811 99a97162 27be344e fcb436dd</w:t>
      </w:r>
    </w:p>
    <w:p w14:paraId="37263AF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d0f096c0 64c3b5e2 c399993f c77394f9 e09720a8 11850ef2 3b2ee05d 9e617360</w:t>
      </w:r>
    </w:p>
    <w:p w14:paraId="50B18713"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9d86e1c0 c18ea51a 012a00bb 413b9cb8 188a703c d6bae31c c67b34b1 b00019e6</w:t>
      </w:r>
    </w:p>
    <w:p w14:paraId="4597C037"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a2b2a690 f02671fe 7c9ef8de c0094e53 3763478d 58d2c5f5 b827a014 8c5948a9</w:t>
      </w:r>
    </w:p>
    <w:p w14:paraId="69B5CF6D"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6931acf8 4f465a64 e62ce740 07e991e3 7ea823fa 0fb21923 b79905b7 33b631e6</w:t>
      </w:r>
    </w:p>
    <w:p w14:paraId="7EE37371"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c7d6860a 3831ac35 1a9c730c 52ff72d9 d308eedb ab21fde1 43a0ea17 e23edc1f</w:t>
      </w:r>
    </w:p>
    <w:p w14:paraId="76D0B700"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74cbb363 8a2033aa a15464ea a733385d bbeb6fd7 3509b857 e6a419dc a1d8907a</w:t>
      </w:r>
    </w:p>
    <w:p w14:paraId="40096C11"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f977fbac 4dfa35ec</w:t>
      </w:r>
    </w:p>
    <w:p w14:paraId="4483A5C3" w14:textId="77777777" w:rsidR="0000021F" w:rsidRPr="006F78DD" w:rsidRDefault="0000021F" w:rsidP="0000021F">
      <w:pPr>
        <w:rPr>
          <w:rFonts w:eastAsia="SimSun"/>
          <w:kern w:val="2"/>
          <w:lang w:val="pt-BR" w:eastAsia="zh-CN"/>
        </w:rPr>
      </w:pPr>
    </w:p>
    <w:p w14:paraId="097AFEAA" w14:textId="77777777" w:rsidR="0000021F" w:rsidRPr="006F78DD" w:rsidRDefault="0000021F" w:rsidP="0000021F">
      <w:pPr>
        <w:rPr>
          <w:rFonts w:eastAsia="SimSun"/>
          <w:lang w:val="pt-BR"/>
        </w:rPr>
      </w:pPr>
      <w:r w:rsidRPr="006F78DD">
        <w:rPr>
          <w:rFonts w:eastAsia="SimSun"/>
          <w:lang w:val="pt-BR"/>
        </w:rPr>
        <w:t>Subkey Generation:</w:t>
      </w:r>
    </w:p>
    <w:p w14:paraId="4E88648C" w14:textId="77777777" w:rsidR="0000021F" w:rsidRPr="006F78DD" w:rsidRDefault="0000021F" w:rsidP="0000021F">
      <w:pPr>
        <w:rPr>
          <w:rFonts w:eastAsia="SimSun"/>
          <w:kern w:val="2"/>
          <w:lang w:val="pt-BR" w:eastAsia="zh-CN"/>
        </w:rPr>
      </w:pPr>
      <w:r w:rsidRPr="006F78DD">
        <w:rPr>
          <w:rFonts w:eastAsia="SimSun"/>
          <w:kern w:val="2"/>
          <w:lang w:val="pt-BR" w:eastAsia="zh-CN"/>
        </w:rPr>
        <w:t>L         = 9832e229 fbb93970 bcf7b282 3ee4fe5d</w:t>
      </w:r>
    </w:p>
    <w:p w14:paraId="61862FD1" w14:textId="77777777" w:rsidR="0000021F" w:rsidRPr="006F78DD" w:rsidRDefault="0000021F" w:rsidP="0000021F">
      <w:pPr>
        <w:rPr>
          <w:rFonts w:eastAsia="SimSun"/>
          <w:kern w:val="2"/>
          <w:lang w:val="pt-BR" w:eastAsia="zh-CN"/>
        </w:rPr>
      </w:pPr>
      <w:r w:rsidRPr="006F78DD">
        <w:rPr>
          <w:rFonts w:eastAsia="SimSun"/>
          <w:kern w:val="2"/>
          <w:lang w:val="pt-BR" w:eastAsia="zh-CN"/>
        </w:rPr>
        <w:t>K1        = 3065c453 f77272e1 79ef6504 7dc9fc3d</w:t>
      </w:r>
    </w:p>
    <w:p w14:paraId="73E54069" w14:textId="77777777" w:rsidR="0000021F" w:rsidRPr="006F78DD" w:rsidRDefault="0000021F" w:rsidP="0000021F">
      <w:pPr>
        <w:rPr>
          <w:rFonts w:eastAsia="SimSun"/>
          <w:kern w:val="2"/>
          <w:lang w:val="pt-BR" w:eastAsia="zh-CN"/>
        </w:rPr>
      </w:pPr>
      <w:r w:rsidRPr="006F78DD">
        <w:rPr>
          <w:rFonts w:eastAsia="SimSun"/>
          <w:kern w:val="2"/>
          <w:lang w:val="pt-BR" w:eastAsia="zh-CN"/>
        </w:rPr>
        <w:t>K2        = 60cb88a7 eee4e5c2 f3deca08 fb93f87a</w:t>
      </w:r>
    </w:p>
    <w:p w14:paraId="3CE4F408" w14:textId="77777777" w:rsidR="0000021F" w:rsidRPr="006F78DD" w:rsidRDefault="0000021F" w:rsidP="0000021F">
      <w:pPr>
        <w:rPr>
          <w:rFonts w:eastAsia="SimSun"/>
          <w:kern w:val="2"/>
          <w:lang w:val="pt-BR" w:eastAsia="zh-CN"/>
        </w:rPr>
      </w:pPr>
    </w:p>
    <w:p w14:paraId="3672A25C" w14:textId="77777777" w:rsidR="0000021F" w:rsidRPr="006F78DD" w:rsidRDefault="0000021F" w:rsidP="0000021F">
      <w:pPr>
        <w:rPr>
          <w:rFonts w:eastAsia="SimSun"/>
        </w:rPr>
      </w:pPr>
      <w:r w:rsidRPr="006F78DD">
        <w:rPr>
          <w:rFonts w:eastAsia="SimSun"/>
        </w:rPr>
        <w:t>MAC Generation:</w:t>
      </w:r>
    </w:p>
    <w:p w14:paraId="66CB79E3" w14:textId="77777777" w:rsidR="0000021F" w:rsidRPr="006F78DD" w:rsidRDefault="0000021F" w:rsidP="0000021F">
      <w:pPr>
        <w:rPr>
          <w:rFonts w:eastAsia="SimSun"/>
          <w:kern w:val="2"/>
          <w:lang w:eastAsia="zh-CN"/>
        </w:rPr>
      </w:pPr>
      <w:r w:rsidRPr="006F78DD">
        <w:rPr>
          <w:rFonts w:eastAsia="SimSun"/>
          <w:kern w:val="2"/>
          <w:lang w:eastAsia="zh-CN"/>
        </w:rPr>
        <w:t>n         = 21</w:t>
      </w:r>
    </w:p>
    <w:p w14:paraId="270FEAD5" w14:textId="77777777" w:rsidR="0000021F" w:rsidRPr="006F78DD" w:rsidRDefault="0000021F" w:rsidP="0000021F">
      <w:pPr>
        <w:rPr>
          <w:rFonts w:eastAsia="SimSun"/>
          <w:kern w:val="2"/>
          <w:lang w:eastAsia="zh-CN"/>
        </w:rPr>
      </w:pPr>
      <w:r w:rsidRPr="006F78DD">
        <w:rPr>
          <w:rFonts w:eastAsia="SimSun"/>
          <w:kern w:val="2"/>
          <w:lang w:eastAsia="zh-CN"/>
        </w:rPr>
        <w:t>Mn*       = f977fbac 4dfa35ec</w:t>
      </w:r>
    </w:p>
    <w:p w14:paraId="28B0C067" w14:textId="77777777" w:rsidR="0000021F" w:rsidRPr="006F78DD" w:rsidRDefault="0000021F" w:rsidP="0000021F">
      <w:pPr>
        <w:rPr>
          <w:rFonts w:eastAsia="SimSun"/>
          <w:kern w:val="2"/>
          <w:lang w:eastAsia="zh-CN"/>
        </w:rPr>
      </w:pPr>
      <w:r w:rsidRPr="006F78DD">
        <w:rPr>
          <w:rFonts w:eastAsia="SimSun"/>
          <w:kern w:val="2"/>
          <w:lang w:eastAsia="zh-CN"/>
        </w:rPr>
        <w:t>Mn        = 99bc730b a31ed02c f3deca08 fb93f87a</w:t>
      </w:r>
    </w:p>
    <w:p w14:paraId="1FD1ECC9" w14:textId="77777777" w:rsidR="0000021F" w:rsidRPr="006F78DD" w:rsidRDefault="0000021F" w:rsidP="0000021F">
      <w:pPr>
        <w:rPr>
          <w:rFonts w:eastAsia="SimSun"/>
          <w:kern w:val="2"/>
          <w:lang w:eastAsia="zh-CN"/>
        </w:rPr>
      </w:pPr>
      <w:r w:rsidRPr="006F78DD">
        <w:rPr>
          <w:rFonts w:eastAsia="SimSun"/>
          <w:kern w:val="2"/>
          <w:lang w:eastAsia="zh-CN"/>
        </w:rPr>
        <w:t>C0        = 00000000 00000000 00000000 00000000</w:t>
      </w:r>
    </w:p>
    <w:p w14:paraId="5375ABCB" w14:textId="77777777" w:rsidR="0000021F" w:rsidRPr="006F78DD" w:rsidRDefault="0000021F" w:rsidP="0000021F">
      <w:pPr>
        <w:rPr>
          <w:rFonts w:eastAsia="SimSun"/>
          <w:kern w:val="2"/>
          <w:lang w:eastAsia="zh-CN"/>
        </w:rPr>
      </w:pPr>
      <w:r w:rsidRPr="006F78DD">
        <w:rPr>
          <w:rFonts w:eastAsia="SimSun"/>
          <w:kern w:val="2"/>
          <w:lang w:eastAsia="zh-CN"/>
        </w:rPr>
        <w:t>M1        = 7827fab2 2c000000 70dedf2d c42c5cbd</w:t>
      </w:r>
    </w:p>
    <w:p w14:paraId="644C5D3E" w14:textId="77777777" w:rsidR="0000021F" w:rsidRPr="006F78DD" w:rsidRDefault="0000021F" w:rsidP="0000021F">
      <w:pPr>
        <w:rPr>
          <w:rFonts w:eastAsia="SimSun"/>
          <w:kern w:val="2"/>
          <w:lang w:val="pt-BR" w:eastAsia="zh-CN"/>
        </w:rPr>
      </w:pPr>
      <w:r w:rsidRPr="006F78DD">
        <w:rPr>
          <w:rFonts w:eastAsia="SimSun"/>
          <w:kern w:val="2"/>
          <w:lang w:val="pt-BR" w:eastAsia="zh-CN"/>
        </w:rPr>
        <w:t>C1        = 6c9b07c0 35b7a016 3aad1405 1f57f3e0</w:t>
      </w:r>
    </w:p>
    <w:p w14:paraId="60A1ECD6" w14:textId="77777777" w:rsidR="0000021F" w:rsidRPr="006F78DD" w:rsidRDefault="0000021F" w:rsidP="0000021F">
      <w:pPr>
        <w:rPr>
          <w:rFonts w:eastAsia="SimSun"/>
          <w:kern w:val="2"/>
          <w:lang w:val="pt-BR" w:eastAsia="zh-CN"/>
        </w:rPr>
      </w:pPr>
      <w:r w:rsidRPr="006F78DD">
        <w:rPr>
          <w:rFonts w:eastAsia="SimSun"/>
          <w:kern w:val="2"/>
          <w:lang w:val="pt-BR" w:eastAsia="zh-CN"/>
        </w:rPr>
        <w:t>M2        = 3a96f8a0 b11418b3 608d5733 604a2cd3</w:t>
      </w:r>
    </w:p>
    <w:p w14:paraId="3F07BB5D" w14:textId="77777777" w:rsidR="0000021F" w:rsidRPr="006F78DD" w:rsidRDefault="0000021F" w:rsidP="0000021F">
      <w:pPr>
        <w:rPr>
          <w:rFonts w:eastAsia="SimSun"/>
          <w:kern w:val="2"/>
          <w:lang w:val="pt-BR" w:eastAsia="zh-CN"/>
        </w:rPr>
      </w:pPr>
      <w:r w:rsidRPr="006F78DD">
        <w:rPr>
          <w:rFonts w:eastAsia="SimSun"/>
          <w:kern w:val="2"/>
          <w:lang w:val="pt-BR" w:eastAsia="zh-CN"/>
        </w:rPr>
        <w:t>C2        = ec9c6b75 1d027216 3412fad4 f01cebba</w:t>
      </w:r>
    </w:p>
    <w:p w14:paraId="26ABAEA9" w14:textId="77777777" w:rsidR="0000021F" w:rsidRPr="006F78DD" w:rsidRDefault="0000021F" w:rsidP="0000021F">
      <w:pPr>
        <w:rPr>
          <w:rFonts w:eastAsia="SimSun"/>
          <w:kern w:val="2"/>
          <w:lang w:val="pt-BR" w:eastAsia="zh-CN"/>
        </w:rPr>
      </w:pPr>
      <w:r w:rsidRPr="006F78DD">
        <w:rPr>
          <w:rFonts w:eastAsia="SimSun"/>
          <w:kern w:val="2"/>
          <w:lang w:val="pt-BR" w:eastAsia="zh-CN"/>
        </w:rPr>
        <w:t>M3        = 6aabc70c e3193bb5 153be2d3 c06dfdb2</w:t>
      </w:r>
    </w:p>
    <w:p w14:paraId="23585500" w14:textId="77777777" w:rsidR="0000021F" w:rsidRPr="006F78DD" w:rsidRDefault="0000021F" w:rsidP="0000021F">
      <w:pPr>
        <w:rPr>
          <w:rFonts w:eastAsia="SimSun"/>
          <w:kern w:val="2"/>
          <w:lang w:val="pt-BR" w:eastAsia="zh-CN"/>
        </w:rPr>
      </w:pPr>
      <w:r w:rsidRPr="006F78DD">
        <w:rPr>
          <w:rFonts w:eastAsia="SimSun"/>
          <w:kern w:val="2"/>
          <w:lang w:val="pt-BR" w:eastAsia="zh-CN"/>
        </w:rPr>
        <w:t>C3        = 3c83db67 ff87c86b 57ae4742 42c9816b</w:t>
      </w:r>
    </w:p>
    <w:p w14:paraId="0EC19F0B" w14:textId="77777777" w:rsidR="0000021F" w:rsidRPr="006F78DD" w:rsidRDefault="0000021F" w:rsidP="0000021F">
      <w:pPr>
        <w:rPr>
          <w:rFonts w:eastAsia="SimSun"/>
          <w:kern w:val="2"/>
          <w:lang w:val="pt-BR" w:eastAsia="zh-CN"/>
        </w:rPr>
      </w:pPr>
      <w:r w:rsidRPr="006F78DD">
        <w:rPr>
          <w:rFonts w:eastAsia="SimSun"/>
          <w:kern w:val="2"/>
          <w:lang w:val="pt-BR" w:eastAsia="zh-CN"/>
        </w:rPr>
        <w:t>M4        = d16e9c35 7158be6a 41d6b861 e491db3f</w:t>
      </w:r>
    </w:p>
    <w:p w14:paraId="34FF2BC2" w14:textId="77777777" w:rsidR="0000021F" w:rsidRPr="006F78DD" w:rsidRDefault="0000021F" w:rsidP="0000021F">
      <w:pPr>
        <w:rPr>
          <w:rFonts w:eastAsia="SimSun"/>
          <w:kern w:val="2"/>
          <w:lang w:val="pt-BR" w:eastAsia="zh-CN"/>
        </w:rPr>
      </w:pPr>
      <w:r w:rsidRPr="006F78DD">
        <w:rPr>
          <w:rFonts w:eastAsia="SimSun"/>
          <w:kern w:val="2"/>
          <w:lang w:val="pt-BR" w:eastAsia="zh-CN"/>
        </w:rPr>
        <w:t>C4        = e6e894ee 7e148494 44afcb75 9752e555</w:t>
      </w:r>
    </w:p>
    <w:p w14:paraId="3C3E853F"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M5        = bfeb518e fcf048d7 d5895373 0ff30c9e</w:t>
      </w:r>
    </w:p>
    <w:p w14:paraId="458A9E93" w14:textId="77777777" w:rsidR="0000021F" w:rsidRPr="006F78DD" w:rsidRDefault="0000021F" w:rsidP="0000021F">
      <w:pPr>
        <w:rPr>
          <w:rFonts w:eastAsia="SimSun"/>
          <w:kern w:val="2"/>
          <w:lang w:val="pt-BR" w:eastAsia="zh-CN"/>
        </w:rPr>
      </w:pPr>
      <w:r w:rsidRPr="006F78DD">
        <w:rPr>
          <w:rFonts w:eastAsia="SimSun"/>
          <w:kern w:val="2"/>
          <w:lang w:val="pt-BR" w:eastAsia="zh-CN"/>
        </w:rPr>
        <w:t>C5        = cbf27df1 0fd514f0 489dd303 d2dbee51</w:t>
      </w:r>
    </w:p>
    <w:p w14:paraId="71F23B53" w14:textId="77777777" w:rsidR="0000021F" w:rsidRPr="006F78DD" w:rsidRDefault="0000021F" w:rsidP="0000021F">
      <w:pPr>
        <w:rPr>
          <w:rFonts w:eastAsia="SimSun"/>
          <w:kern w:val="2"/>
          <w:lang w:val="pt-BR" w:eastAsia="zh-CN"/>
        </w:rPr>
      </w:pPr>
      <w:r w:rsidRPr="006F78DD">
        <w:rPr>
          <w:rFonts w:eastAsia="SimSun"/>
          <w:kern w:val="2"/>
          <w:lang w:val="pt-BR" w:eastAsia="zh-CN"/>
        </w:rPr>
        <w:t>M6        = c470ffcd 663dc342 01c36add c0111c35</w:t>
      </w:r>
    </w:p>
    <w:p w14:paraId="74DADBC1" w14:textId="77777777" w:rsidR="0000021F" w:rsidRPr="006F78DD" w:rsidRDefault="0000021F" w:rsidP="0000021F">
      <w:pPr>
        <w:rPr>
          <w:rFonts w:eastAsia="SimSun"/>
          <w:kern w:val="2"/>
          <w:lang w:val="pt-BR" w:eastAsia="zh-CN"/>
        </w:rPr>
      </w:pPr>
      <w:r w:rsidRPr="006F78DD">
        <w:rPr>
          <w:rFonts w:eastAsia="SimSun"/>
          <w:kern w:val="2"/>
          <w:lang w:val="pt-BR" w:eastAsia="zh-CN"/>
        </w:rPr>
        <w:t>C6        = 6989143a 39de09ab 2680fe6c 41f0a7c1</w:t>
      </w:r>
    </w:p>
    <w:p w14:paraId="0B2D7E04" w14:textId="77777777" w:rsidR="0000021F" w:rsidRPr="006F78DD" w:rsidRDefault="0000021F" w:rsidP="0000021F">
      <w:pPr>
        <w:rPr>
          <w:rFonts w:eastAsia="SimSun"/>
          <w:kern w:val="2"/>
          <w:lang w:val="pt-BR" w:eastAsia="zh-CN"/>
        </w:rPr>
      </w:pPr>
      <w:r w:rsidRPr="006F78DD">
        <w:rPr>
          <w:rFonts w:eastAsia="SimSun"/>
          <w:kern w:val="2"/>
          <w:lang w:val="pt-BR" w:eastAsia="zh-CN"/>
        </w:rPr>
        <w:t>M7        = b38afee7 cfdb582e 3731f8b4 baa8d1a8</w:t>
      </w:r>
    </w:p>
    <w:p w14:paraId="6B481F84" w14:textId="77777777" w:rsidR="0000021F" w:rsidRPr="006F78DD" w:rsidRDefault="0000021F" w:rsidP="0000021F">
      <w:pPr>
        <w:rPr>
          <w:rFonts w:eastAsia="SimSun"/>
          <w:kern w:val="2"/>
          <w:lang w:val="it-IT" w:eastAsia="zh-CN"/>
        </w:rPr>
      </w:pPr>
      <w:r w:rsidRPr="006F78DD">
        <w:rPr>
          <w:rFonts w:eastAsia="SimSun"/>
          <w:kern w:val="2"/>
          <w:lang w:val="it-IT" w:eastAsia="zh-CN"/>
        </w:rPr>
        <w:t>C7        = fe4049fa 655ee010 49299c58 c91024ff</w:t>
      </w:r>
    </w:p>
    <w:p w14:paraId="48EDF068" w14:textId="77777777" w:rsidR="0000021F" w:rsidRPr="006F78DD" w:rsidRDefault="0000021F" w:rsidP="0000021F">
      <w:pPr>
        <w:rPr>
          <w:rFonts w:eastAsia="SimSun"/>
          <w:kern w:val="2"/>
          <w:lang w:val="it-IT" w:eastAsia="zh-CN"/>
        </w:rPr>
      </w:pPr>
      <w:r w:rsidRPr="006F78DD">
        <w:rPr>
          <w:rFonts w:eastAsia="SimSun"/>
          <w:kern w:val="2"/>
          <w:lang w:val="it-IT" w:eastAsia="zh-CN"/>
        </w:rPr>
        <w:t>M8        = 9c06e811 99a97162 27be344e fcb436dd</w:t>
      </w:r>
    </w:p>
    <w:p w14:paraId="6B2C9D85" w14:textId="77777777" w:rsidR="0000021F" w:rsidRPr="006F78DD" w:rsidRDefault="0000021F" w:rsidP="0000021F">
      <w:pPr>
        <w:rPr>
          <w:rFonts w:eastAsia="SimSun"/>
          <w:kern w:val="2"/>
          <w:lang w:val="it-IT" w:eastAsia="zh-CN"/>
        </w:rPr>
      </w:pPr>
      <w:r w:rsidRPr="006F78DD">
        <w:rPr>
          <w:rFonts w:eastAsia="SimSun"/>
          <w:kern w:val="2"/>
          <w:lang w:val="it-IT" w:eastAsia="zh-CN"/>
        </w:rPr>
        <w:t>C8        = 1e9dab32 48d5ee47 c7e3a420 6f18b17b</w:t>
      </w:r>
    </w:p>
    <w:p w14:paraId="29A3EC0E" w14:textId="77777777" w:rsidR="0000021F" w:rsidRPr="006F78DD" w:rsidRDefault="0000021F" w:rsidP="0000021F">
      <w:pPr>
        <w:rPr>
          <w:rFonts w:eastAsia="SimSun"/>
          <w:kern w:val="2"/>
          <w:lang w:val="it-IT" w:eastAsia="zh-CN"/>
        </w:rPr>
      </w:pPr>
      <w:r w:rsidRPr="006F78DD">
        <w:rPr>
          <w:rFonts w:eastAsia="SimSun"/>
          <w:kern w:val="2"/>
          <w:lang w:val="it-IT" w:eastAsia="zh-CN"/>
        </w:rPr>
        <w:t>M9        = d0f096c0 64c3b5e2 c399993f c77394f9</w:t>
      </w:r>
    </w:p>
    <w:p w14:paraId="10A3AEEE" w14:textId="77777777" w:rsidR="0000021F" w:rsidRPr="006F78DD" w:rsidRDefault="0000021F" w:rsidP="0000021F">
      <w:pPr>
        <w:rPr>
          <w:rFonts w:eastAsia="SimSun"/>
          <w:kern w:val="2"/>
          <w:lang w:val="it-IT" w:eastAsia="zh-CN"/>
        </w:rPr>
      </w:pPr>
      <w:r w:rsidRPr="006F78DD">
        <w:rPr>
          <w:rFonts w:eastAsia="SimSun"/>
          <w:kern w:val="2"/>
          <w:lang w:val="it-IT" w:eastAsia="zh-CN"/>
        </w:rPr>
        <w:t>C9        = 9da578a5 00a0c7f1 e825a4ca 71557055</w:t>
      </w:r>
    </w:p>
    <w:p w14:paraId="727A8BC4" w14:textId="77777777" w:rsidR="0000021F" w:rsidRPr="006F78DD" w:rsidRDefault="0000021F" w:rsidP="0000021F">
      <w:pPr>
        <w:rPr>
          <w:rFonts w:eastAsia="SimSun"/>
          <w:kern w:val="2"/>
          <w:lang w:val="it-IT" w:eastAsia="zh-CN"/>
        </w:rPr>
      </w:pPr>
      <w:r w:rsidRPr="006F78DD">
        <w:rPr>
          <w:rFonts w:eastAsia="SimSun"/>
          <w:kern w:val="2"/>
          <w:lang w:val="it-IT" w:eastAsia="zh-CN"/>
        </w:rPr>
        <w:t>M10       = e09720a8 11850ef2 3b2ee05d 9e617360</w:t>
      </w:r>
    </w:p>
    <w:p w14:paraId="6250DDF4" w14:textId="77777777" w:rsidR="0000021F" w:rsidRPr="006F78DD" w:rsidRDefault="0000021F" w:rsidP="0000021F">
      <w:pPr>
        <w:rPr>
          <w:rFonts w:eastAsia="SimSun"/>
          <w:kern w:val="2"/>
          <w:lang w:val="it-IT" w:eastAsia="zh-CN"/>
        </w:rPr>
      </w:pPr>
      <w:r w:rsidRPr="006F78DD">
        <w:rPr>
          <w:rFonts w:eastAsia="SimSun"/>
          <w:kern w:val="2"/>
          <w:lang w:val="it-IT" w:eastAsia="zh-CN"/>
        </w:rPr>
        <w:t>C10       = 4141c882 a23da353 2b11642a 85fea2bf</w:t>
      </w:r>
    </w:p>
    <w:p w14:paraId="535FCE4E" w14:textId="77777777" w:rsidR="0000021F" w:rsidRPr="006F78DD" w:rsidRDefault="0000021F" w:rsidP="0000021F">
      <w:pPr>
        <w:rPr>
          <w:rFonts w:eastAsia="SimSun"/>
          <w:kern w:val="2"/>
          <w:lang w:val="pt-BR" w:eastAsia="zh-CN"/>
        </w:rPr>
      </w:pPr>
      <w:r w:rsidRPr="006F78DD">
        <w:rPr>
          <w:rFonts w:eastAsia="SimSun"/>
          <w:kern w:val="2"/>
          <w:lang w:val="pt-BR" w:eastAsia="zh-CN"/>
        </w:rPr>
        <w:t>M11       = 9d86e1c0 c18ea51a 012a00bb 413b9cb8</w:t>
      </w:r>
    </w:p>
    <w:p w14:paraId="1D7A590F" w14:textId="77777777" w:rsidR="0000021F" w:rsidRPr="006F78DD" w:rsidRDefault="0000021F" w:rsidP="0000021F">
      <w:pPr>
        <w:rPr>
          <w:rFonts w:eastAsia="SimSun"/>
          <w:kern w:val="2"/>
          <w:lang w:val="pt-BR" w:eastAsia="zh-CN"/>
        </w:rPr>
      </w:pPr>
      <w:r w:rsidRPr="006F78DD">
        <w:rPr>
          <w:rFonts w:eastAsia="SimSun"/>
          <w:kern w:val="2"/>
          <w:lang w:val="pt-BR" w:eastAsia="zh-CN"/>
        </w:rPr>
        <w:t>C11       = 18467572 0bdfcb5b 6bb71899 a6cafcc7</w:t>
      </w:r>
    </w:p>
    <w:p w14:paraId="79B75C4D" w14:textId="77777777" w:rsidR="0000021F" w:rsidRPr="006F78DD" w:rsidRDefault="0000021F" w:rsidP="0000021F">
      <w:pPr>
        <w:rPr>
          <w:rFonts w:eastAsia="SimSun"/>
          <w:kern w:val="2"/>
          <w:lang w:val="pt-BR" w:eastAsia="zh-CN"/>
        </w:rPr>
      </w:pPr>
      <w:r w:rsidRPr="006F78DD">
        <w:rPr>
          <w:rFonts w:eastAsia="SimSun"/>
          <w:kern w:val="2"/>
          <w:lang w:val="pt-BR" w:eastAsia="zh-CN"/>
        </w:rPr>
        <w:t>M12       = 188a703c d6bae31c c67b34b1 b00019e6</w:t>
      </w:r>
    </w:p>
    <w:p w14:paraId="0A5CFD99" w14:textId="77777777" w:rsidR="0000021F" w:rsidRPr="006F78DD" w:rsidRDefault="0000021F" w:rsidP="0000021F">
      <w:pPr>
        <w:rPr>
          <w:rFonts w:eastAsia="SimSun"/>
          <w:kern w:val="2"/>
          <w:lang w:val="pt-BR" w:eastAsia="zh-CN"/>
        </w:rPr>
      </w:pPr>
      <w:r w:rsidRPr="006F78DD">
        <w:rPr>
          <w:rFonts w:eastAsia="SimSun"/>
          <w:kern w:val="2"/>
          <w:lang w:val="pt-BR" w:eastAsia="zh-CN"/>
        </w:rPr>
        <w:t>C12       = 156a70e5 af77f9a4 74d08303 e8c0412a</w:t>
      </w:r>
    </w:p>
    <w:p w14:paraId="2C79815E" w14:textId="77777777" w:rsidR="0000021F" w:rsidRPr="006F78DD" w:rsidRDefault="0000021F" w:rsidP="0000021F">
      <w:pPr>
        <w:rPr>
          <w:rFonts w:eastAsia="SimSun"/>
          <w:kern w:val="2"/>
          <w:lang w:val="pt-BR" w:eastAsia="zh-CN"/>
        </w:rPr>
      </w:pPr>
      <w:r w:rsidRPr="006F78DD">
        <w:rPr>
          <w:rFonts w:eastAsia="SimSun"/>
          <w:kern w:val="2"/>
          <w:lang w:val="pt-BR" w:eastAsia="zh-CN"/>
        </w:rPr>
        <w:t>M13       = a2b2a690 f02671fe 7c9ef8de c0094e53</w:t>
      </w:r>
    </w:p>
    <w:p w14:paraId="4C64C21F" w14:textId="77777777" w:rsidR="0000021F" w:rsidRPr="006F78DD" w:rsidRDefault="0000021F" w:rsidP="0000021F">
      <w:pPr>
        <w:rPr>
          <w:rFonts w:eastAsia="SimSun"/>
          <w:kern w:val="2"/>
          <w:lang w:val="pt-BR" w:eastAsia="zh-CN"/>
        </w:rPr>
      </w:pPr>
      <w:r w:rsidRPr="006F78DD">
        <w:rPr>
          <w:rFonts w:eastAsia="SimSun"/>
          <w:kern w:val="2"/>
          <w:lang w:val="pt-BR" w:eastAsia="zh-CN"/>
        </w:rPr>
        <w:t>C13       = dba504a1 26fa047f 8b8c295f 73e90a5c</w:t>
      </w:r>
    </w:p>
    <w:p w14:paraId="50780A55" w14:textId="77777777" w:rsidR="0000021F" w:rsidRPr="006F78DD" w:rsidRDefault="0000021F" w:rsidP="0000021F">
      <w:pPr>
        <w:rPr>
          <w:rFonts w:eastAsia="SimSun"/>
          <w:kern w:val="2"/>
          <w:lang w:val="pt-BR" w:eastAsia="zh-CN"/>
        </w:rPr>
      </w:pPr>
      <w:r w:rsidRPr="006F78DD">
        <w:rPr>
          <w:rFonts w:eastAsia="SimSun"/>
          <w:kern w:val="2"/>
          <w:lang w:val="pt-BR" w:eastAsia="zh-CN"/>
        </w:rPr>
        <w:t>M14       = 3763478d 58d2c5f5 b827a014 8c5948a9</w:t>
      </w:r>
    </w:p>
    <w:p w14:paraId="28314E60" w14:textId="77777777" w:rsidR="0000021F" w:rsidRPr="006F78DD" w:rsidRDefault="0000021F" w:rsidP="0000021F">
      <w:pPr>
        <w:rPr>
          <w:rFonts w:eastAsia="SimSun"/>
          <w:kern w:val="2"/>
          <w:lang w:val="pt-BR" w:eastAsia="zh-CN"/>
        </w:rPr>
      </w:pPr>
      <w:r w:rsidRPr="006F78DD">
        <w:rPr>
          <w:rFonts w:eastAsia="SimSun"/>
          <w:kern w:val="2"/>
          <w:lang w:val="pt-BR" w:eastAsia="zh-CN"/>
        </w:rPr>
        <w:t>C14       = ab1a2703 3472acc8 e36c221b b7a0e530</w:t>
      </w:r>
    </w:p>
    <w:p w14:paraId="06987725" w14:textId="77777777" w:rsidR="0000021F" w:rsidRPr="006F78DD" w:rsidRDefault="0000021F" w:rsidP="0000021F">
      <w:pPr>
        <w:rPr>
          <w:rFonts w:eastAsia="SimSun"/>
          <w:kern w:val="2"/>
          <w:lang w:val="pt-BR" w:eastAsia="zh-CN"/>
        </w:rPr>
      </w:pPr>
      <w:r w:rsidRPr="006F78DD">
        <w:rPr>
          <w:rFonts w:eastAsia="SimSun"/>
          <w:kern w:val="2"/>
          <w:lang w:val="pt-BR" w:eastAsia="zh-CN"/>
        </w:rPr>
        <w:t>M15       = 6931acf8 4f465a64 e62ce740 07e991e3</w:t>
      </w:r>
    </w:p>
    <w:p w14:paraId="221F77BF" w14:textId="77777777" w:rsidR="0000021F" w:rsidRPr="006F78DD" w:rsidRDefault="0000021F" w:rsidP="0000021F">
      <w:pPr>
        <w:rPr>
          <w:rFonts w:eastAsia="SimSun"/>
          <w:kern w:val="2"/>
          <w:lang w:val="pt-BR" w:eastAsia="zh-CN"/>
        </w:rPr>
      </w:pPr>
      <w:r w:rsidRPr="006F78DD">
        <w:rPr>
          <w:rFonts w:eastAsia="SimSun"/>
          <w:kern w:val="2"/>
          <w:lang w:val="pt-BR" w:eastAsia="zh-CN"/>
        </w:rPr>
        <w:t>C15       = 04ceffcd e7618885 43c7e837 0f3bce6d</w:t>
      </w:r>
    </w:p>
    <w:p w14:paraId="2C41A1CB" w14:textId="77777777" w:rsidR="0000021F" w:rsidRPr="006F78DD" w:rsidRDefault="0000021F" w:rsidP="0000021F">
      <w:pPr>
        <w:rPr>
          <w:rFonts w:eastAsia="SimSun"/>
          <w:kern w:val="2"/>
          <w:lang w:val="it-IT" w:eastAsia="zh-CN"/>
        </w:rPr>
      </w:pPr>
      <w:r w:rsidRPr="006F78DD">
        <w:rPr>
          <w:rFonts w:eastAsia="SimSun"/>
          <w:kern w:val="2"/>
          <w:lang w:val="it-IT" w:eastAsia="zh-CN"/>
        </w:rPr>
        <w:t>M16       = 7ea823fa 0fb21923 b79905b7 33b631e6</w:t>
      </w:r>
    </w:p>
    <w:p w14:paraId="6CE8C68E" w14:textId="77777777" w:rsidR="0000021F" w:rsidRPr="006F78DD" w:rsidRDefault="0000021F" w:rsidP="0000021F">
      <w:pPr>
        <w:rPr>
          <w:rFonts w:eastAsia="SimSun"/>
          <w:kern w:val="2"/>
          <w:lang w:val="it-IT" w:eastAsia="zh-CN"/>
        </w:rPr>
      </w:pPr>
      <w:r w:rsidRPr="006F78DD">
        <w:rPr>
          <w:rFonts w:eastAsia="SimSun"/>
          <w:kern w:val="2"/>
          <w:lang w:val="it-IT" w:eastAsia="zh-CN"/>
        </w:rPr>
        <w:t>C16       = 215ec3bf 5f3a303e 53db5269 e6c99fc2</w:t>
      </w:r>
    </w:p>
    <w:p w14:paraId="39161F4F" w14:textId="77777777" w:rsidR="0000021F" w:rsidRPr="006F78DD" w:rsidRDefault="0000021F" w:rsidP="0000021F">
      <w:pPr>
        <w:rPr>
          <w:rFonts w:eastAsia="SimSun"/>
          <w:kern w:val="2"/>
          <w:lang w:val="pt-BR" w:eastAsia="zh-CN"/>
        </w:rPr>
      </w:pPr>
      <w:r w:rsidRPr="006F78DD">
        <w:rPr>
          <w:rFonts w:eastAsia="SimSun"/>
          <w:kern w:val="2"/>
          <w:lang w:val="pt-BR" w:eastAsia="zh-CN"/>
        </w:rPr>
        <w:t>M17       = c7d6860a 3831ac35 1a9c730c 52ff72d9</w:t>
      </w:r>
    </w:p>
    <w:p w14:paraId="20BBFEEE" w14:textId="77777777" w:rsidR="0000021F" w:rsidRPr="006F78DD" w:rsidRDefault="0000021F" w:rsidP="0000021F">
      <w:pPr>
        <w:rPr>
          <w:rFonts w:eastAsia="SimSun"/>
          <w:kern w:val="2"/>
          <w:lang w:val="pt-BR" w:eastAsia="zh-CN"/>
        </w:rPr>
      </w:pPr>
      <w:r w:rsidRPr="006F78DD">
        <w:rPr>
          <w:rFonts w:eastAsia="SimSun"/>
          <w:kern w:val="2"/>
          <w:lang w:val="pt-BR" w:eastAsia="zh-CN"/>
        </w:rPr>
        <w:t>C17       = 8622e51b 45a660f3 d98fcf74 e5cc36b3</w:t>
      </w:r>
    </w:p>
    <w:p w14:paraId="672FB325" w14:textId="77777777" w:rsidR="0000021F" w:rsidRPr="006F78DD" w:rsidRDefault="0000021F" w:rsidP="0000021F">
      <w:pPr>
        <w:rPr>
          <w:rFonts w:eastAsia="SimSun"/>
          <w:kern w:val="2"/>
          <w:lang w:val="pt-BR" w:eastAsia="zh-CN"/>
        </w:rPr>
      </w:pPr>
      <w:r w:rsidRPr="006F78DD">
        <w:rPr>
          <w:rFonts w:eastAsia="SimSun"/>
          <w:kern w:val="2"/>
          <w:lang w:val="pt-BR" w:eastAsia="zh-CN"/>
        </w:rPr>
        <w:t>M18       = d308eedb ab21fde1 43a0ea17 e23edc1f</w:t>
      </w:r>
    </w:p>
    <w:p w14:paraId="2BF8859C" w14:textId="77777777" w:rsidR="0000021F" w:rsidRPr="006F78DD" w:rsidRDefault="0000021F" w:rsidP="0000021F">
      <w:pPr>
        <w:rPr>
          <w:rFonts w:eastAsia="SimSun"/>
          <w:kern w:val="2"/>
          <w:lang w:val="pt-BR" w:eastAsia="zh-CN"/>
        </w:rPr>
      </w:pPr>
      <w:r w:rsidRPr="006F78DD">
        <w:rPr>
          <w:rFonts w:eastAsia="SimSun"/>
          <w:kern w:val="2"/>
          <w:lang w:val="pt-BR" w:eastAsia="zh-CN"/>
        </w:rPr>
        <w:t>C18       = 6e998fa6 196d5a4c 1ded2973 c09c0f8c</w:t>
      </w:r>
    </w:p>
    <w:p w14:paraId="782A6C1D" w14:textId="77777777" w:rsidR="0000021F" w:rsidRPr="006F78DD" w:rsidRDefault="0000021F" w:rsidP="0000021F">
      <w:pPr>
        <w:rPr>
          <w:rFonts w:eastAsia="SimSun"/>
          <w:kern w:val="2"/>
          <w:lang w:val="pt-BR" w:eastAsia="zh-CN"/>
        </w:rPr>
      </w:pPr>
      <w:r w:rsidRPr="006F78DD">
        <w:rPr>
          <w:rFonts w:eastAsia="SimSun"/>
          <w:kern w:val="2"/>
          <w:lang w:val="pt-BR" w:eastAsia="zh-CN"/>
        </w:rPr>
        <w:t>M19       = 74cbb363 8a2033aa a15464ea a733385d</w:t>
      </w:r>
    </w:p>
    <w:p w14:paraId="0E828874" w14:textId="77777777" w:rsidR="0000021F" w:rsidRPr="006F78DD" w:rsidRDefault="0000021F" w:rsidP="0000021F">
      <w:pPr>
        <w:rPr>
          <w:rFonts w:eastAsia="SimSun"/>
          <w:kern w:val="2"/>
          <w:lang w:val="pt-BR" w:eastAsia="zh-CN"/>
        </w:rPr>
      </w:pPr>
      <w:r w:rsidRPr="006F78DD">
        <w:rPr>
          <w:rFonts w:eastAsia="SimSun"/>
          <w:kern w:val="2"/>
          <w:lang w:val="pt-BR" w:eastAsia="zh-CN"/>
        </w:rPr>
        <w:t>C19       = 1710bc91 22e54289 244a87ce 23438f41</w:t>
      </w:r>
    </w:p>
    <w:p w14:paraId="40B97D9E" w14:textId="77777777" w:rsidR="0000021F" w:rsidRPr="006F78DD" w:rsidRDefault="0000021F" w:rsidP="0000021F">
      <w:pPr>
        <w:rPr>
          <w:rFonts w:eastAsia="SimSun"/>
          <w:kern w:val="2"/>
          <w:lang w:val="pt-BR" w:eastAsia="zh-CN"/>
        </w:rPr>
      </w:pPr>
      <w:r w:rsidRPr="006F78DD">
        <w:rPr>
          <w:rFonts w:eastAsia="SimSun"/>
          <w:kern w:val="2"/>
          <w:lang w:val="pt-BR" w:eastAsia="zh-CN"/>
        </w:rPr>
        <w:t>M20       = bbeb6fd7 3509b857 e6a419dc a1d8907a</w:t>
      </w:r>
    </w:p>
    <w:p w14:paraId="2714E812" w14:textId="77777777" w:rsidR="0000021F" w:rsidRPr="006F78DD" w:rsidRDefault="0000021F" w:rsidP="0000021F">
      <w:pPr>
        <w:rPr>
          <w:rFonts w:eastAsia="SimSun"/>
          <w:kern w:val="2"/>
          <w:lang w:val="pt-BR" w:eastAsia="zh-CN"/>
        </w:rPr>
      </w:pPr>
      <w:r w:rsidRPr="006F78DD">
        <w:rPr>
          <w:rFonts w:eastAsia="SimSun"/>
          <w:kern w:val="2"/>
          <w:lang w:val="pt-BR" w:eastAsia="zh-CN"/>
        </w:rPr>
        <w:t>C20       = 3e18b029 a8ef18da b9968614 96552fd7</w:t>
      </w:r>
    </w:p>
    <w:p w14:paraId="6817D3ED" w14:textId="77777777" w:rsidR="0000021F" w:rsidRPr="006F78DD" w:rsidRDefault="0000021F" w:rsidP="0000021F">
      <w:pPr>
        <w:rPr>
          <w:rFonts w:eastAsia="SimSun"/>
          <w:kern w:val="2"/>
          <w:lang w:val="pt-BR" w:eastAsia="zh-CN"/>
        </w:rPr>
      </w:pPr>
      <w:r w:rsidRPr="006F78DD">
        <w:rPr>
          <w:rFonts w:eastAsia="SimSun"/>
          <w:kern w:val="2"/>
          <w:lang w:val="pt-BR" w:eastAsia="zh-CN"/>
        </w:rPr>
        <w:t>M21       = 99bc730b a31ed02c f3deca08 fb93f87a</w:t>
      </w:r>
    </w:p>
    <w:p w14:paraId="752A1FAF" w14:textId="77777777" w:rsidR="0000021F" w:rsidRPr="006F78DD" w:rsidRDefault="0000021F" w:rsidP="0000021F">
      <w:pPr>
        <w:rPr>
          <w:rFonts w:eastAsia="SimSun"/>
          <w:kern w:val="2"/>
          <w:lang w:val="pt-BR" w:eastAsia="zh-CN"/>
        </w:rPr>
      </w:pPr>
      <w:r w:rsidRPr="006F78DD">
        <w:rPr>
          <w:rFonts w:eastAsia="SimSun"/>
          <w:kern w:val="2"/>
          <w:lang w:val="pt-BR" w:eastAsia="zh-CN"/>
        </w:rPr>
        <w:t>C21       = f4cc8fa3 59e6e2e7 6e09c45d 6ea5e0de</w:t>
      </w:r>
    </w:p>
    <w:p w14:paraId="6C0E6EB0" w14:textId="77777777" w:rsidR="0000021F" w:rsidRPr="006F78DD" w:rsidRDefault="0000021F" w:rsidP="0000021F">
      <w:pPr>
        <w:rPr>
          <w:rFonts w:eastAsia="SimSun"/>
          <w:kern w:val="2"/>
          <w:lang w:val="pt-BR" w:eastAsia="zh-CN"/>
        </w:rPr>
      </w:pPr>
    </w:p>
    <w:p w14:paraId="00B9485B"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MACT      = f4cc8fa3 </w:t>
      </w:r>
    </w:p>
    <w:p w14:paraId="5F198C9F" w14:textId="77777777" w:rsidR="0000021F" w:rsidRPr="006F78DD" w:rsidRDefault="0000021F" w:rsidP="00D73B49">
      <w:pPr>
        <w:pStyle w:val="Heading3"/>
        <w:rPr>
          <w:lang w:val="pt-BR"/>
        </w:rPr>
      </w:pPr>
      <w:bookmarkStart w:id="704" w:name="_Toc462326412"/>
      <w:bookmarkStart w:id="705" w:name="_Toc505147859"/>
      <w:r w:rsidRPr="006F78DD">
        <w:rPr>
          <w:lang w:val="pt-BR"/>
        </w:rPr>
        <w:t>C.2.8</w:t>
      </w:r>
      <w:r w:rsidRPr="006F78DD">
        <w:rPr>
          <w:lang w:val="pt-BR"/>
        </w:rPr>
        <w:tab/>
        <w:t>Test Set 8</w:t>
      </w:r>
      <w:bookmarkEnd w:id="704"/>
      <w:bookmarkEnd w:id="705"/>
    </w:p>
    <w:p w14:paraId="7234872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296f393c </w:t>
      </w:r>
    </w:p>
    <w:p w14:paraId="6430DA59" w14:textId="77777777" w:rsidR="0000021F" w:rsidRPr="006F78DD" w:rsidRDefault="0000021F" w:rsidP="0000021F">
      <w:pPr>
        <w:rPr>
          <w:rFonts w:eastAsia="SimSun"/>
          <w:kern w:val="2"/>
          <w:lang w:val="en-US" w:eastAsia="zh-CN"/>
        </w:rPr>
      </w:pPr>
      <w:r w:rsidRPr="006F78DD">
        <w:rPr>
          <w:rFonts w:eastAsia="SimSun"/>
          <w:kern w:val="2"/>
          <w:lang w:val="en-US" w:eastAsia="zh-CN"/>
        </w:rPr>
        <w:t>Bearer    = 0b</w:t>
      </w:r>
    </w:p>
    <w:p w14:paraId="41356EC2"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39E6EDEE"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b3120ffd b2cf6af4 e73eaf2e f4ebec69 </w:t>
      </w:r>
    </w:p>
    <w:p w14:paraId="6B429B0D" w14:textId="77777777" w:rsidR="0000021F" w:rsidRPr="006F78DD" w:rsidRDefault="0000021F" w:rsidP="0000021F">
      <w:pPr>
        <w:rPr>
          <w:rFonts w:eastAsia="SimSun"/>
          <w:kern w:val="2"/>
          <w:lang w:val="it-IT" w:eastAsia="zh-CN"/>
        </w:rPr>
      </w:pPr>
      <w:r w:rsidRPr="006F78DD">
        <w:rPr>
          <w:rFonts w:eastAsia="SimSun"/>
          <w:kern w:val="2"/>
          <w:lang w:val="it-IT" w:eastAsia="zh-CN"/>
        </w:rPr>
        <w:t>Length    = 16448 bits</w:t>
      </w:r>
    </w:p>
    <w:p w14:paraId="7543288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Message   = 00000000 00000000 01010101 01010101 e0958045 f3a0bba4 e3968346 f0a3b8a7 </w:t>
      </w:r>
    </w:p>
    <w:p w14:paraId="2C767E9D"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c02a018a e6407652 26b987c9 13e6cbf0 83570016 cf83efbc 61c08251 3e21561a </w:t>
      </w:r>
    </w:p>
    <w:p w14:paraId="58E4101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427c009d 28c298ef ace78ed6 d56c2d45 05ad032e 9c04dc60 e73a8169 6da665c6 </w:t>
      </w:r>
    </w:p>
    <w:p w14:paraId="404A585D"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c48603a5 7b45ab33 221585e6 8ee31691 87fb0239 528632dd 656c807e a3248b7b </w:t>
      </w:r>
    </w:p>
    <w:p w14:paraId="7F2CB3F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46d002b2 b5c7458e b85b9ce9 5879e034 0859055e 3b0abbc3 eace8719 caa80265 </w:t>
      </w:r>
    </w:p>
    <w:p w14:paraId="7101C05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c97205d5 dc4bcc90 2fe18396 29ed7132 8a0f0449 f588557e 6898860e 042aecd8 </w:t>
      </w:r>
    </w:p>
    <w:p w14:paraId="6B3C6B65" w14:textId="77777777" w:rsidR="0000021F" w:rsidRPr="006F78DD" w:rsidRDefault="0000021F" w:rsidP="0000021F">
      <w:pPr>
        <w:rPr>
          <w:rFonts w:eastAsia="SimSun"/>
          <w:kern w:val="2"/>
          <w:lang w:eastAsia="zh-CN"/>
        </w:rPr>
      </w:pPr>
      <w:r w:rsidRPr="006F78DD">
        <w:rPr>
          <w:rFonts w:eastAsia="SimSun"/>
          <w:kern w:val="2"/>
          <w:lang w:val="it-IT" w:eastAsia="zh-CN"/>
        </w:rPr>
        <w:t xml:space="preserve">            </w:t>
      </w:r>
      <w:r w:rsidRPr="006F78DD">
        <w:rPr>
          <w:rFonts w:eastAsia="SimSun"/>
          <w:kern w:val="2"/>
          <w:lang w:eastAsia="zh-CN"/>
        </w:rPr>
        <w:t xml:space="preserve">4b2404c2 12c9222d a5bf8a89 ef679787 0cf50771 a60f66a2 ee628536 57addf04 </w:t>
      </w:r>
    </w:p>
    <w:p w14:paraId="07F0FEE6" w14:textId="77777777" w:rsidR="0000021F" w:rsidRPr="006F78DD" w:rsidRDefault="0000021F" w:rsidP="0000021F">
      <w:pPr>
        <w:rPr>
          <w:rFonts w:eastAsia="SimSun"/>
          <w:kern w:val="2"/>
          <w:lang w:val="it-IT" w:eastAsia="zh-CN"/>
        </w:rPr>
      </w:pPr>
      <w:r w:rsidRPr="006F78DD">
        <w:rPr>
          <w:rFonts w:eastAsia="SimSun"/>
          <w:kern w:val="2"/>
          <w:lang w:eastAsia="zh-CN"/>
        </w:rPr>
        <w:t xml:space="preserve">            </w:t>
      </w:r>
      <w:r w:rsidRPr="006F78DD">
        <w:rPr>
          <w:rFonts w:eastAsia="SimSun"/>
          <w:kern w:val="2"/>
          <w:lang w:val="it-IT" w:eastAsia="zh-CN"/>
        </w:rPr>
        <w:t xml:space="preserve">cdde07fa 414e11f1 2b4d81b9 b4e8ac53 8ea30666 688d881f 6c348421 992f31b9 </w:t>
      </w:r>
    </w:p>
    <w:p w14:paraId="436F851C" w14:textId="77777777" w:rsidR="0000021F" w:rsidRPr="006F78DD" w:rsidRDefault="0000021F" w:rsidP="0000021F">
      <w:pPr>
        <w:rPr>
          <w:rFonts w:eastAsia="SimSun"/>
          <w:kern w:val="2"/>
          <w:lang w:eastAsia="zh-CN"/>
        </w:rPr>
      </w:pPr>
      <w:r w:rsidRPr="006F78DD">
        <w:rPr>
          <w:rFonts w:eastAsia="SimSun"/>
          <w:kern w:val="2"/>
          <w:lang w:val="it-IT" w:eastAsia="zh-CN"/>
        </w:rPr>
        <w:t xml:space="preserve">            </w:t>
      </w:r>
      <w:r w:rsidRPr="006F78DD">
        <w:rPr>
          <w:rFonts w:eastAsia="SimSun"/>
          <w:kern w:val="2"/>
          <w:lang w:eastAsia="zh-CN"/>
        </w:rPr>
        <w:t xml:space="preserve">4f8806ed 8fccff4c 9123b896 42527ad6 13b109bf 75167485 f1268bf8 84b4cd23 </w:t>
      </w:r>
    </w:p>
    <w:p w14:paraId="28526EEC" w14:textId="77777777" w:rsidR="0000021F" w:rsidRPr="006F78DD" w:rsidRDefault="0000021F" w:rsidP="0000021F">
      <w:pPr>
        <w:rPr>
          <w:rFonts w:eastAsia="SimSun"/>
          <w:kern w:val="2"/>
          <w:lang w:val="it-IT" w:eastAsia="zh-CN"/>
        </w:rPr>
      </w:pPr>
      <w:r w:rsidRPr="006F78DD">
        <w:rPr>
          <w:rFonts w:eastAsia="SimSun"/>
          <w:kern w:val="2"/>
          <w:lang w:eastAsia="zh-CN"/>
        </w:rPr>
        <w:t xml:space="preserve">            </w:t>
      </w:r>
      <w:r w:rsidRPr="006F78DD">
        <w:rPr>
          <w:rFonts w:eastAsia="SimSun"/>
          <w:kern w:val="2"/>
          <w:lang w:val="it-IT" w:eastAsia="zh-CN"/>
        </w:rPr>
        <w:t xml:space="preserve">d29a0934 925703d6 34098f77 67f1be74 91e708a8 bb949a38 73708aef 4a36239e </w:t>
      </w:r>
    </w:p>
    <w:p w14:paraId="7D760ED9"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50cc0823 5cd5ed6b be578668 a17b58c1 171d0b90 e813a9e4 f58a89d7 19b11042 </w:t>
      </w:r>
    </w:p>
    <w:p w14:paraId="3524A719" w14:textId="77777777" w:rsidR="0000021F" w:rsidRPr="006F78DD" w:rsidRDefault="0000021F" w:rsidP="0000021F">
      <w:pPr>
        <w:rPr>
          <w:rFonts w:eastAsia="SimSun"/>
          <w:kern w:val="2"/>
          <w:lang w:eastAsia="zh-CN"/>
        </w:rPr>
      </w:pPr>
      <w:r w:rsidRPr="006F78DD">
        <w:rPr>
          <w:rFonts w:eastAsia="SimSun"/>
          <w:kern w:val="2"/>
          <w:lang w:val="it-IT" w:eastAsia="zh-CN"/>
        </w:rPr>
        <w:t xml:space="preserve">            </w:t>
      </w:r>
      <w:r w:rsidRPr="006F78DD">
        <w:rPr>
          <w:rFonts w:eastAsia="SimSun"/>
          <w:kern w:val="2"/>
          <w:lang w:eastAsia="zh-CN"/>
        </w:rPr>
        <w:t xml:space="preserve">d6360b1b 0f52deb7 30a58d58 faf46315 954b0a87 26914759 77dc88c0 d733feff </w:t>
      </w:r>
    </w:p>
    <w:p w14:paraId="5A2B451E" w14:textId="77777777" w:rsidR="0000021F" w:rsidRPr="006F78DD" w:rsidRDefault="0000021F" w:rsidP="0000021F">
      <w:pPr>
        <w:rPr>
          <w:rFonts w:eastAsia="SimSun"/>
          <w:kern w:val="2"/>
          <w:lang w:val="it-IT" w:eastAsia="zh-CN"/>
        </w:rPr>
      </w:pPr>
      <w:r w:rsidRPr="006F78DD">
        <w:rPr>
          <w:rFonts w:eastAsia="SimSun"/>
          <w:kern w:val="2"/>
          <w:lang w:eastAsia="zh-CN"/>
        </w:rPr>
        <w:t xml:space="preserve">            </w:t>
      </w:r>
      <w:r w:rsidRPr="006F78DD">
        <w:rPr>
          <w:rFonts w:eastAsia="SimSun"/>
          <w:kern w:val="2"/>
          <w:lang w:val="it-IT" w:eastAsia="zh-CN"/>
        </w:rPr>
        <w:t xml:space="preserve">54600a0c c1d0300a aaeb9457 2c6e95b0 1ae90de0 4f1dce47 f87e8fa7 bebf77e1 </w:t>
      </w:r>
    </w:p>
    <w:p w14:paraId="4907845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dbc20d6b a85cb914 3d518b28 5dfa04b6 98bf0cf7 819f20fa 7a288eb0 703d995c </w:t>
      </w:r>
    </w:p>
    <w:p w14:paraId="406CBB6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59940c7c 66de57a9 b70f8237 9b70e203 1e450fcf d2181326 fcd28d88 23baaa80 </w:t>
      </w:r>
    </w:p>
    <w:p w14:paraId="265EF27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df6e0f44 35596475 39fd8907 c0ffd9d7 9c130ed8 1c9afd9b 7e848c9f ed38443d </w:t>
      </w:r>
    </w:p>
    <w:p w14:paraId="23882C4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5d380e53 fbdb8ac8 c3d3f068 76054f12 2461107d e92fea09 c6f6923a 188d53af </w:t>
      </w:r>
    </w:p>
    <w:p w14:paraId="3A1754FE"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e54a10f6 0e6e9d5a 03d996b5 fbc820f8 a637116a 27ad04b4 44a0932d d60fbd12 </w:t>
      </w:r>
    </w:p>
    <w:p w14:paraId="2C246CC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671c11e1 c0ec73e7 89879faa 3d42c64d 20cd1252 742a3768 c25a9015 85888ece </w:t>
      </w:r>
    </w:p>
    <w:p w14:paraId="0C6D628A"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 xml:space="preserve">e1e612d9 936b403b 0775949a 66cdfd99 a29b1345 baa8d9d5 400c9102 4b0a6073 </w:t>
      </w:r>
    </w:p>
    <w:p w14:paraId="5B69F89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63b013ce 5de9ae86 9d3b8d95 b0570b3c 2d391422 d32450cb cfae9665 2286e96d </w:t>
      </w:r>
    </w:p>
    <w:p w14:paraId="0B736685"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ec1214a9 34652798 0a8192ea c1c39a3a af6f1535 1da6be76 4df89772 ec0407d0 </w:t>
      </w:r>
    </w:p>
    <w:p w14:paraId="6530BAB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6e4415be fae7c925 80df9bf5 07497c8f 2995160d 4e218daa cb02944a bf83340c </w:t>
      </w:r>
    </w:p>
    <w:p w14:paraId="19787D8A"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e8be1686 a960faf9 0e2d90c5 5cc6475b abc3171a 80a36317 4954955d 7101dab1 </w:t>
      </w:r>
    </w:p>
    <w:p w14:paraId="3E74D64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6ae81791 67e21444 b443a9ea aa7c91de 36d118c3 9d389f8d d4469a84 6c9a262b </w:t>
      </w:r>
    </w:p>
    <w:p w14:paraId="234E002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f7fa1848 7a79e8de 11699e0b 8fdf557c b48719d4 53ba7130 56109b93 a218c896 </w:t>
      </w:r>
    </w:p>
    <w:p w14:paraId="0269544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75ac195f b4fb0663 9b379714 4955b3c9 327d1aec 003d42ec d0ea98ab f19ffb4a </w:t>
      </w:r>
    </w:p>
    <w:p w14:paraId="1DD3F048"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f3561a67 e77c35bf 15c59c24 12da881d b02b1bfb cebfac51 52bc99bc 3f1d15f7 </w:t>
      </w:r>
    </w:p>
    <w:p w14:paraId="66B5B99F"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            71001b70 29fedb02 8f8b852b c4407eb8 3f891c9c a733254f dd1e9edb 56919ce9 </w:t>
      </w:r>
    </w:p>
    <w:p w14:paraId="649EF3D5" w14:textId="77777777" w:rsidR="0000021F" w:rsidRPr="006F78DD" w:rsidRDefault="0000021F" w:rsidP="0000021F">
      <w:pPr>
        <w:rPr>
          <w:rFonts w:eastAsia="SimSun"/>
          <w:kern w:val="2"/>
          <w:lang w:val="en-US" w:eastAsia="zh-CN"/>
        </w:rPr>
      </w:pPr>
      <w:r w:rsidRPr="006F78DD">
        <w:rPr>
          <w:rFonts w:eastAsia="SimSun"/>
          <w:kern w:val="2"/>
          <w:lang w:val="pt-BR" w:eastAsia="zh-CN"/>
        </w:rPr>
        <w:t xml:space="preserve">            </w:t>
      </w:r>
      <w:r w:rsidRPr="006F78DD">
        <w:rPr>
          <w:rFonts w:eastAsia="SimSun"/>
          <w:kern w:val="2"/>
          <w:lang w:val="en-US" w:eastAsia="zh-CN"/>
        </w:rPr>
        <w:t xml:space="preserve">fea21c17 4072521c 18319a54 b5d4efbe bddf1d8b 69b1cbf2 5f489fcc 98137254 </w:t>
      </w:r>
    </w:p>
    <w:p w14:paraId="40FD21DF" w14:textId="77777777" w:rsidR="0000021F" w:rsidRPr="006F78DD" w:rsidRDefault="0000021F" w:rsidP="0000021F">
      <w:pPr>
        <w:rPr>
          <w:rFonts w:eastAsia="SimSun"/>
          <w:kern w:val="2"/>
          <w:lang w:val="pt-BR" w:eastAsia="zh-CN"/>
        </w:rPr>
      </w:pPr>
      <w:r w:rsidRPr="006F78DD">
        <w:rPr>
          <w:rFonts w:eastAsia="SimSun"/>
          <w:kern w:val="2"/>
          <w:lang w:val="en-US" w:eastAsia="zh-CN"/>
        </w:rPr>
        <w:t xml:space="preserve">            </w:t>
      </w:r>
      <w:r w:rsidRPr="006F78DD">
        <w:rPr>
          <w:rFonts w:eastAsia="SimSun"/>
          <w:kern w:val="2"/>
          <w:lang w:val="pt-BR" w:eastAsia="zh-CN"/>
        </w:rPr>
        <w:t xml:space="preserve">7cf41d00 8ef0bca1 926f934b 735e090b 3b251eb3 3a36f82e d9b29cf4 cb944188 </w:t>
      </w:r>
    </w:p>
    <w:p w14:paraId="4A094CA4"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 xml:space="preserve">fa0e1e38 dd778f7d 1c9d987b 28d132df b9731fa4 f4b41693 5be49de3 0516af35 </w:t>
      </w:r>
    </w:p>
    <w:p w14:paraId="61CE073E"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 xml:space="preserve">78581f2f 13f561c0 66336194 1eab249a 4bc123f8 d15cd711 a956a1bf 20fe6eb7 </w:t>
      </w:r>
    </w:p>
    <w:p w14:paraId="37F8C34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8aea2373 361da042 6c79a530 c3bb1de0 c99722ef 1fde39ac 2b00a0a8 ee7c800a </w:t>
      </w:r>
    </w:p>
    <w:p w14:paraId="5D68F20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08bc2264 f89f4eff e627ac2f 0531fb55 4f6d21d7 4c590a70 adfaa390 bdfbb3d6 </w:t>
      </w:r>
    </w:p>
    <w:p w14:paraId="1E1AECD0"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8e46215c ab187d23 68d5a71f 5ebec081 cd3b20c0 82dbe4cd 2faca287 73795d6b </w:t>
      </w:r>
    </w:p>
    <w:p w14:paraId="09FBA65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0c10204b 659a939e f29bbe10 88243624 429927a7 eb576dd3 a00ea5e0 1af5d475 </w:t>
      </w:r>
    </w:p>
    <w:p w14:paraId="1629ACC8"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83b2272c 0c161a80 6521a16f f9b0a722 c0cf26b0 25d5836e 2258a4f7 d4773ac8 </w:t>
      </w:r>
    </w:p>
    <w:p w14:paraId="57D61F37"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01e4263b c294f43d ef7fa870 3f3a4197 46352588 7652b0b2 a4a2a7cf 87f00914 </w:t>
      </w:r>
    </w:p>
    <w:p w14:paraId="4C78616A"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871e2503 9113c7e1 618da340 64b57a43 c463249f b8d05e0f 26f4a6d8 4972e7a9 </w:t>
      </w:r>
    </w:p>
    <w:p w14:paraId="413DF095"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05482414 5f91295c dbe39a6f 920facc6 59712b46 a54ba295 bbe6a901 54e91b33 </w:t>
      </w:r>
    </w:p>
    <w:p w14:paraId="00434C24"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 xml:space="preserve">985a2bcd 420ad5c6 7ec9ad8e b7ac6864 db272a51 6bc94c28 39b0a816 9a6bf58e </w:t>
      </w:r>
    </w:p>
    <w:p w14:paraId="30CCA38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1a0c2ada 8c883b7b f497a491 71268ed1 5ddd2969 384e7ff4 bf4aab2e c9ecc652 </w:t>
      </w:r>
    </w:p>
    <w:p w14:paraId="35AAFA9E"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 xml:space="preserve">9cf629e2 df0f08a7 7a65afa1 2aa9b505 df8b287e f6cc9149 3d1caa39 076e28ef </w:t>
      </w:r>
    </w:p>
    <w:p w14:paraId="7B5D4F92"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1ea028f5 118de61a e02bb6ae fc3343a0 50292f19 9f401857 b2bead5e 6ee2a1f1 </w:t>
      </w:r>
    </w:p>
    <w:p w14:paraId="45C27B84"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91022f92 78016f04 7791a9d1 8da7d2a6 d27f2e0e 51c2f6ea 30e8ac49 a0604f4c </w:t>
      </w:r>
    </w:p>
    <w:p w14:paraId="51094AF2"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13542e85 b68381b9 fdcfa0ce 4b2d3413 54852d36 0245c536 b612af71 f3e77c90 </w:t>
      </w:r>
    </w:p>
    <w:p w14:paraId="6C8D1781"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95ae2dbd e504b265 733dabfe 10a20fc7 d6d32c21 ccc72b8b 3444ae66 3d65922d </w:t>
      </w:r>
    </w:p>
    <w:p w14:paraId="7BCB97C9" w14:textId="77777777" w:rsidR="0000021F" w:rsidRPr="006F78DD" w:rsidRDefault="0000021F" w:rsidP="0000021F">
      <w:pPr>
        <w:rPr>
          <w:rFonts w:eastAsia="SimSun"/>
          <w:kern w:val="2"/>
          <w:lang w:eastAsia="zh-CN"/>
        </w:rPr>
      </w:pPr>
      <w:r w:rsidRPr="006F78DD">
        <w:rPr>
          <w:rFonts w:eastAsia="SimSun"/>
          <w:kern w:val="2"/>
          <w:lang w:val="pt-BR" w:eastAsia="zh-CN"/>
        </w:rPr>
        <w:t xml:space="preserve">            </w:t>
      </w:r>
      <w:r w:rsidRPr="006F78DD">
        <w:rPr>
          <w:rFonts w:eastAsia="SimSun"/>
          <w:kern w:val="2"/>
          <w:lang w:eastAsia="zh-CN"/>
        </w:rPr>
        <w:t xml:space="preserve">17f82caa 2b865cd8 8913d291 a6589902 6ea13284 39723c19 8c36b0c3 c8d085bf </w:t>
      </w:r>
    </w:p>
    <w:p w14:paraId="4C8AF7D3" w14:textId="77777777" w:rsidR="0000021F" w:rsidRPr="006F78DD" w:rsidRDefault="0000021F" w:rsidP="0000021F">
      <w:pPr>
        <w:rPr>
          <w:rFonts w:eastAsia="SimSun"/>
          <w:kern w:val="2"/>
          <w:lang w:val="pt-BR" w:eastAsia="zh-CN"/>
        </w:rPr>
      </w:pPr>
      <w:r w:rsidRPr="006F78DD">
        <w:rPr>
          <w:rFonts w:eastAsia="SimSun"/>
          <w:kern w:val="2"/>
          <w:lang w:eastAsia="zh-CN"/>
        </w:rPr>
        <w:t xml:space="preserve">            </w:t>
      </w:r>
      <w:r w:rsidRPr="006F78DD">
        <w:rPr>
          <w:rFonts w:eastAsia="SimSun"/>
          <w:kern w:val="2"/>
          <w:lang w:val="pt-BR" w:eastAsia="zh-CN"/>
        </w:rPr>
        <w:t xml:space="preserve">af8a320f de334b4a 4919b44c 2b95f6e8 ecf73393 f7f0d2a4 0e60b1d4 06526b02 </w:t>
      </w:r>
    </w:p>
    <w:p w14:paraId="0A52329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2ddc3318 10b1a5f7 c347bd53 ed1f105d 6a0d30ab a477e178 889ab2ec 55d558de </w:t>
      </w:r>
    </w:p>
    <w:p w14:paraId="0E6BBC00"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ab263020 4336962b 4db5b663 b6902b89 e85b31bc 6af50fc5 0accb3fb 9b57b663 </w:t>
      </w:r>
    </w:p>
    <w:p w14:paraId="56180A1D"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29703137 8db47896 d7fbaf6c 600add2c 67f936db 037986db 856eb49c f2db3f7d </w:t>
      </w:r>
    </w:p>
    <w:p w14:paraId="7348EAA0"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a6d23650 e438f188 4041b013 119e4c2a e5af37cc cdfb6866 0738b58b 3c59d1c0 </w:t>
      </w:r>
    </w:p>
    <w:p w14:paraId="4F5DF223"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24843747 2aba1f35 ca1fb90c d714aa9f 635534f4 9e7c5bba 81c2b6b3 6fdee21c </w:t>
      </w:r>
    </w:p>
    <w:p w14:paraId="621F05D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a27e347f 793d2ce9 44edb23c 8c9b914b e10335e3 50feb507 0394b7a4 a15c0ca1 </w:t>
      </w:r>
    </w:p>
    <w:p w14:paraId="5B304D91"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20283568 b7bfc254 fe838b13 7a2147ce 7c113a3a 4d65499d 9e86b87d bcc7f03b </w:t>
      </w:r>
    </w:p>
    <w:p w14:paraId="671C978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bd3a3ab1 aa243ece 5ba9bcf2 5f82836c fe473b2d 83e7a720 1cd0b96a 72451e86 </w:t>
      </w:r>
    </w:p>
    <w:p w14:paraId="4EEF014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3f6c3ba6 64a6d073 d1f7b5ed 990865d9 78bd3815 d06094fc 9a2aba52 21c22d5a </w:t>
      </w:r>
    </w:p>
    <w:p w14:paraId="42118ADD"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b996389e 3721e3af 5f05bedd c2875e0d faeb3902 1ee27a41 187cbb45 ef40c3e7 </w:t>
      </w:r>
    </w:p>
    <w:p w14:paraId="36091A5A"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3bc03989 f9a30d12 c54ba7d2 141da8a8 75493e65 776ef35f 97debc22 86cc4af9 </w:t>
      </w:r>
    </w:p>
    <w:p w14:paraId="1644AEE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b4623eee 902f840c 52f1b8ad 658939ae f71f3f72 b9ec1de2 1588bd35 484ea444 </w:t>
      </w:r>
    </w:p>
    <w:p w14:paraId="63F6EDA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36343ff9 5ead6ab1 d8afb1b2 a303df1b 71e53c4a ea6b2e3e 9372be0d 1bc99798 </w:t>
      </w:r>
    </w:p>
    <w:p w14:paraId="1308AED6"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            b0ce3cc1 0d2a596d 565dba82 f88ce4cf f3b33d5d 24e9c083 1124bf1a d54b7925 </w:t>
      </w:r>
    </w:p>
    <w:p w14:paraId="4F2808E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32983dd6 c3a8b7d0 </w:t>
      </w:r>
    </w:p>
    <w:p w14:paraId="4DEB6D59" w14:textId="77777777" w:rsidR="0000021F" w:rsidRPr="006F78DD" w:rsidRDefault="0000021F" w:rsidP="0000021F">
      <w:pPr>
        <w:rPr>
          <w:rFonts w:eastAsia="SimSun"/>
          <w:kern w:val="2"/>
          <w:lang w:val="pt-BR" w:eastAsia="zh-CN"/>
        </w:rPr>
      </w:pPr>
    </w:p>
    <w:p w14:paraId="5BCED5D5" w14:textId="77777777" w:rsidR="0000021F" w:rsidRPr="006F78DD" w:rsidRDefault="0000021F" w:rsidP="0000021F">
      <w:pPr>
        <w:rPr>
          <w:rFonts w:eastAsia="SimSun"/>
          <w:kern w:val="2"/>
          <w:lang w:val="pt-BR" w:eastAsia="zh-CN"/>
        </w:rPr>
      </w:pPr>
      <w:r w:rsidRPr="006F78DD">
        <w:rPr>
          <w:rFonts w:eastAsia="SimSun"/>
          <w:kern w:val="2"/>
          <w:lang w:val="pt-BR" w:eastAsia="zh-CN"/>
        </w:rPr>
        <w:t>CMAC(K, M):</w:t>
      </w:r>
    </w:p>
    <w:p w14:paraId="28EE38CD" w14:textId="77777777" w:rsidR="0000021F" w:rsidRPr="006F78DD" w:rsidRDefault="0000021F" w:rsidP="0000021F">
      <w:pPr>
        <w:rPr>
          <w:rFonts w:eastAsia="SimSun"/>
          <w:kern w:val="2"/>
          <w:lang w:val="pt-BR" w:eastAsia="zh-CN"/>
        </w:rPr>
      </w:pPr>
      <w:r w:rsidRPr="006F78DD">
        <w:rPr>
          <w:rFonts w:eastAsia="SimSun"/>
          <w:kern w:val="2"/>
          <w:lang w:val="pt-BR" w:eastAsia="zh-CN"/>
        </w:rPr>
        <w:t>K         = b3120ffd b2cf6af4 e73eaf2e f4ebec69</w:t>
      </w:r>
    </w:p>
    <w:p w14:paraId="5605E3F1" w14:textId="77777777" w:rsidR="0000021F" w:rsidRPr="006F78DD" w:rsidRDefault="0000021F" w:rsidP="0000021F">
      <w:pPr>
        <w:rPr>
          <w:rFonts w:eastAsia="SimSun"/>
          <w:kern w:val="2"/>
          <w:lang w:val="pt-BR" w:eastAsia="zh-CN"/>
        </w:rPr>
      </w:pPr>
      <w:r w:rsidRPr="006F78DD">
        <w:rPr>
          <w:rFonts w:eastAsia="SimSun"/>
          <w:kern w:val="2"/>
          <w:lang w:val="pt-BR" w:eastAsia="zh-CN"/>
        </w:rPr>
        <w:t>Mlen      = 16512</w:t>
      </w:r>
    </w:p>
    <w:p w14:paraId="3B067BBA" w14:textId="77777777" w:rsidR="0000021F" w:rsidRPr="006F78DD" w:rsidRDefault="0000021F" w:rsidP="0000021F">
      <w:pPr>
        <w:rPr>
          <w:rFonts w:eastAsia="SimSun"/>
          <w:kern w:val="2"/>
          <w:lang w:val="pt-BR" w:eastAsia="zh-CN"/>
        </w:rPr>
      </w:pPr>
      <w:r w:rsidRPr="006F78DD">
        <w:rPr>
          <w:rFonts w:eastAsia="SimSun"/>
          <w:kern w:val="2"/>
          <w:lang w:val="pt-BR" w:eastAsia="zh-CN"/>
        </w:rPr>
        <w:t>M         = 296f393c 5c000000 00000000 00000000 01010101 01010101 e0958045 f3a0bba4</w:t>
      </w:r>
    </w:p>
    <w:p w14:paraId="02C56CF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e3968346 f0a3b8a7 c02a018a e6407652 26b987c9 13e6cbf0 83570016 cf83efbc</w:t>
      </w:r>
    </w:p>
    <w:p w14:paraId="6AF2ADED"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61c08251 3e21561a 427c009d 28c298ef ace78ed6 d56c2d45 05ad032e 9c04dc60</w:t>
      </w:r>
    </w:p>
    <w:p w14:paraId="7B0747A5"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e73a8169 6da665c6 c48603a5 7b45ab33 221585e6 8ee31691 87fb0239 528632dd</w:t>
      </w:r>
    </w:p>
    <w:p w14:paraId="61548119"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656c807e a3248b7b 46d002b2 b5c7458e b85b9ce9 5879e034 0859055e 3b0abbc3</w:t>
      </w:r>
    </w:p>
    <w:p w14:paraId="01E9752D"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eace8719 caa80265 c97205d5 dc4bcc90 2fe18396 29ed7132 8a0f0449 f588557e</w:t>
      </w:r>
    </w:p>
    <w:p w14:paraId="7440F1B2"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6898860e 042aecd8 4b2404c2 12c9222d a5bf8a89 ef679787 0cf50771 a60f66a2</w:t>
      </w:r>
    </w:p>
    <w:p w14:paraId="7A853C43"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ee628536 57addf04 cdde07fa 414e11f1 2b4d81b9 b4e8ac53 8ea30666 688d881f</w:t>
      </w:r>
    </w:p>
    <w:p w14:paraId="6465DE2F"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6c348421 992f31b9 4f8806ed 8fccff4c 9123b896 42527ad6 13b109bf 75167485</w:t>
      </w:r>
    </w:p>
    <w:p w14:paraId="3309970E"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f1268bf8 84b4cd23 d29a0934 925703d6 34098f77 67f1be74 91e708a8 bb949a38</w:t>
      </w:r>
    </w:p>
    <w:p w14:paraId="11F4AFBB"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73708aef 4a36239e 50cc0823 5cd5ed6b be578668 a17b58c1 171d0b90 e813a9e4</w:t>
      </w:r>
    </w:p>
    <w:p w14:paraId="730662E3"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f58a89d7 19b11042 d6360b1b 0f52deb7 30a58d58 faf46315 954b0a87 26914759</w:t>
      </w:r>
    </w:p>
    <w:p w14:paraId="570C8304"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77dc88c0 d733feff 54600a0c c1d0300a aaeb9457 2c6e95b0 1ae90de0 4f1dce47</w:t>
      </w:r>
    </w:p>
    <w:p w14:paraId="160B27AB"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f87e8fa7 bebf77e1 dbc20d6b a85cb914 3d518b28 5dfa04b6 98bf0cf7 819f20fa</w:t>
      </w:r>
    </w:p>
    <w:p w14:paraId="44FD7E39"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7a288eb0 703d995c 59940c7c 66de57a9 b70f8237 9b70e203 1e450fcf d2181326</w:t>
      </w:r>
    </w:p>
    <w:p w14:paraId="4BE025E6"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fcd28d88 23baaa80 df6e0f44 35596475 39fd8907 c0ffd9d7 9c130ed8 1c9afd9b</w:t>
      </w:r>
    </w:p>
    <w:p w14:paraId="711AD68C"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7e848c9f ed38443d 5d380e53 fbdb8ac8 c3d3f068 76054f12 2461107d e92fea09</w:t>
      </w:r>
    </w:p>
    <w:p w14:paraId="2DA5AB93"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c6f6923a 188d53af e54a10f6 0e6e9d5a 03d996b5 fbc820f8 a637116a 27ad04b4</w:t>
      </w:r>
    </w:p>
    <w:p w14:paraId="47B403D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44a0932d d60fbd12 671c11e1 c0ec73e7 89879faa 3d42c64d 20cd1252 742a3768</w:t>
      </w:r>
    </w:p>
    <w:p w14:paraId="600415F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c25a9015 85888ece e1e612d9 936b403b 0775949a 66cdfd99 a29b1345 baa8d9d5</w:t>
      </w:r>
    </w:p>
    <w:p w14:paraId="17CC5E4F" w14:textId="77777777" w:rsidR="0000021F" w:rsidRPr="006F78DD" w:rsidRDefault="0000021F" w:rsidP="0000021F">
      <w:pPr>
        <w:rPr>
          <w:rFonts w:eastAsia="SimSun"/>
          <w:kern w:val="2"/>
          <w:lang w:val="fr-FR" w:eastAsia="zh-CN"/>
        </w:rPr>
      </w:pPr>
      <w:r w:rsidRPr="006F78DD">
        <w:rPr>
          <w:rFonts w:eastAsia="SimSun"/>
          <w:kern w:val="2"/>
          <w:lang w:val="it-IT" w:eastAsia="zh-CN"/>
        </w:rPr>
        <w:t xml:space="preserve">            </w:t>
      </w:r>
      <w:r w:rsidRPr="006F78DD">
        <w:rPr>
          <w:rFonts w:eastAsia="SimSun"/>
          <w:kern w:val="2"/>
          <w:lang w:val="fr-FR" w:eastAsia="zh-CN"/>
        </w:rPr>
        <w:t>400c9102 4b0a6073 63b013ce 5de9ae86 9d3b8d95 b0570b3c 2d391422 d32450cb</w:t>
      </w:r>
    </w:p>
    <w:p w14:paraId="164AB68C" w14:textId="77777777" w:rsidR="0000021F" w:rsidRPr="006F78DD" w:rsidRDefault="0000021F" w:rsidP="0000021F">
      <w:pPr>
        <w:rPr>
          <w:rFonts w:eastAsia="SimSun"/>
          <w:kern w:val="2"/>
          <w:lang w:val="it-IT" w:eastAsia="zh-CN"/>
        </w:rPr>
      </w:pPr>
      <w:r w:rsidRPr="006F78DD">
        <w:rPr>
          <w:rFonts w:eastAsia="SimSun"/>
          <w:kern w:val="2"/>
          <w:lang w:val="fr-FR" w:eastAsia="zh-CN"/>
        </w:rPr>
        <w:t xml:space="preserve">            </w:t>
      </w:r>
      <w:r w:rsidRPr="006F78DD">
        <w:rPr>
          <w:rFonts w:eastAsia="SimSun"/>
          <w:kern w:val="2"/>
          <w:lang w:val="it-IT" w:eastAsia="zh-CN"/>
        </w:rPr>
        <w:t>cfae9665 2286e96d ec1214a9 34652798 0a8192ea c1c39a3a af6f1535 1da6be76</w:t>
      </w:r>
    </w:p>
    <w:p w14:paraId="4B49D50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4df89772 ec0407d0 6e4415be fae7c925 80df9bf5 07497c8f 2995160d 4e218daa</w:t>
      </w:r>
    </w:p>
    <w:p w14:paraId="6A7E41E9"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cb02944a bf83340c e8be1686 a960faf9 0e2d90c5 5cc6475b abc3171a 80a36317</w:t>
      </w:r>
    </w:p>
    <w:p w14:paraId="08B375B8"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4954955d 7101dab1 6ae81791 67e21444 b443a9ea aa7c91de 36d118c3 9d389f8d</w:t>
      </w:r>
    </w:p>
    <w:p w14:paraId="67B7C0C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d4469a84 6c9a262b f7fa1848 7a79e8de 11699e0b 8fdf557c b48719d4 53ba7130</w:t>
      </w:r>
    </w:p>
    <w:p w14:paraId="0F6C51B7"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56109b93 a218c896 75ac195f b4fb0663 9b379714 4955b3c9 327d1aec 003d42ec</w:t>
      </w:r>
    </w:p>
    <w:p w14:paraId="498799C5"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d0ea98ab f19ffb4a f3561a67 e77c35bf 15c59c24 12da881d b02b1bfb cebfac51</w:t>
      </w:r>
    </w:p>
    <w:p w14:paraId="7222EE8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52bc99bc 3f1d15f7 71001b70 29fedb02 8f8b852b c4407eb8 3f891c9c a733254f</w:t>
      </w:r>
    </w:p>
    <w:p w14:paraId="4126D58A"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            dd1e9edb 56919ce9 fea21c17 4072521c 18319a54 b5d4efbe bddf1d8b 69b1cbf2</w:t>
      </w:r>
    </w:p>
    <w:p w14:paraId="09DAF710"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5f489fcc 98137254 7cf41d00 8ef0bca1 926f934b 735e090b 3b251eb3 3a36f82e</w:t>
      </w:r>
    </w:p>
    <w:p w14:paraId="3044D1D1"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d9b29cf4 cb944188 fa0e1e38 dd778f7d 1c9d987b 28d132df b9731fa4 f4b41693</w:t>
      </w:r>
    </w:p>
    <w:p w14:paraId="5B3210D2"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5be49de3 0516af35 78581f2f 13f561c0 66336194 1eab249a 4bc123f8 d15cd711</w:t>
      </w:r>
    </w:p>
    <w:p w14:paraId="2ABC3696" w14:textId="77777777" w:rsidR="0000021F" w:rsidRPr="006F78DD" w:rsidRDefault="0000021F" w:rsidP="0000021F">
      <w:pPr>
        <w:rPr>
          <w:rFonts w:eastAsia="SimSun"/>
          <w:kern w:val="2"/>
          <w:lang w:val="pt-BR" w:eastAsia="zh-CN"/>
        </w:rPr>
      </w:pPr>
      <w:r w:rsidRPr="006F78DD">
        <w:rPr>
          <w:rFonts w:eastAsia="SimSun"/>
          <w:kern w:val="2"/>
          <w:lang w:val="en-US" w:eastAsia="zh-CN"/>
        </w:rPr>
        <w:t xml:space="preserve">            </w:t>
      </w:r>
      <w:r w:rsidRPr="006F78DD">
        <w:rPr>
          <w:rFonts w:eastAsia="SimSun"/>
          <w:kern w:val="2"/>
          <w:lang w:val="pt-BR" w:eastAsia="zh-CN"/>
        </w:rPr>
        <w:t>a956a1bf 20fe6eb7 8aea2373 361da042 6c79a530 c3bb1de0 c99722ef 1fde39ac</w:t>
      </w:r>
    </w:p>
    <w:p w14:paraId="1186DA5B"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2b00a0a8 ee7c800a 08bc2264 f89f4eff e627ac2f 0531fb55 4f6d21d7 4c590a70</w:t>
      </w:r>
    </w:p>
    <w:p w14:paraId="7D73A1E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adfaa390 bdfbb3d6 8e46215c ab187d23 68d5a71f 5ebec081 cd3b20c0 82dbe4cd</w:t>
      </w:r>
    </w:p>
    <w:p w14:paraId="5818359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2faca287 73795d6b 0c10204b 659a939e f29bbe10 88243624 429927a7 eb576dd3</w:t>
      </w:r>
    </w:p>
    <w:p w14:paraId="33CD1E73"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a00ea5e0 1af5d475 83b2272c 0c161a80 6521a16f f9b0a722 c0cf26b0 25d5836e</w:t>
      </w:r>
    </w:p>
    <w:p w14:paraId="5F1602E2"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2258a4f7 d4773ac8 01e4263b c294f43d ef7fa870 3f3a4197 46352588 7652b0b2</w:t>
      </w:r>
    </w:p>
    <w:p w14:paraId="6A798186"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a4a2a7cf 87f00914 871e2503 9113c7e1 618da340 64b57a43 c463249f b8d05e0f</w:t>
      </w:r>
    </w:p>
    <w:p w14:paraId="526AE152"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26f4a6d8 4972e7a9 05482414 5f91295c dbe39a6f 920facc6 59712b46 a54ba295</w:t>
      </w:r>
    </w:p>
    <w:p w14:paraId="6952F95A" w14:textId="77777777" w:rsidR="0000021F" w:rsidRPr="006F78DD" w:rsidRDefault="0000021F" w:rsidP="0000021F">
      <w:pPr>
        <w:rPr>
          <w:rFonts w:eastAsia="SimSun"/>
          <w:kern w:val="2"/>
          <w:lang w:val="it-IT" w:eastAsia="zh-CN"/>
        </w:rPr>
      </w:pPr>
      <w:r w:rsidRPr="006F78DD">
        <w:rPr>
          <w:rFonts w:eastAsia="SimSun"/>
          <w:kern w:val="2"/>
          <w:lang w:val="pt-BR" w:eastAsia="zh-CN"/>
        </w:rPr>
        <w:t xml:space="preserve">            </w:t>
      </w:r>
      <w:r w:rsidRPr="006F78DD">
        <w:rPr>
          <w:rFonts w:eastAsia="SimSun"/>
          <w:kern w:val="2"/>
          <w:lang w:val="it-IT" w:eastAsia="zh-CN"/>
        </w:rPr>
        <w:t>bbe6a901 54e91b33 985a2bcd 420ad5c6 7ec9ad8e b7ac6864 db272a51 6bc94c28</w:t>
      </w:r>
    </w:p>
    <w:p w14:paraId="2F34E77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39b0a816 9a6bf58e 1a0c2ada 8c883b7b f497a491 71268ed1 5ddd2969 384e7ff4</w:t>
      </w:r>
    </w:p>
    <w:p w14:paraId="1BA1483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bf4aab2e c9ecc652 9cf629e2 df0f08a7 7a65afa1 2aa9b505 df8b287e f6cc9149</w:t>
      </w:r>
    </w:p>
    <w:p w14:paraId="155BC9A9"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3d1caa39 076e28ef 1ea028f5 118de61a e02bb6ae fc3343a0 50292f19 9f401857</w:t>
      </w:r>
    </w:p>
    <w:p w14:paraId="7D5418E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b2bead5e 6ee2a1f1 91022f92 78016f04 7791a9d1 8da7d2a6 d27f2e0e 51c2f6ea</w:t>
      </w:r>
    </w:p>
    <w:p w14:paraId="1E4C652F"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30e8ac49 a0604f4c 13542e85 b68381b9 fdcfa0ce 4b2d3413 54852d36 0245c536</w:t>
      </w:r>
    </w:p>
    <w:p w14:paraId="73D27AF0"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b612af71 f3e77c90 95ae2dbd e504b265 733dabfe 10a20fc7 d6d32c21 ccc72b8b</w:t>
      </w:r>
    </w:p>
    <w:p w14:paraId="6CC3323C" w14:textId="77777777" w:rsidR="0000021F" w:rsidRPr="006F78DD" w:rsidRDefault="0000021F" w:rsidP="0000021F">
      <w:pPr>
        <w:rPr>
          <w:rFonts w:eastAsia="SimSun"/>
          <w:kern w:val="2"/>
          <w:lang w:val="pt-BR" w:eastAsia="zh-CN"/>
        </w:rPr>
      </w:pPr>
      <w:r w:rsidRPr="006F78DD">
        <w:rPr>
          <w:rFonts w:eastAsia="SimSun"/>
          <w:kern w:val="2"/>
          <w:lang w:val="it-IT" w:eastAsia="zh-CN"/>
        </w:rPr>
        <w:t xml:space="preserve">            </w:t>
      </w:r>
      <w:r w:rsidRPr="006F78DD">
        <w:rPr>
          <w:rFonts w:eastAsia="SimSun"/>
          <w:kern w:val="2"/>
          <w:lang w:val="pt-BR" w:eastAsia="zh-CN"/>
        </w:rPr>
        <w:t>3444ae66 3d65922d 17f82caa 2b865cd8 8913d291 a6589902 6ea13284 39723c19</w:t>
      </w:r>
    </w:p>
    <w:p w14:paraId="176B1B1D"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8c36b0c3 c8d085bf af8a320f de334b4a 4919b44c 2b95f6e8 ecf73393 f7f0d2a4</w:t>
      </w:r>
    </w:p>
    <w:p w14:paraId="02FBEFF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0e60b1d4 06526b02 2ddc3318 10b1a5f7 c347bd53 ed1f105d 6a0d30ab a477e178</w:t>
      </w:r>
    </w:p>
    <w:p w14:paraId="1632AF8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889ab2ec 55d558de ab263020 4336962b 4db5b663 b6902b89 e85b31bc 6af50fc5</w:t>
      </w:r>
    </w:p>
    <w:p w14:paraId="31858A9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0accb3fb 9b57b663 29703137 8db47896 d7fbaf6c 600add2c 67f936db 037986db</w:t>
      </w:r>
    </w:p>
    <w:p w14:paraId="6B23AA6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856eb49c f2db3f7d a6d23650 e438f188 4041b013 119e4c2a e5af37cc cdfb6866</w:t>
      </w:r>
    </w:p>
    <w:p w14:paraId="524E58C3"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0738b58b 3c59d1c0 24843747 2aba1f35 ca1fb90c d714aa9f 635534f4 9e7c5bba</w:t>
      </w:r>
    </w:p>
    <w:p w14:paraId="22B0152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81c2b6b3 6fdee21c a27e347f 793d2ce9 44edb23c 8c9b914b e10335e3 50feb507</w:t>
      </w:r>
    </w:p>
    <w:p w14:paraId="5828F4C7"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0394b7a4 a15c0ca1 20283568 b7bfc254 fe838b13 7a2147ce 7c113a3a 4d65499d</w:t>
      </w:r>
    </w:p>
    <w:p w14:paraId="36434E2F"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9e86b87d bcc7f03b bd3a3ab1 aa243ece 5ba9bcf2 5f82836c fe473b2d 83e7a720</w:t>
      </w:r>
    </w:p>
    <w:p w14:paraId="4F1B3D63"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1cd0b96a 72451e86 3f6c3ba6 64a6d073 d1f7b5ed 990865d9 78bd3815 d06094fc</w:t>
      </w:r>
    </w:p>
    <w:p w14:paraId="630ED069"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9a2aba52 21c22d5a b996389e 3721e3af 5f05bedd c2875e0d faeb3902 1ee27a41</w:t>
      </w:r>
    </w:p>
    <w:p w14:paraId="4A5E36F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187cbb45 ef40c3e7 3bc03989 f9a30d12 c54ba7d2 141da8a8 75493e65 776ef35f</w:t>
      </w:r>
    </w:p>
    <w:p w14:paraId="1B7088DD"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97debc22 86cc4af9 b4623eee 902f840c 52f1b8ad 658939ae f71f3f72 b9ec1de2</w:t>
      </w:r>
    </w:p>
    <w:p w14:paraId="473F50EA"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1588bd35 484ea444 36343ff9 5ead6ab1 d8afb1b2 a303df1b 71e53c4a ea6b2e3e</w:t>
      </w:r>
    </w:p>
    <w:p w14:paraId="630FF78C"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9372be0d 1bc99798 b0ce3cc1 0d2a596d 565dba82 f88ce4cf f3b33d5d 24e9c083</w:t>
      </w:r>
    </w:p>
    <w:p w14:paraId="7698AE31"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            1124bf1a d54b7925 32983dd6 c3a8b7d0</w:t>
      </w:r>
    </w:p>
    <w:p w14:paraId="5A5F8310" w14:textId="77777777" w:rsidR="0000021F" w:rsidRPr="006F78DD" w:rsidRDefault="0000021F" w:rsidP="0000021F">
      <w:pPr>
        <w:rPr>
          <w:rFonts w:eastAsia="SimSun"/>
          <w:kern w:val="2"/>
          <w:lang w:val="pt-BR" w:eastAsia="zh-CN"/>
        </w:rPr>
      </w:pPr>
    </w:p>
    <w:p w14:paraId="1D33E0FE" w14:textId="77777777" w:rsidR="0000021F" w:rsidRPr="006F78DD" w:rsidRDefault="0000021F" w:rsidP="0000021F">
      <w:pPr>
        <w:rPr>
          <w:rFonts w:eastAsia="SimSun"/>
          <w:lang w:val="pt-BR"/>
        </w:rPr>
      </w:pPr>
      <w:r w:rsidRPr="006F78DD">
        <w:rPr>
          <w:rFonts w:eastAsia="SimSun"/>
          <w:lang w:val="pt-BR"/>
        </w:rPr>
        <w:t>Subkey Generation:</w:t>
      </w:r>
    </w:p>
    <w:p w14:paraId="6A4B447E" w14:textId="77777777" w:rsidR="0000021F" w:rsidRPr="006F78DD" w:rsidRDefault="0000021F" w:rsidP="0000021F">
      <w:pPr>
        <w:rPr>
          <w:rFonts w:eastAsia="SimSun"/>
          <w:kern w:val="2"/>
          <w:lang w:val="pt-BR" w:eastAsia="zh-CN"/>
        </w:rPr>
      </w:pPr>
      <w:r w:rsidRPr="006F78DD">
        <w:rPr>
          <w:rFonts w:eastAsia="SimSun"/>
          <w:kern w:val="2"/>
          <w:lang w:val="pt-BR" w:eastAsia="zh-CN"/>
        </w:rPr>
        <w:t>L         = 2c645dcd 72114961 d8b9c864 7aac2c5b</w:t>
      </w:r>
    </w:p>
    <w:p w14:paraId="648F75E8" w14:textId="77777777" w:rsidR="0000021F" w:rsidRPr="006F78DD" w:rsidRDefault="0000021F" w:rsidP="0000021F">
      <w:pPr>
        <w:rPr>
          <w:rFonts w:eastAsia="SimSun"/>
          <w:kern w:val="2"/>
          <w:lang w:val="pt-BR" w:eastAsia="zh-CN"/>
        </w:rPr>
      </w:pPr>
      <w:r w:rsidRPr="006F78DD">
        <w:rPr>
          <w:rFonts w:eastAsia="SimSun"/>
          <w:kern w:val="2"/>
          <w:lang w:val="pt-BR" w:eastAsia="zh-CN"/>
        </w:rPr>
        <w:t>K1        = 58c8bb9a e42292c3 b17390c8 f55858b6</w:t>
      </w:r>
    </w:p>
    <w:p w14:paraId="6EAB20D7" w14:textId="77777777" w:rsidR="0000021F" w:rsidRPr="006F78DD" w:rsidRDefault="0000021F" w:rsidP="0000021F">
      <w:pPr>
        <w:rPr>
          <w:rFonts w:eastAsia="SimSun"/>
          <w:kern w:val="2"/>
          <w:lang w:val="it-IT" w:eastAsia="zh-CN"/>
        </w:rPr>
      </w:pPr>
      <w:r w:rsidRPr="006F78DD">
        <w:rPr>
          <w:rFonts w:eastAsia="SimSun"/>
          <w:kern w:val="2"/>
          <w:lang w:val="it-IT" w:eastAsia="zh-CN"/>
        </w:rPr>
        <w:t>K2        = b1917735 c8452587 62e72191 eab0b16c</w:t>
      </w:r>
    </w:p>
    <w:p w14:paraId="3617D6F6" w14:textId="77777777" w:rsidR="0000021F" w:rsidRPr="006F78DD" w:rsidRDefault="0000021F" w:rsidP="0000021F">
      <w:pPr>
        <w:rPr>
          <w:rFonts w:eastAsia="SimSun"/>
          <w:kern w:val="2"/>
          <w:lang w:val="it-IT" w:eastAsia="zh-CN"/>
        </w:rPr>
      </w:pPr>
    </w:p>
    <w:p w14:paraId="4B9E62C6" w14:textId="77777777" w:rsidR="0000021F" w:rsidRPr="006F78DD" w:rsidRDefault="0000021F" w:rsidP="0000021F">
      <w:pPr>
        <w:rPr>
          <w:rFonts w:eastAsia="SimSun"/>
        </w:rPr>
      </w:pPr>
      <w:r w:rsidRPr="006F78DD">
        <w:rPr>
          <w:rFonts w:eastAsia="SimSun"/>
        </w:rPr>
        <w:t>MAC Generation:</w:t>
      </w:r>
    </w:p>
    <w:p w14:paraId="164023BE" w14:textId="77777777" w:rsidR="0000021F" w:rsidRPr="006F78DD" w:rsidRDefault="0000021F" w:rsidP="0000021F">
      <w:pPr>
        <w:rPr>
          <w:rFonts w:eastAsia="SimSun"/>
          <w:kern w:val="2"/>
          <w:lang w:val="pt-BR" w:eastAsia="zh-CN"/>
        </w:rPr>
      </w:pPr>
      <w:r w:rsidRPr="006F78DD">
        <w:rPr>
          <w:rFonts w:eastAsia="SimSun"/>
          <w:kern w:val="2"/>
          <w:lang w:val="pt-BR" w:eastAsia="zh-CN"/>
        </w:rPr>
        <w:t>n         = 129</w:t>
      </w:r>
    </w:p>
    <w:p w14:paraId="35A7F363" w14:textId="77777777" w:rsidR="0000021F" w:rsidRPr="006F78DD" w:rsidRDefault="0000021F" w:rsidP="0000021F">
      <w:pPr>
        <w:rPr>
          <w:rFonts w:eastAsia="SimSun"/>
          <w:kern w:val="2"/>
          <w:lang w:val="pt-BR" w:eastAsia="zh-CN"/>
        </w:rPr>
      </w:pPr>
      <w:r w:rsidRPr="006F78DD">
        <w:rPr>
          <w:rFonts w:eastAsia="SimSun"/>
          <w:kern w:val="2"/>
          <w:lang w:val="pt-BR" w:eastAsia="zh-CN"/>
        </w:rPr>
        <w:t>Mn*       = 1124bf1a d54b7925 32983dd6 c3a8b7d0</w:t>
      </w:r>
    </w:p>
    <w:p w14:paraId="0730DBC2" w14:textId="77777777" w:rsidR="0000021F" w:rsidRPr="006F78DD" w:rsidRDefault="0000021F" w:rsidP="0000021F">
      <w:pPr>
        <w:rPr>
          <w:rFonts w:eastAsia="SimSun"/>
          <w:kern w:val="2"/>
          <w:lang w:val="de-DE" w:eastAsia="zh-CN"/>
        </w:rPr>
      </w:pPr>
      <w:r w:rsidRPr="006F78DD">
        <w:rPr>
          <w:rFonts w:eastAsia="SimSun"/>
          <w:kern w:val="2"/>
          <w:lang w:val="de-DE" w:eastAsia="zh-CN"/>
        </w:rPr>
        <w:t>Mn        = 49ec0480 3169ebe6 83ebad1e 36f0ef66</w:t>
      </w:r>
    </w:p>
    <w:p w14:paraId="786B5D31" w14:textId="77777777" w:rsidR="0000021F" w:rsidRPr="006F78DD" w:rsidRDefault="0000021F" w:rsidP="0000021F">
      <w:pPr>
        <w:rPr>
          <w:rFonts w:eastAsia="SimSun"/>
          <w:kern w:val="2"/>
          <w:lang w:val="de-DE" w:eastAsia="zh-CN"/>
        </w:rPr>
      </w:pPr>
      <w:r w:rsidRPr="006F78DD">
        <w:rPr>
          <w:rFonts w:eastAsia="SimSun"/>
          <w:kern w:val="2"/>
          <w:lang w:val="de-DE" w:eastAsia="zh-CN"/>
        </w:rPr>
        <w:t>C0        = 00000000 00000000 00000000 00000000</w:t>
      </w:r>
    </w:p>
    <w:p w14:paraId="49E31816" w14:textId="77777777" w:rsidR="0000021F" w:rsidRPr="006F78DD" w:rsidRDefault="0000021F" w:rsidP="0000021F">
      <w:pPr>
        <w:rPr>
          <w:rFonts w:eastAsia="SimSun"/>
          <w:kern w:val="2"/>
          <w:lang w:val="it-IT" w:eastAsia="zh-CN"/>
        </w:rPr>
      </w:pPr>
      <w:r w:rsidRPr="006F78DD">
        <w:rPr>
          <w:rFonts w:eastAsia="SimSun"/>
          <w:kern w:val="2"/>
          <w:lang w:val="it-IT" w:eastAsia="zh-CN"/>
        </w:rPr>
        <w:t>M1        = 296f393c 5c000000 00000000 00000000</w:t>
      </w:r>
    </w:p>
    <w:p w14:paraId="281FE46D" w14:textId="77777777" w:rsidR="0000021F" w:rsidRPr="006F78DD" w:rsidRDefault="0000021F" w:rsidP="0000021F">
      <w:pPr>
        <w:rPr>
          <w:rFonts w:eastAsia="SimSun"/>
          <w:kern w:val="2"/>
          <w:lang w:val="it-IT" w:eastAsia="zh-CN"/>
        </w:rPr>
      </w:pPr>
      <w:r w:rsidRPr="006F78DD">
        <w:rPr>
          <w:rFonts w:eastAsia="SimSun"/>
          <w:kern w:val="2"/>
          <w:lang w:val="it-IT" w:eastAsia="zh-CN"/>
        </w:rPr>
        <w:t>C1        = 2c174eee b856df54 a2e3ce41 116181e0</w:t>
      </w:r>
    </w:p>
    <w:p w14:paraId="6A8AFAAB" w14:textId="77777777" w:rsidR="0000021F" w:rsidRPr="006F78DD" w:rsidRDefault="0000021F" w:rsidP="0000021F">
      <w:pPr>
        <w:rPr>
          <w:rFonts w:eastAsia="SimSun"/>
          <w:kern w:val="2"/>
          <w:lang w:val="it-IT" w:eastAsia="zh-CN"/>
        </w:rPr>
      </w:pPr>
      <w:r w:rsidRPr="006F78DD">
        <w:rPr>
          <w:rFonts w:eastAsia="SimSun"/>
          <w:kern w:val="2"/>
          <w:lang w:val="it-IT" w:eastAsia="zh-CN"/>
        </w:rPr>
        <w:t>M2        = 01010101 01010101 e0958045 f3a0bba4</w:t>
      </w:r>
    </w:p>
    <w:p w14:paraId="70BF607D" w14:textId="77777777" w:rsidR="0000021F" w:rsidRPr="006F78DD" w:rsidRDefault="0000021F" w:rsidP="0000021F">
      <w:pPr>
        <w:rPr>
          <w:rFonts w:eastAsia="SimSun"/>
          <w:kern w:val="2"/>
          <w:lang w:val="it-IT" w:eastAsia="zh-CN"/>
        </w:rPr>
      </w:pPr>
      <w:r w:rsidRPr="006F78DD">
        <w:rPr>
          <w:rFonts w:eastAsia="SimSun"/>
          <w:kern w:val="2"/>
          <w:lang w:val="it-IT" w:eastAsia="zh-CN"/>
        </w:rPr>
        <w:t>C2        = 7a923db9 b053f844 9e706b27 378aeae0</w:t>
      </w:r>
    </w:p>
    <w:p w14:paraId="78E58A9A" w14:textId="77777777" w:rsidR="0000021F" w:rsidRPr="006F78DD" w:rsidRDefault="0000021F" w:rsidP="0000021F">
      <w:pPr>
        <w:rPr>
          <w:rFonts w:eastAsia="SimSun"/>
          <w:kern w:val="2"/>
          <w:lang w:val="it-IT" w:eastAsia="zh-CN"/>
        </w:rPr>
      </w:pPr>
      <w:r w:rsidRPr="006F78DD">
        <w:rPr>
          <w:rFonts w:eastAsia="SimSun"/>
          <w:kern w:val="2"/>
          <w:lang w:val="it-IT" w:eastAsia="zh-CN"/>
        </w:rPr>
        <w:t>M3        = e3968346 f0a3b8a7 c02a018a e6407652</w:t>
      </w:r>
    </w:p>
    <w:p w14:paraId="19032511" w14:textId="77777777" w:rsidR="0000021F" w:rsidRPr="006F78DD" w:rsidRDefault="0000021F" w:rsidP="0000021F">
      <w:pPr>
        <w:rPr>
          <w:rFonts w:eastAsia="SimSun"/>
          <w:kern w:val="2"/>
          <w:lang w:val="pt-BR" w:eastAsia="zh-CN"/>
        </w:rPr>
      </w:pPr>
      <w:r w:rsidRPr="006F78DD">
        <w:rPr>
          <w:rFonts w:eastAsia="SimSun"/>
          <w:kern w:val="2"/>
          <w:lang w:val="pt-BR" w:eastAsia="zh-CN"/>
        </w:rPr>
        <w:t>C3        = 59d30ebc 8eb2314c 74fe3a04 1a248463</w:t>
      </w:r>
    </w:p>
    <w:p w14:paraId="28B1BF0A" w14:textId="77777777" w:rsidR="0000021F" w:rsidRPr="006F78DD" w:rsidRDefault="0000021F" w:rsidP="0000021F">
      <w:pPr>
        <w:rPr>
          <w:rFonts w:eastAsia="SimSun"/>
          <w:kern w:val="2"/>
          <w:lang w:val="pt-BR" w:eastAsia="zh-CN"/>
        </w:rPr>
      </w:pPr>
      <w:r w:rsidRPr="006F78DD">
        <w:rPr>
          <w:rFonts w:eastAsia="SimSun"/>
          <w:kern w:val="2"/>
          <w:lang w:val="pt-BR" w:eastAsia="zh-CN"/>
        </w:rPr>
        <w:t>M4        = 26b987c9 13e6cbf0 83570016 cf83efbc</w:t>
      </w:r>
    </w:p>
    <w:p w14:paraId="45FAAF82" w14:textId="77777777" w:rsidR="0000021F" w:rsidRPr="006F78DD" w:rsidRDefault="0000021F" w:rsidP="0000021F">
      <w:pPr>
        <w:rPr>
          <w:rFonts w:eastAsia="SimSun"/>
          <w:kern w:val="2"/>
          <w:lang w:val="pt-BR" w:eastAsia="zh-CN"/>
        </w:rPr>
      </w:pPr>
      <w:r w:rsidRPr="006F78DD">
        <w:rPr>
          <w:rFonts w:eastAsia="SimSun"/>
          <w:kern w:val="2"/>
          <w:lang w:val="pt-BR" w:eastAsia="zh-CN"/>
        </w:rPr>
        <w:t>C4        = 78db898b 6396784c 34f8edbd e7a747c5</w:t>
      </w:r>
    </w:p>
    <w:p w14:paraId="3D2BF601" w14:textId="77777777" w:rsidR="0000021F" w:rsidRPr="006F78DD" w:rsidRDefault="0000021F" w:rsidP="0000021F">
      <w:pPr>
        <w:rPr>
          <w:rFonts w:eastAsia="SimSun"/>
          <w:kern w:val="2"/>
          <w:lang w:val="pt-BR" w:eastAsia="zh-CN"/>
        </w:rPr>
      </w:pPr>
      <w:r w:rsidRPr="006F78DD">
        <w:rPr>
          <w:rFonts w:eastAsia="SimSun"/>
          <w:kern w:val="2"/>
          <w:lang w:val="pt-BR" w:eastAsia="zh-CN"/>
        </w:rPr>
        <w:t>M5        = 61c08251 3e21561a 427c009d 28c298ef</w:t>
      </w:r>
    </w:p>
    <w:p w14:paraId="5A894DCB" w14:textId="77777777" w:rsidR="0000021F" w:rsidRPr="006F78DD" w:rsidRDefault="0000021F" w:rsidP="0000021F">
      <w:pPr>
        <w:rPr>
          <w:rFonts w:eastAsia="SimSun"/>
          <w:kern w:val="2"/>
          <w:lang w:val="pt-BR" w:eastAsia="zh-CN"/>
        </w:rPr>
      </w:pPr>
      <w:r w:rsidRPr="006F78DD">
        <w:rPr>
          <w:rFonts w:eastAsia="SimSun"/>
          <w:kern w:val="2"/>
          <w:lang w:val="pt-BR" w:eastAsia="zh-CN"/>
        </w:rPr>
        <w:t>C5        = 7c29e481 44ac6afa 3aca8a4a 7208ce99</w:t>
      </w:r>
    </w:p>
    <w:p w14:paraId="607A3EE2" w14:textId="77777777" w:rsidR="0000021F" w:rsidRPr="006F78DD" w:rsidRDefault="0000021F" w:rsidP="0000021F">
      <w:pPr>
        <w:rPr>
          <w:rFonts w:eastAsia="SimSun"/>
          <w:kern w:val="2"/>
          <w:lang w:val="it-IT" w:eastAsia="zh-CN"/>
        </w:rPr>
      </w:pPr>
      <w:r w:rsidRPr="006F78DD">
        <w:rPr>
          <w:rFonts w:eastAsia="SimSun"/>
          <w:kern w:val="2"/>
          <w:lang w:val="it-IT" w:eastAsia="zh-CN"/>
        </w:rPr>
        <w:t>M6        = ace78ed6 d56c2d45 05ad032e 9c04dc60</w:t>
      </w:r>
    </w:p>
    <w:p w14:paraId="4CCB51A5" w14:textId="77777777" w:rsidR="0000021F" w:rsidRPr="006F78DD" w:rsidRDefault="0000021F" w:rsidP="0000021F">
      <w:pPr>
        <w:rPr>
          <w:rFonts w:eastAsia="SimSun"/>
          <w:kern w:val="2"/>
          <w:lang w:val="it-IT" w:eastAsia="zh-CN"/>
        </w:rPr>
      </w:pPr>
      <w:r w:rsidRPr="006F78DD">
        <w:rPr>
          <w:rFonts w:eastAsia="SimSun"/>
          <w:kern w:val="2"/>
          <w:lang w:val="it-IT" w:eastAsia="zh-CN"/>
        </w:rPr>
        <w:t>C6        = 7220fde3 3a769298 c9406349 6ad867d3</w:t>
      </w:r>
    </w:p>
    <w:p w14:paraId="2F081636" w14:textId="77777777" w:rsidR="0000021F" w:rsidRPr="006F78DD" w:rsidRDefault="0000021F" w:rsidP="0000021F">
      <w:pPr>
        <w:rPr>
          <w:rFonts w:eastAsia="SimSun"/>
          <w:kern w:val="2"/>
          <w:lang w:val="pt-BR" w:eastAsia="zh-CN"/>
        </w:rPr>
      </w:pPr>
      <w:r w:rsidRPr="006F78DD">
        <w:rPr>
          <w:rFonts w:eastAsia="SimSun"/>
          <w:kern w:val="2"/>
          <w:lang w:val="pt-BR" w:eastAsia="zh-CN"/>
        </w:rPr>
        <w:t>M7        = e73a8169 6da665c6 c48603a5 7b45ab33</w:t>
      </w:r>
    </w:p>
    <w:p w14:paraId="6448E557" w14:textId="77777777" w:rsidR="0000021F" w:rsidRPr="006F78DD" w:rsidRDefault="0000021F" w:rsidP="0000021F">
      <w:pPr>
        <w:rPr>
          <w:rFonts w:eastAsia="SimSun"/>
          <w:kern w:val="2"/>
          <w:lang w:val="pt-BR" w:eastAsia="zh-CN"/>
        </w:rPr>
      </w:pPr>
      <w:r w:rsidRPr="006F78DD">
        <w:rPr>
          <w:rFonts w:eastAsia="SimSun"/>
          <w:kern w:val="2"/>
          <w:lang w:val="pt-BR" w:eastAsia="zh-CN"/>
        </w:rPr>
        <w:t>C7        = 46e63f6e c6529a3b 2a7aa97c 0e280443</w:t>
      </w:r>
    </w:p>
    <w:p w14:paraId="5B931EA2" w14:textId="77777777" w:rsidR="0000021F" w:rsidRPr="006F78DD" w:rsidRDefault="0000021F" w:rsidP="0000021F">
      <w:pPr>
        <w:rPr>
          <w:rFonts w:eastAsia="SimSun"/>
          <w:kern w:val="2"/>
          <w:lang w:val="it-IT" w:eastAsia="zh-CN"/>
        </w:rPr>
      </w:pPr>
      <w:r w:rsidRPr="006F78DD">
        <w:rPr>
          <w:rFonts w:eastAsia="SimSun"/>
          <w:kern w:val="2"/>
          <w:lang w:val="it-IT" w:eastAsia="zh-CN"/>
        </w:rPr>
        <w:t>M8        = 221585e6 8ee31691 87fb0239 528632dd</w:t>
      </w:r>
    </w:p>
    <w:p w14:paraId="360B1980" w14:textId="77777777" w:rsidR="0000021F" w:rsidRPr="006F78DD" w:rsidRDefault="0000021F" w:rsidP="0000021F">
      <w:pPr>
        <w:rPr>
          <w:rFonts w:eastAsia="SimSun"/>
          <w:kern w:val="2"/>
          <w:lang w:val="it-IT" w:eastAsia="zh-CN"/>
        </w:rPr>
      </w:pPr>
      <w:r w:rsidRPr="006F78DD">
        <w:rPr>
          <w:rFonts w:eastAsia="SimSun"/>
          <w:kern w:val="2"/>
          <w:lang w:val="it-IT" w:eastAsia="zh-CN"/>
        </w:rPr>
        <w:t>C8        = 79803306 ad490c46 3d971205 dc99a211</w:t>
      </w:r>
    </w:p>
    <w:p w14:paraId="62DE0583" w14:textId="77777777" w:rsidR="0000021F" w:rsidRPr="006F78DD" w:rsidRDefault="0000021F" w:rsidP="0000021F">
      <w:pPr>
        <w:rPr>
          <w:rFonts w:eastAsia="SimSun"/>
          <w:kern w:val="2"/>
          <w:lang w:val="pt-BR" w:eastAsia="zh-CN"/>
        </w:rPr>
      </w:pPr>
      <w:r w:rsidRPr="006F78DD">
        <w:rPr>
          <w:rFonts w:eastAsia="SimSun"/>
          <w:kern w:val="2"/>
          <w:lang w:val="pt-BR" w:eastAsia="zh-CN"/>
        </w:rPr>
        <w:t>M9        = 656c807e a3248b7b 46d002b2 b5c7458e</w:t>
      </w:r>
    </w:p>
    <w:p w14:paraId="7A864D66" w14:textId="77777777" w:rsidR="0000021F" w:rsidRPr="006F78DD" w:rsidRDefault="0000021F" w:rsidP="0000021F">
      <w:pPr>
        <w:rPr>
          <w:rFonts w:eastAsia="SimSun"/>
          <w:kern w:val="2"/>
          <w:lang w:val="pt-BR" w:eastAsia="zh-CN"/>
        </w:rPr>
      </w:pPr>
      <w:r w:rsidRPr="006F78DD">
        <w:rPr>
          <w:rFonts w:eastAsia="SimSun"/>
          <w:kern w:val="2"/>
          <w:lang w:val="pt-BR" w:eastAsia="zh-CN"/>
        </w:rPr>
        <w:t>C9        = 4d74cec4 f07795ab f6127db4 529dfb57</w:t>
      </w:r>
    </w:p>
    <w:p w14:paraId="0D5447F4" w14:textId="77777777" w:rsidR="0000021F" w:rsidRPr="006F78DD" w:rsidRDefault="0000021F" w:rsidP="0000021F">
      <w:pPr>
        <w:rPr>
          <w:rFonts w:eastAsia="SimSun"/>
          <w:kern w:val="2"/>
          <w:lang w:val="it-IT" w:eastAsia="zh-CN"/>
        </w:rPr>
      </w:pPr>
      <w:r w:rsidRPr="006F78DD">
        <w:rPr>
          <w:rFonts w:eastAsia="SimSun"/>
          <w:kern w:val="2"/>
          <w:lang w:val="it-IT" w:eastAsia="zh-CN"/>
        </w:rPr>
        <w:t>M10       = b85b9ce9 5879e034 0859055e 3b0abbc3</w:t>
      </w:r>
    </w:p>
    <w:p w14:paraId="755925E4" w14:textId="77777777" w:rsidR="0000021F" w:rsidRPr="006F78DD" w:rsidRDefault="0000021F" w:rsidP="0000021F">
      <w:pPr>
        <w:rPr>
          <w:rFonts w:eastAsia="SimSun"/>
          <w:kern w:val="2"/>
          <w:lang w:val="it-IT" w:eastAsia="zh-CN"/>
        </w:rPr>
      </w:pPr>
      <w:r w:rsidRPr="006F78DD">
        <w:rPr>
          <w:rFonts w:eastAsia="SimSun"/>
          <w:kern w:val="2"/>
          <w:lang w:val="it-IT" w:eastAsia="zh-CN"/>
        </w:rPr>
        <w:t>C10       = a6eb9d1e 93820f49 d9c5f9e1 760cb686</w:t>
      </w:r>
    </w:p>
    <w:p w14:paraId="780F9C41" w14:textId="77777777" w:rsidR="0000021F" w:rsidRPr="006F78DD" w:rsidRDefault="0000021F" w:rsidP="0000021F">
      <w:pPr>
        <w:rPr>
          <w:rFonts w:eastAsia="SimSun"/>
          <w:kern w:val="2"/>
          <w:lang w:val="it-IT" w:eastAsia="zh-CN"/>
        </w:rPr>
      </w:pPr>
      <w:r w:rsidRPr="006F78DD">
        <w:rPr>
          <w:rFonts w:eastAsia="SimSun"/>
          <w:kern w:val="2"/>
          <w:lang w:val="it-IT" w:eastAsia="zh-CN"/>
        </w:rPr>
        <w:t>M11       = eace8719 caa80265 c97205d5 dc4bcc90</w:t>
      </w:r>
    </w:p>
    <w:p w14:paraId="09EA5058" w14:textId="77777777" w:rsidR="0000021F" w:rsidRPr="006F78DD" w:rsidRDefault="0000021F" w:rsidP="0000021F">
      <w:pPr>
        <w:rPr>
          <w:rFonts w:eastAsia="SimSun"/>
          <w:kern w:val="2"/>
          <w:lang w:val="it-IT" w:eastAsia="zh-CN"/>
        </w:rPr>
      </w:pPr>
      <w:r w:rsidRPr="006F78DD">
        <w:rPr>
          <w:rFonts w:eastAsia="SimSun"/>
          <w:kern w:val="2"/>
          <w:lang w:val="it-IT" w:eastAsia="zh-CN"/>
        </w:rPr>
        <w:t>C11       = 8f95155b d32ad9a3 463e905d 7ba480ee</w:t>
      </w:r>
    </w:p>
    <w:p w14:paraId="7D18F4A4" w14:textId="77777777" w:rsidR="0000021F" w:rsidRPr="006F78DD" w:rsidRDefault="0000021F" w:rsidP="0000021F">
      <w:pPr>
        <w:rPr>
          <w:rFonts w:eastAsia="SimSun"/>
          <w:kern w:val="2"/>
          <w:lang w:val="it-IT" w:eastAsia="zh-CN"/>
        </w:rPr>
      </w:pPr>
      <w:r w:rsidRPr="006F78DD">
        <w:rPr>
          <w:rFonts w:eastAsia="SimSun"/>
          <w:kern w:val="2"/>
          <w:lang w:val="it-IT" w:eastAsia="zh-CN"/>
        </w:rPr>
        <w:t>M12       = 2fe18396 29ed7132 8a0f0449 f588557e</w:t>
      </w:r>
    </w:p>
    <w:p w14:paraId="416E2C04"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C12       = 6f120bf0 e6f4c66f a5c67815 65133712</w:t>
      </w:r>
    </w:p>
    <w:p w14:paraId="3A9B79C8" w14:textId="77777777" w:rsidR="0000021F" w:rsidRPr="006F78DD" w:rsidRDefault="0000021F" w:rsidP="0000021F">
      <w:pPr>
        <w:rPr>
          <w:rFonts w:eastAsia="SimSun"/>
          <w:kern w:val="2"/>
          <w:lang w:val="pt-BR" w:eastAsia="zh-CN"/>
        </w:rPr>
      </w:pPr>
      <w:r w:rsidRPr="006F78DD">
        <w:rPr>
          <w:rFonts w:eastAsia="SimSun"/>
          <w:kern w:val="2"/>
          <w:lang w:val="pt-BR" w:eastAsia="zh-CN"/>
        </w:rPr>
        <w:t>M13       = 6898860e 042aecd8 4b2404c2 12c9222d</w:t>
      </w:r>
    </w:p>
    <w:p w14:paraId="799BCFCF" w14:textId="77777777" w:rsidR="0000021F" w:rsidRPr="006F78DD" w:rsidRDefault="0000021F" w:rsidP="0000021F">
      <w:pPr>
        <w:rPr>
          <w:rFonts w:eastAsia="SimSun"/>
          <w:kern w:val="2"/>
          <w:lang w:val="pt-BR" w:eastAsia="zh-CN"/>
        </w:rPr>
      </w:pPr>
      <w:r w:rsidRPr="006F78DD">
        <w:rPr>
          <w:rFonts w:eastAsia="SimSun"/>
          <w:kern w:val="2"/>
          <w:lang w:val="pt-BR" w:eastAsia="zh-CN"/>
        </w:rPr>
        <w:t>C13       = db74500e 895db74a ef3b3b87 25087f2b</w:t>
      </w:r>
    </w:p>
    <w:p w14:paraId="69803674" w14:textId="77777777" w:rsidR="0000021F" w:rsidRPr="006F78DD" w:rsidRDefault="0000021F" w:rsidP="0000021F">
      <w:pPr>
        <w:rPr>
          <w:rFonts w:eastAsia="SimSun"/>
          <w:kern w:val="2"/>
          <w:lang w:val="pt-BR" w:eastAsia="zh-CN"/>
        </w:rPr>
      </w:pPr>
      <w:r w:rsidRPr="006F78DD">
        <w:rPr>
          <w:rFonts w:eastAsia="SimSun"/>
          <w:kern w:val="2"/>
          <w:lang w:val="pt-BR" w:eastAsia="zh-CN"/>
        </w:rPr>
        <w:t>M14       = a5bf8a89 ef679787 0cf50771 a60f66a2</w:t>
      </w:r>
    </w:p>
    <w:p w14:paraId="76B5DC86" w14:textId="77777777" w:rsidR="0000021F" w:rsidRPr="006F78DD" w:rsidRDefault="0000021F" w:rsidP="0000021F">
      <w:pPr>
        <w:rPr>
          <w:rFonts w:eastAsia="SimSun"/>
          <w:kern w:val="2"/>
          <w:lang w:val="pt-BR" w:eastAsia="zh-CN"/>
        </w:rPr>
      </w:pPr>
      <w:r w:rsidRPr="006F78DD">
        <w:rPr>
          <w:rFonts w:eastAsia="SimSun"/>
          <w:kern w:val="2"/>
          <w:lang w:val="pt-BR" w:eastAsia="zh-CN"/>
        </w:rPr>
        <w:t>C14       = f5879d17 7c0ddf7d 5772993a c137aeab</w:t>
      </w:r>
    </w:p>
    <w:p w14:paraId="39D9FF76" w14:textId="77777777" w:rsidR="0000021F" w:rsidRPr="006F78DD" w:rsidRDefault="0000021F" w:rsidP="0000021F">
      <w:pPr>
        <w:rPr>
          <w:rFonts w:eastAsia="SimSun"/>
          <w:kern w:val="2"/>
          <w:lang w:val="pt-BR" w:eastAsia="zh-CN"/>
        </w:rPr>
      </w:pPr>
      <w:r w:rsidRPr="006F78DD">
        <w:rPr>
          <w:rFonts w:eastAsia="SimSun"/>
          <w:kern w:val="2"/>
          <w:lang w:val="pt-BR" w:eastAsia="zh-CN"/>
        </w:rPr>
        <w:t>M15       = ee628536 57addf04 cdde07fa 414e11f1</w:t>
      </w:r>
    </w:p>
    <w:p w14:paraId="7B2A123A" w14:textId="77777777" w:rsidR="0000021F" w:rsidRPr="006F78DD" w:rsidRDefault="0000021F" w:rsidP="0000021F">
      <w:pPr>
        <w:rPr>
          <w:rFonts w:eastAsia="SimSun"/>
          <w:kern w:val="2"/>
          <w:lang w:val="pt-BR" w:eastAsia="zh-CN"/>
        </w:rPr>
      </w:pPr>
      <w:r w:rsidRPr="006F78DD">
        <w:rPr>
          <w:rFonts w:eastAsia="SimSun"/>
          <w:kern w:val="2"/>
          <w:lang w:val="pt-BR" w:eastAsia="zh-CN"/>
        </w:rPr>
        <w:t>C15       = b18a88a1 bceb93e0 a4b7ae95 4479bbfe</w:t>
      </w:r>
    </w:p>
    <w:p w14:paraId="180A3C66" w14:textId="77777777" w:rsidR="0000021F" w:rsidRPr="006F78DD" w:rsidRDefault="0000021F" w:rsidP="0000021F">
      <w:pPr>
        <w:rPr>
          <w:rFonts w:eastAsia="SimSun"/>
          <w:kern w:val="2"/>
          <w:lang w:val="pt-BR" w:eastAsia="zh-CN"/>
        </w:rPr>
      </w:pPr>
      <w:r w:rsidRPr="006F78DD">
        <w:rPr>
          <w:rFonts w:eastAsia="SimSun"/>
          <w:kern w:val="2"/>
          <w:lang w:val="pt-BR" w:eastAsia="zh-CN"/>
        </w:rPr>
        <w:t>M16       = 2b4d81b9 b4e8ac53 8ea30666 688d881f</w:t>
      </w:r>
    </w:p>
    <w:p w14:paraId="5BBBDC4F" w14:textId="77777777" w:rsidR="0000021F" w:rsidRPr="006F78DD" w:rsidRDefault="0000021F" w:rsidP="0000021F">
      <w:pPr>
        <w:rPr>
          <w:rFonts w:eastAsia="SimSun"/>
          <w:kern w:val="2"/>
          <w:lang w:val="pt-BR" w:eastAsia="zh-CN"/>
        </w:rPr>
      </w:pPr>
      <w:r w:rsidRPr="006F78DD">
        <w:rPr>
          <w:rFonts w:eastAsia="SimSun"/>
          <w:kern w:val="2"/>
          <w:lang w:val="pt-BR" w:eastAsia="zh-CN"/>
        </w:rPr>
        <w:t>C16       = 7d75c4a5 e87bff2f 07471eb4 46fcdb73</w:t>
      </w:r>
    </w:p>
    <w:p w14:paraId="50FFB8EF" w14:textId="77777777" w:rsidR="0000021F" w:rsidRPr="006F78DD" w:rsidRDefault="0000021F" w:rsidP="0000021F">
      <w:pPr>
        <w:rPr>
          <w:rFonts w:eastAsia="SimSun"/>
          <w:kern w:val="2"/>
          <w:lang w:val="pt-BR" w:eastAsia="zh-CN"/>
        </w:rPr>
      </w:pPr>
      <w:r w:rsidRPr="006F78DD">
        <w:rPr>
          <w:rFonts w:eastAsia="SimSun"/>
          <w:kern w:val="2"/>
          <w:lang w:val="pt-BR" w:eastAsia="zh-CN"/>
        </w:rPr>
        <w:t>M17       = 6c348421 992f31b9 4f8806ed 8fccff4c</w:t>
      </w:r>
    </w:p>
    <w:p w14:paraId="7D669AC9" w14:textId="77777777" w:rsidR="0000021F" w:rsidRPr="006F78DD" w:rsidRDefault="0000021F" w:rsidP="0000021F">
      <w:pPr>
        <w:rPr>
          <w:rFonts w:eastAsia="SimSun"/>
          <w:kern w:val="2"/>
          <w:lang w:val="it-IT" w:eastAsia="zh-CN"/>
        </w:rPr>
      </w:pPr>
      <w:r w:rsidRPr="006F78DD">
        <w:rPr>
          <w:rFonts w:eastAsia="SimSun"/>
          <w:kern w:val="2"/>
          <w:lang w:val="it-IT" w:eastAsia="zh-CN"/>
        </w:rPr>
        <w:t>C17       = b3456ccb e8f3e8d7 33568c84 f89d2145</w:t>
      </w:r>
    </w:p>
    <w:p w14:paraId="644D1BC9" w14:textId="77777777" w:rsidR="0000021F" w:rsidRPr="006F78DD" w:rsidRDefault="0000021F" w:rsidP="0000021F">
      <w:pPr>
        <w:rPr>
          <w:rFonts w:eastAsia="SimSun"/>
          <w:kern w:val="2"/>
          <w:lang w:val="it-IT" w:eastAsia="zh-CN"/>
        </w:rPr>
      </w:pPr>
      <w:r w:rsidRPr="006F78DD">
        <w:rPr>
          <w:rFonts w:eastAsia="SimSun"/>
          <w:kern w:val="2"/>
          <w:lang w:val="it-IT" w:eastAsia="zh-CN"/>
        </w:rPr>
        <w:t>M18       = 9123b896 42527ad6 13b109bf 75167485</w:t>
      </w:r>
    </w:p>
    <w:p w14:paraId="7D2FD724" w14:textId="77777777" w:rsidR="0000021F" w:rsidRPr="006F78DD" w:rsidRDefault="0000021F" w:rsidP="0000021F">
      <w:pPr>
        <w:rPr>
          <w:rFonts w:eastAsia="SimSun"/>
          <w:kern w:val="2"/>
          <w:lang w:val="pt-BR" w:eastAsia="zh-CN"/>
        </w:rPr>
      </w:pPr>
      <w:r w:rsidRPr="006F78DD">
        <w:rPr>
          <w:rFonts w:eastAsia="SimSun"/>
          <w:kern w:val="2"/>
          <w:lang w:val="pt-BR" w:eastAsia="zh-CN"/>
        </w:rPr>
        <w:t>C18       = b5363e85 edabc25d bd1a400d 5952742e</w:t>
      </w:r>
    </w:p>
    <w:p w14:paraId="2F5D7A36" w14:textId="77777777" w:rsidR="0000021F" w:rsidRPr="006F78DD" w:rsidRDefault="0000021F" w:rsidP="0000021F">
      <w:pPr>
        <w:rPr>
          <w:rFonts w:eastAsia="SimSun"/>
          <w:kern w:val="2"/>
          <w:lang w:val="pt-BR" w:eastAsia="zh-CN"/>
        </w:rPr>
      </w:pPr>
      <w:r w:rsidRPr="006F78DD">
        <w:rPr>
          <w:rFonts w:eastAsia="SimSun"/>
          <w:kern w:val="2"/>
          <w:lang w:val="pt-BR" w:eastAsia="zh-CN"/>
        </w:rPr>
        <w:t>M19       = f1268bf8 84b4cd23 d29a0934 925703d6</w:t>
      </w:r>
    </w:p>
    <w:p w14:paraId="30264674" w14:textId="77777777" w:rsidR="0000021F" w:rsidRPr="006F78DD" w:rsidRDefault="0000021F" w:rsidP="0000021F">
      <w:pPr>
        <w:rPr>
          <w:rFonts w:eastAsia="SimSun"/>
          <w:kern w:val="2"/>
          <w:lang w:val="pt-BR" w:eastAsia="zh-CN"/>
        </w:rPr>
      </w:pPr>
      <w:r w:rsidRPr="006F78DD">
        <w:rPr>
          <w:rFonts w:eastAsia="SimSun"/>
          <w:kern w:val="2"/>
          <w:lang w:val="pt-BR" w:eastAsia="zh-CN"/>
        </w:rPr>
        <w:t>C19       = 55abea1b 574ea033 45df9cd1 46f1c8e9</w:t>
      </w:r>
    </w:p>
    <w:p w14:paraId="4769AC01" w14:textId="77777777" w:rsidR="0000021F" w:rsidRPr="006F78DD" w:rsidRDefault="0000021F" w:rsidP="0000021F">
      <w:pPr>
        <w:rPr>
          <w:rFonts w:eastAsia="SimSun"/>
          <w:kern w:val="2"/>
          <w:lang w:val="pt-BR" w:eastAsia="zh-CN"/>
        </w:rPr>
      </w:pPr>
      <w:r w:rsidRPr="006F78DD">
        <w:rPr>
          <w:rFonts w:eastAsia="SimSun"/>
          <w:kern w:val="2"/>
          <w:lang w:val="pt-BR" w:eastAsia="zh-CN"/>
        </w:rPr>
        <w:t>M20       = 34098f77 67f1be74 91e708a8 bb949a38</w:t>
      </w:r>
    </w:p>
    <w:p w14:paraId="3BF8705D" w14:textId="77777777" w:rsidR="0000021F" w:rsidRPr="006F78DD" w:rsidRDefault="0000021F" w:rsidP="0000021F">
      <w:pPr>
        <w:rPr>
          <w:rFonts w:eastAsia="SimSun"/>
          <w:kern w:val="2"/>
          <w:lang w:val="pt-BR" w:eastAsia="zh-CN"/>
        </w:rPr>
      </w:pPr>
      <w:r w:rsidRPr="006F78DD">
        <w:rPr>
          <w:rFonts w:eastAsia="SimSun"/>
          <w:kern w:val="2"/>
          <w:lang w:val="pt-BR" w:eastAsia="zh-CN"/>
        </w:rPr>
        <w:t>C20       = 8efc00fd 5d245efc de807875 cd46423d</w:t>
      </w:r>
    </w:p>
    <w:p w14:paraId="44FB7CFF" w14:textId="77777777" w:rsidR="0000021F" w:rsidRPr="006F78DD" w:rsidRDefault="0000021F" w:rsidP="0000021F">
      <w:pPr>
        <w:rPr>
          <w:rFonts w:eastAsia="SimSun"/>
          <w:kern w:val="2"/>
          <w:lang w:val="it-IT" w:eastAsia="zh-CN"/>
        </w:rPr>
      </w:pPr>
      <w:r w:rsidRPr="006F78DD">
        <w:rPr>
          <w:rFonts w:eastAsia="SimSun"/>
          <w:kern w:val="2"/>
          <w:lang w:val="it-IT" w:eastAsia="zh-CN"/>
        </w:rPr>
        <w:t>M21       = 73708aef 4a36239e 50cc0823 5cd5ed6b</w:t>
      </w:r>
    </w:p>
    <w:p w14:paraId="7EF71AF9" w14:textId="77777777" w:rsidR="0000021F" w:rsidRPr="006F78DD" w:rsidRDefault="0000021F" w:rsidP="0000021F">
      <w:pPr>
        <w:rPr>
          <w:rFonts w:eastAsia="SimSun"/>
          <w:kern w:val="2"/>
          <w:lang w:val="it-IT" w:eastAsia="zh-CN"/>
        </w:rPr>
      </w:pPr>
      <w:r w:rsidRPr="006F78DD">
        <w:rPr>
          <w:rFonts w:eastAsia="SimSun"/>
          <w:kern w:val="2"/>
          <w:lang w:val="it-IT" w:eastAsia="zh-CN"/>
        </w:rPr>
        <w:t>C21       = aa07abd7 b26d40b0 53945cfa 6aafab45</w:t>
      </w:r>
    </w:p>
    <w:p w14:paraId="68D2C894" w14:textId="77777777" w:rsidR="0000021F" w:rsidRPr="006F78DD" w:rsidRDefault="0000021F" w:rsidP="0000021F">
      <w:pPr>
        <w:rPr>
          <w:rFonts w:eastAsia="SimSun"/>
          <w:kern w:val="2"/>
          <w:lang w:val="it-IT" w:eastAsia="zh-CN"/>
        </w:rPr>
      </w:pPr>
      <w:r w:rsidRPr="006F78DD">
        <w:rPr>
          <w:rFonts w:eastAsia="SimSun"/>
          <w:kern w:val="2"/>
          <w:lang w:val="it-IT" w:eastAsia="zh-CN"/>
        </w:rPr>
        <w:t>M22       = be578668 a17b58c1 171d0b90 e813a9e4</w:t>
      </w:r>
    </w:p>
    <w:p w14:paraId="7965B4FF" w14:textId="77777777" w:rsidR="0000021F" w:rsidRPr="006F78DD" w:rsidRDefault="0000021F" w:rsidP="0000021F">
      <w:pPr>
        <w:rPr>
          <w:rFonts w:eastAsia="SimSun"/>
          <w:kern w:val="2"/>
          <w:lang w:val="it-IT" w:eastAsia="zh-CN"/>
        </w:rPr>
      </w:pPr>
      <w:r w:rsidRPr="006F78DD">
        <w:rPr>
          <w:rFonts w:eastAsia="SimSun"/>
          <w:kern w:val="2"/>
          <w:lang w:val="it-IT" w:eastAsia="zh-CN"/>
        </w:rPr>
        <w:t>C22       = 4739c2bb 17ae5960 7ac250e2 c4c172fa</w:t>
      </w:r>
    </w:p>
    <w:p w14:paraId="4DDD95AB" w14:textId="77777777" w:rsidR="0000021F" w:rsidRPr="006F78DD" w:rsidRDefault="0000021F" w:rsidP="0000021F">
      <w:pPr>
        <w:rPr>
          <w:rFonts w:eastAsia="SimSun"/>
          <w:kern w:val="2"/>
          <w:lang w:val="it-IT" w:eastAsia="zh-CN"/>
        </w:rPr>
      </w:pPr>
      <w:r w:rsidRPr="006F78DD">
        <w:rPr>
          <w:rFonts w:eastAsia="SimSun"/>
          <w:kern w:val="2"/>
          <w:lang w:val="it-IT" w:eastAsia="zh-CN"/>
        </w:rPr>
        <w:t>M23       = f58a89d7 19b11042 d6360b1b 0f52deb7</w:t>
      </w:r>
    </w:p>
    <w:p w14:paraId="48C3A4DA" w14:textId="77777777" w:rsidR="0000021F" w:rsidRPr="006F78DD" w:rsidRDefault="0000021F" w:rsidP="0000021F">
      <w:pPr>
        <w:rPr>
          <w:rFonts w:eastAsia="SimSun"/>
          <w:kern w:val="2"/>
          <w:lang w:val="it-IT" w:eastAsia="zh-CN"/>
        </w:rPr>
      </w:pPr>
      <w:r w:rsidRPr="006F78DD">
        <w:rPr>
          <w:rFonts w:eastAsia="SimSun"/>
          <w:kern w:val="2"/>
          <w:lang w:val="it-IT" w:eastAsia="zh-CN"/>
        </w:rPr>
        <w:t>C23       = eda48d2b 146feccf 11c45d3b 2aac4c37</w:t>
      </w:r>
    </w:p>
    <w:p w14:paraId="14980FF9" w14:textId="77777777" w:rsidR="0000021F" w:rsidRPr="006F78DD" w:rsidRDefault="0000021F" w:rsidP="0000021F">
      <w:pPr>
        <w:rPr>
          <w:rFonts w:eastAsia="SimSun"/>
          <w:kern w:val="2"/>
          <w:lang w:val="it-IT" w:eastAsia="zh-CN"/>
        </w:rPr>
      </w:pPr>
      <w:r w:rsidRPr="006F78DD">
        <w:rPr>
          <w:rFonts w:eastAsia="SimSun"/>
          <w:kern w:val="2"/>
          <w:lang w:val="it-IT" w:eastAsia="zh-CN"/>
        </w:rPr>
        <w:t>M24       = 30a58d58 faf46315 954b0a87 26914759</w:t>
      </w:r>
    </w:p>
    <w:p w14:paraId="28A96F97" w14:textId="77777777" w:rsidR="0000021F" w:rsidRPr="006F78DD" w:rsidRDefault="0000021F" w:rsidP="0000021F">
      <w:pPr>
        <w:rPr>
          <w:rFonts w:eastAsia="SimSun"/>
          <w:kern w:val="2"/>
          <w:lang w:val="pt-BR" w:eastAsia="zh-CN"/>
        </w:rPr>
      </w:pPr>
      <w:r w:rsidRPr="006F78DD">
        <w:rPr>
          <w:rFonts w:eastAsia="SimSun"/>
          <w:kern w:val="2"/>
          <w:lang w:val="pt-BR" w:eastAsia="zh-CN"/>
        </w:rPr>
        <w:t>C24       = 4dbbb4e3 9e344d41 d05ca472 50186527</w:t>
      </w:r>
    </w:p>
    <w:p w14:paraId="072ACD2C" w14:textId="77777777" w:rsidR="0000021F" w:rsidRPr="006F78DD" w:rsidRDefault="0000021F" w:rsidP="0000021F">
      <w:pPr>
        <w:rPr>
          <w:rFonts w:eastAsia="SimSun"/>
          <w:kern w:val="2"/>
          <w:lang w:val="pt-BR" w:eastAsia="zh-CN"/>
        </w:rPr>
      </w:pPr>
      <w:r w:rsidRPr="006F78DD">
        <w:rPr>
          <w:rFonts w:eastAsia="SimSun"/>
          <w:kern w:val="2"/>
          <w:lang w:val="pt-BR" w:eastAsia="zh-CN"/>
        </w:rPr>
        <w:t>M25       = 77dc88c0 d733feff 54600a0c c1d0300a</w:t>
      </w:r>
    </w:p>
    <w:p w14:paraId="100DD83F" w14:textId="77777777" w:rsidR="0000021F" w:rsidRPr="006F78DD" w:rsidRDefault="0000021F" w:rsidP="0000021F">
      <w:pPr>
        <w:rPr>
          <w:rFonts w:eastAsia="SimSun"/>
          <w:kern w:val="2"/>
          <w:lang w:val="pt-BR" w:eastAsia="zh-CN"/>
        </w:rPr>
      </w:pPr>
      <w:r w:rsidRPr="006F78DD">
        <w:rPr>
          <w:rFonts w:eastAsia="SimSun"/>
          <w:kern w:val="2"/>
          <w:lang w:val="pt-BR" w:eastAsia="zh-CN"/>
        </w:rPr>
        <w:t>C25       = ecda3d93 5776d708 42c9c5da 9a09dbe3</w:t>
      </w:r>
    </w:p>
    <w:p w14:paraId="7E2D9265" w14:textId="77777777" w:rsidR="0000021F" w:rsidRPr="006F78DD" w:rsidRDefault="0000021F" w:rsidP="0000021F">
      <w:pPr>
        <w:rPr>
          <w:rFonts w:eastAsia="SimSun"/>
          <w:kern w:val="2"/>
          <w:lang w:val="pt-BR" w:eastAsia="zh-CN"/>
        </w:rPr>
      </w:pPr>
      <w:r w:rsidRPr="006F78DD">
        <w:rPr>
          <w:rFonts w:eastAsia="SimSun"/>
          <w:kern w:val="2"/>
          <w:lang w:val="pt-BR" w:eastAsia="zh-CN"/>
        </w:rPr>
        <w:t>M26       = aaeb9457 2c6e95b0 1ae90de0 4f1dce47</w:t>
      </w:r>
    </w:p>
    <w:p w14:paraId="35561EA9" w14:textId="77777777" w:rsidR="0000021F" w:rsidRPr="006F78DD" w:rsidRDefault="0000021F" w:rsidP="0000021F">
      <w:pPr>
        <w:rPr>
          <w:rFonts w:eastAsia="SimSun"/>
          <w:kern w:val="2"/>
          <w:lang w:val="pt-BR" w:eastAsia="zh-CN"/>
        </w:rPr>
      </w:pPr>
      <w:r w:rsidRPr="006F78DD">
        <w:rPr>
          <w:rFonts w:eastAsia="SimSun"/>
          <w:kern w:val="2"/>
          <w:lang w:val="pt-BR" w:eastAsia="zh-CN"/>
        </w:rPr>
        <w:t>C26       = 58a010aa f0149da7 5dfe9049 4676b663</w:t>
      </w:r>
    </w:p>
    <w:p w14:paraId="43E2F783" w14:textId="77777777" w:rsidR="0000021F" w:rsidRPr="006F78DD" w:rsidRDefault="0000021F" w:rsidP="0000021F">
      <w:pPr>
        <w:rPr>
          <w:rFonts w:eastAsia="SimSun"/>
          <w:kern w:val="2"/>
          <w:lang w:val="pt-BR" w:eastAsia="zh-CN"/>
        </w:rPr>
      </w:pPr>
      <w:r w:rsidRPr="006F78DD">
        <w:rPr>
          <w:rFonts w:eastAsia="SimSun"/>
          <w:kern w:val="2"/>
          <w:lang w:val="pt-BR" w:eastAsia="zh-CN"/>
        </w:rPr>
        <w:t>M27       = f87e8fa7 bebf77e1 dbc20d6b a85cb914</w:t>
      </w:r>
    </w:p>
    <w:p w14:paraId="753E2651" w14:textId="77777777" w:rsidR="0000021F" w:rsidRPr="006F78DD" w:rsidRDefault="0000021F" w:rsidP="0000021F">
      <w:pPr>
        <w:rPr>
          <w:rFonts w:eastAsia="SimSun"/>
          <w:kern w:val="2"/>
          <w:lang w:val="pt-BR" w:eastAsia="zh-CN"/>
        </w:rPr>
      </w:pPr>
      <w:r w:rsidRPr="006F78DD">
        <w:rPr>
          <w:rFonts w:eastAsia="SimSun"/>
          <w:kern w:val="2"/>
          <w:lang w:val="pt-BR" w:eastAsia="zh-CN"/>
        </w:rPr>
        <w:t>C27       = d611b8cb bb9fb2ac f82aa88b fd6aab42</w:t>
      </w:r>
    </w:p>
    <w:p w14:paraId="6C50E76F" w14:textId="77777777" w:rsidR="0000021F" w:rsidRPr="006F78DD" w:rsidRDefault="0000021F" w:rsidP="0000021F">
      <w:pPr>
        <w:rPr>
          <w:rFonts w:eastAsia="SimSun"/>
          <w:kern w:val="2"/>
          <w:lang w:val="pt-BR" w:eastAsia="zh-CN"/>
        </w:rPr>
      </w:pPr>
      <w:r w:rsidRPr="006F78DD">
        <w:rPr>
          <w:rFonts w:eastAsia="SimSun"/>
          <w:kern w:val="2"/>
          <w:lang w:val="pt-BR" w:eastAsia="zh-CN"/>
        </w:rPr>
        <w:t>M28       = 3d518b28 5dfa04b6 98bf0cf7 819f20fa</w:t>
      </w:r>
    </w:p>
    <w:p w14:paraId="76CB90D2" w14:textId="77777777" w:rsidR="0000021F" w:rsidRPr="006F78DD" w:rsidRDefault="0000021F" w:rsidP="0000021F">
      <w:pPr>
        <w:rPr>
          <w:rFonts w:eastAsia="SimSun"/>
          <w:kern w:val="2"/>
          <w:lang w:val="pt-BR" w:eastAsia="zh-CN"/>
        </w:rPr>
      </w:pPr>
      <w:r w:rsidRPr="006F78DD">
        <w:rPr>
          <w:rFonts w:eastAsia="SimSun"/>
          <w:kern w:val="2"/>
          <w:lang w:val="pt-BR" w:eastAsia="zh-CN"/>
        </w:rPr>
        <w:t>C28       = a23131a6 d7352c69 e9790a6b 26b0292a</w:t>
      </w:r>
    </w:p>
    <w:p w14:paraId="7A7FC019" w14:textId="77777777" w:rsidR="0000021F" w:rsidRPr="006F78DD" w:rsidRDefault="0000021F" w:rsidP="0000021F">
      <w:pPr>
        <w:rPr>
          <w:rFonts w:eastAsia="SimSun"/>
          <w:kern w:val="2"/>
          <w:lang w:val="pt-BR" w:eastAsia="zh-CN"/>
        </w:rPr>
      </w:pPr>
      <w:r w:rsidRPr="006F78DD">
        <w:rPr>
          <w:rFonts w:eastAsia="SimSun"/>
          <w:kern w:val="2"/>
          <w:lang w:val="pt-BR" w:eastAsia="zh-CN"/>
        </w:rPr>
        <w:t>M29       = 7a288eb0 703d995c 59940c7c 66de57a9</w:t>
      </w:r>
    </w:p>
    <w:p w14:paraId="11F96A02" w14:textId="77777777" w:rsidR="0000021F" w:rsidRPr="006F78DD" w:rsidRDefault="0000021F" w:rsidP="0000021F">
      <w:pPr>
        <w:rPr>
          <w:rFonts w:eastAsia="SimSun"/>
          <w:kern w:val="2"/>
          <w:lang w:val="pt-BR" w:eastAsia="zh-CN"/>
        </w:rPr>
      </w:pPr>
      <w:r w:rsidRPr="006F78DD">
        <w:rPr>
          <w:rFonts w:eastAsia="SimSun"/>
          <w:kern w:val="2"/>
          <w:lang w:val="pt-BR" w:eastAsia="zh-CN"/>
        </w:rPr>
        <w:t>C29       = 9026e0dd c60dc7fe 3ff024e4 5c853be8</w:t>
      </w:r>
    </w:p>
    <w:p w14:paraId="286489FF"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M30       = b70f8237 9b70e203 1e450fcf d2181326</w:t>
      </w:r>
    </w:p>
    <w:p w14:paraId="340EC91D" w14:textId="77777777" w:rsidR="0000021F" w:rsidRPr="006F78DD" w:rsidRDefault="0000021F" w:rsidP="0000021F">
      <w:pPr>
        <w:rPr>
          <w:rFonts w:eastAsia="SimSun"/>
          <w:kern w:val="2"/>
          <w:lang w:val="pt-BR" w:eastAsia="zh-CN"/>
        </w:rPr>
      </w:pPr>
      <w:r w:rsidRPr="006F78DD">
        <w:rPr>
          <w:rFonts w:eastAsia="SimSun"/>
          <w:kern w:val="2"/>
          <w:lang w:val="pt-BR" w:eastAsia="zh-CN"/>
        </w:rPr>
        <w:t>C30       = af09e79e 54d8c2e1 85b08d12 d638d687</w:t>
      </w:r>
    </w:p>
    <w:p w14:paraId="36463055" w14:textId="77777777" w:rsidR="0000021F" w:rsidRPr="006F78DD" w:rsidRDefault="0000021F" w:rsidP="0000021F">
      <w:pPr>
        <w:rPr>
          <w:rFonts w:eastAsia="SimSun"/>
          <w:kern w:val="2"/>
          <w:lang w:val="pt-BR" w:eastAsia="zh-CN"/>
        </w:rPr>
      </w:pPr>
      <w:r w:rsidRPr="006F78DD">
        <w:rPr>
          <w:rFonts w:eastAsia="SimSun"/>
          <w:kern w:val="2"/>
          <w:lang w:val="pt-BR" w:eastAsia="zh-CN"/>
        </w:rPr>
        <w:t>M31       = fcd28d88 23baaa80 df6e0f44 35596475</w:t>
      </w:r>
    </w:p>
    <w:p w14:paraId="3DB8FBB4" w14:textId="77777777" w:rsidR="0000021F" w:rsidRPr="006F78DD" w:rsidRDefault="0000021F" w:rsidP="0000021F">
      <w:pPr>
        <w:rPr>
          <w:rFonts w:eastAsia="SimSun"/>
          <w:kern w:val="2"/>
          <w:lang w:val="pt-BR" w:eastAsia="zh-CN"/>
        </w:rPr>
      </w:pPr>
      <w:r w:rsidRPr="006F78DD">
        <w:rPr>
          <w:rFonts w:eastAsia="SimSun"/>
          <w:kern w:val="2"/>
          <w:lang w:val="pt-BR" w:eastAsia="zh-CN"/>
        </w:rPr>
        <w:t>C31       = f7bc7632 8b116b03 f5d1fd78 3f4d866d</w:t>
      </w:r>
    </w:p>
    <w:p w14:paraId="7C9D0586" w14:textId="77777777" w:rsidR="0000021F" w:rsidRPr="006F78DD" w:rsidRDefault="0000021F" w:rsidP="0000021F">
      <w:pPr>
        <w:rPr>
          <w:rFonts w:eastAsia="SimSun"/>
          <w:kern w:val="2"/>
          <w:lang w:val="it-IT" w:eastAsia="zh-CN"/>
        </w:rPr>
      </w:pPr>
      <w:r w:rsidRPr="006F78DD">
        <w:rPr>
          <w:rFonts w:eastAsia="SimSun"/>
          <w:kern w:val="2"/>
          <w:lang w:val="it-IT" w:eastAsia="zh-CN"/>
        </w:rPr>
        <w:t>M32       = 39fd8907 c0ffd9d7 9c130ed8 1c9afd9b</w:t>
      </w:r>
    </w:p>
    <w:p w14:paraId="2EE9DD6B" w14:textId="77777777" w:rsidR="0000021F" w:rsidRPr="006F78DD" w:rsidRDefault="0000021F" w:rsidP="0000021F">
      <w:pPr>
        <w:rPr>
          <w:rFonts w:eastAsia="SimSun"/>
          <w:kern w:val="2"/>
          <w:lang w:val="it-IT" w:eastAsia="zh-CN"/>
        </w:rPr>
      </w:pPr>
      <w:r w:rsidRPr="006F78DD">
        <w:rPr>
          <w:rFonts w:eastAsia="SimSun"/>
          <w:kern w:val="2"/>
          <w:lang w:val="it-IT" w:eastAsia="zh-CN"/>
        </w:rPr>
        <w:t>C32       = 0c2a4710 a2362a1f 7967fd45 1a7d188d</w:t>
      </w:r>
    </w:p>
    <w:p w14:paraId="5CE00F89" w14:textId="77777777" w:rsidR="0000021F" w:rsidRPr="006F78DD" w:rsidRDefault="0000021F" w:rsidP="0000021F">
      <w:pPr>
        <w:rPr>
          <w:rFonts w:eastAsia="SimSun"/>
          <w:kern w:val="2"/>
          <w:lang w:val="it-IT" w:eastAsia="zh-CN"/>
        </w:rPr>
      </w:pPr>
      <w:r w:rsidRPr="006F78DD">
        <w:rPr>
          <w:rFonts w:eastAsia="SimSun"/>
          <w:kern w:val="2"/>
          <w:lang w:val="it-IT" w:eastAsia="zh-CN"/>
        </w:rPr>
        <w:t>M33       = 7e848c9f ed38443d 5d380e53 fbdb8ac8</w:t>
      </w:r>
    </w:p>
    <w:p w14:paraId="1AC0E76B" w14:textId="77777777" w:rsidR="0000021F" w:rsidRPr="006F78DD" w:rsidRDefault="0000021F" w:rsidP="0000021F">
      <w:pPr>
        <w:rPr>
          <w:rFonts w:eastAsia="SimSun"/>
          <w:kern w:val="2"/>
          <w:lang w:eastAsia="zh-CN"/>
        </w:rPr>
      </w:pPr>
      <w:r w:rsidRPr="006F78DD">
        <w:rPr>
          <w:rFonts w:eastAsia="SimSun"/>
          <w:kern w:val="2"/>
          <w:lang w:eastAsia="zh-CN"/>
        </w:rPr>
        <w:t>C33       = df3fc64e ff5998be 926a71d8 7836cf38</w:t>
      </w:r>
    </w:p>
    <w:p w14:paraId="757AB5E1" w14:textId="77777777" w:rsidR="0000021F" w:rsidRPr="006F78DD" w:rsidRDefault="0000021F" w:rsidP="0000021F">
      <w:pPr>
        <w:rPr>
          <w:rFonts w:eastAsia="SimSun"/>
          <w:kern w:val="2"/>
          <w:lang w:eastAsia="zh-CN"/>
        </w:rPr>
      </w:pPr>
      <w:r w:rsidRPr="006F78DD">
        <w:rPr>
          <w:rFonts w:eastAsia="SimSun"/>
          <w:kern w:val="2"/>
          <w:lang w:eastAsia="zh-CN"/>
        </w:rPr>
        <w:t>M34       = c3d3f068 76054f12 2461107d e92fea09</w:t>
      </w:r>
    </w:p>
    <w:p w14:paraId="7FA079E9" w14:textId="77777777" w:rsidR="0000021F" w:rsidRPr="006F78DD" w:rsidRDefault="0000021F" w:rsidP="0000021F">
      <w:pPr>
        <w:rPr>
          <w:rFonts w:eastAsia="SimSun"/>
          <w:kern w:val="2"/>
          <w:lang w:eastAsia="zh-CN"/>
        </w:rPr>
      </w:pPr>
      <w:r w:rsidRPr="006F78DD">
        <w:rPr>
          <w:rFonts w:eastAsia="SimSun"/>
          <w:kern w:val="2"/>
          <w:lang w:eastAsia="zh-CN"/>
        </w:rPr>
        <w:t>C34       = 11133bc0 6cdef5b2 0ba5cf12 b293ea83</w:t>
      </w:r>
    </w:p>
    <w:p w14:paraId="4A71E58B" w14:textId="77777777" w:rsidR="0000021F" w:rsidRPr="006F78DD" w:rsidRDefault="0000021F" w:rsidP="0000021F">
      <w:pPr>
        <w:rPr>
          <w:rFonts w:eastAsia="SimSun"/>
          <w:kern w:val="2"/>
          <w:lang w:val="it-IT" w:eastAsia="zh-CN"/>
        </w:rPr>
      </w:pPr>
      <w:r w:rsidRPr="006F78DD">
        <w:rPr>
          <w:rFonts w:eastAsia="SimSun"/>
          <w:kern w:val="2"/>
          <w:lang w:val="it-IT" w:eastAsia="zh-CN"/>
        </w:rPr>
        <w:t>M35       = c6f6923a 188d53af e54a10f6 0e6e9d5a</w:t>
      </w:r>
    </w:p>
    <w:p w14:paraId="0E7FCFC1" w14:textId="77777777" w:rsidR="0000021F" w:rsidRPr="006F78DD" w:rsidRDefault="0000021F" w:rsidP="0000021F">
      <w:pPr>
        <w:rPr>
          <w:rFonts w:eastAsia="SimSun"/>
          <w:kern w:val="2"/>
          <w:lang w:val="it-IT" w:eastAsia="zh-CN"/>
        </w:rPr>
      </w:pPr>
      <w:r w:rsidRPr="006F78DD">
        <w:rPr>
          <w:rFonts w:eastAsia="SimSun"/>
          <w:kern w:val="2"/>
          <w:lang w:val="it-IT" w:eastAsia="zh-CN"/>
        </w:rPr>
        <w:t>C35       = fe95113c c42ac4c4 bd53dfcb 41d01f1a</w:t>
      </w:r>
    </w:p>
    <w:p w14:paraId="5851D2D0" w14:textId="77777777" w:rsidR="0000021F" w:rsidRPr="006F78DD" w:rsidRDefault="0000021F" w:rsidP="0000021F">
      <w:pPr>
        <w:rPr>
          <w:rFonts w:eastAsia="SimSun"/>
          <w:kern w:val="2"/>
          <w:lang w:val="it-IT" w:eastAsia="zh-CN"/>
        </w:rPr>
      </w:pPr>
      <w:r w:rsidRPr="006F78DD">
        <w:rPr>
          <w:rFonts w:eastAsia="SimSun"/>
          <w:kern w:val="2"/>
          <w:lang w:val="it-IT" w:eastAsia="zh-CN"/>
        </w:rPr>
        <w:t>M36       = 03d996b5 fbc820f8 a637116a 27ad04b4</w:t>
      </w:r>
    </w:p>
    <w:p w14:paraId="56115C23" w14:textId="77777777" w:rsidR="0000021F" w:rsidRPr="006F78DD" w:rsidRDefault="0000021F" w:rsidP="0000021F">
      <w:pPr>
        <w:rPr>
          <w:rFonts w:eastAsia="SimSun"/>
          <w:kern w:val="2"/>
          <w:lang w:val="it-IT" w:eastAsia="zh-CN"/>
        </w:rPr>
      </w:pPr>
      <w:r w:rsidRPr="006F78DD">
        <w:rPr>
          <w:rFonts w:eastAsia="SimSun"/>
          <w:kern w:val="2"/>
          <w:lang w:val="it-IT" w:eastAsia="zh-CN"/>
        </w:rPr>
        <w:t>C36       = fbd5a26b 824d7a62 bdcad592 0ef8d4c8</w:t>
      </w:r>
    </w:p>
    <w:p w14:paraId="73089E1A" w14:textId="77777777" w:rsidR="0000021F" w:rsidRPr="006F78DD" w:rsidRDefault="0000021F" w:rsidP="0000021F">
      <w:pPr>
        <w:rPr>
          <w:rFonts w:eastAsia="SimSun"/>
          <w:kern w:val="2"/>
          <w:lang w:val="it-IT" w:eastAsia="zh-CN"/>
        </w:rPr>
      </w:pPr>
      <w:r w:rsidRPr="006F78DD">
        <w:rPr>
          <w:rFonts w:eastAsia="SimSun"/>
          <w:kern w:val="2"/>
          <w:lang w:val="it-IT" w:eastAsia="zh-CN"/>
        </w:rPr>
        <w:t>M37       = 44a0932d d60fbd12 671c11e1 c0ec73e7</w:t>
      </w:r>
    </w:p>
    <w:p w14:paraId="2CA64129" w14:textId="77777777" w:rsidR="0000021F" w:rsidRPr="006F78DD" w:rsidRDefault="0000021F" w:rsidP="0000021F">
      <w:pPr>
        <w:rPr>
          <w:rFonts w:eastAsia="SimSun"/>
          <w:kern w:val="2"/>
          <w:lang w:val="pt-BR" w:eastAsia="zh-CN"/>
        </w:rPr>
      </w:pPr>
      <w:r w:rsidRPr="006F78DD">
        <w:rPr>
          <w:rFonts w:eastAsia="SimSun"/>
          <w:kern w:val="2"/>
          <w:lang w:val="pt-BR" w:eastAsia="zh-CN"/>
        </w:rPr>
        <w:t>C37       = e75a94c8 e5b631b8 6e0f1153 f88b87aa</w:t>
      </w:r>
    </w:p>
    <w:p w14:paraId="011E8329" w14:textId="77777777" w:rsidR="0000021F" w:rsidRPr="006F78DD" w:rsidRDefault="0000021F" w:rsidP="0000021F">
      <w:pPr>
        <w:rPr>
          <w:rFonts w:eastAsia="SimSun"/>
          <w:kern w:val="2"/>
          <w:lang w:val="pt-BR" w:eastAsia="zh-CN"/>
        </w:rPr>
      </w:pPr>
      <w:r w:rsidRPr="006F78DD">
        <w:rPr>
          <w:rFonts w:eastAsia="SimSun"/>
          <w:kern w:val="2"/>
          <w:lang w:val="pt-BR" w:eastAsia="zh-CN"/>
        </w:rPr>
        <w:t>M38       = 89879faa 3d42c64d 20cd1252 742a3768</w:t>
      </w:r>
    </w:p>
    <w:p w14:paraId="0A9A7764" w14:textId="77777777" w:rsidR="0000021F" w:rsidRPr="006F78DD" w:rsidRDefault="0000021F" w:rsidP="0000021F">
      <w:pPr>
        <w:rPr>
          <w:rFonts w:eastAsia="SimSun"/>
          <w:kern w:val="2"/>
          <w:lang w:val="pt-BR" w:eastAsia="zh-CN"/>
        </w:rPr>
      </w:pPr>
      <w:r w:rsidRPr="006F78DD">
        <w:rPr>
          <w:rFonts w:eastAsia="SimSun"/>
          <w:kern w:val="2"/>
          <w:lang w:val="pt-BR" w:eastAsia="zh-CN"/>
        </w:rPr>
        <w:t>C38       = 773a8452 8fb77154 baaa0445 d517de8f</w:t>
      </w:r>
    </w:p>
    <w:p w14:paraId="62E2F358" w14:textId="77777777" w:rsidR="0000021F" w:rsidRPr="006F78DD" w:rsidRDefault="0000021F" w:rsidP="0000021F">
      <w:pPr>
        <w:rPr>
          <w:rFonts w:eastAsia="SimSun"/>
          <w:kern w:val="2"/>
          <w:lang w:val="pt-BR" w:eastAsia="zh-CN"/>
        </w:rPr>
      </w:pPr>
      <w:r w:rsidRPr="006F78DD">
        <w:rPr>
          <w:rFonts w:eastAsia="SimSun"/>
          <w:kern w:val="2"/>
          <w:lang w:val="pt-BR" w:eastAsia="zh-CN"/>
        </w:rPr>
        <w:t>M39       = c25a9015 85888ece e1e612d9 936b403b</w:t>
      </w:r>
    </w:p>
    <w:p w14:paraId="379E6F44" w14:textId="77777777" w:rsidR="0000021F" w:rsidRPr="006F78DD" w:rsidRDefault="0000021F" w:rsidP="0000021F">
      <w:pPr>
        <w:rPr>
          <w:rFonts w:eastAsia="SimSun"/>
          <w:kern w:val="2"/>
          <w:lang w:val="pt-BR" w:eastAsia="zh-CN"/>
        </w:rPr>
      </w:pPr>
      <w:r w:rsidRPr="006F78DD">
        <w:rPr>
          <w:rFonts w:eastAsia="SimSun"/>
          <w:kern w:val="2"/>
          <w:lang w:val="pt-BR" w:eastAsia="zh-CN"/>
        </w:rPr>
        <w:t>C39       = b53b90f0 6dce6530 593171f8 42eb5ab7</w:t>
      </w:r>
    </w:p>
    <w:p w14:paraId="541F6243" w14:textId="77777777" w:rsidR="0000021F" w:rsidRPr="006F78DD" w:rsidRDefault="0000021F" w:rsidP="0000021F">
      <w:pPr>
        <w:rPr>
          <w:rFonts w:eastAsia="SimSun"/>
          <w:kern w:val="2"/>
          <w:lang w:val="pt-BR" w:eastAsia="zh-CN"/>
        </w:rPr>
      </w:pPr>
      <w:r w:rsidRPr="006F78DD">
        <w:rPr>
          <w:rFonts w:eastAsia="SimSun"/>
          <w:kern w:val="2"/>
          <w:lang w:val="pt-BR" w:eastAsia="zh-CN"/>
        </w:rPr>
        <w:t>M40       = 0775949a 66cdfd99 a29b1345 baa8d9d5</w:t>
      </w:r>
    </w:p>
    <w:p w14:paraId="53098705" w14:textId="77777777" w:rsidR="0000021F" w:rsidRPr="006F78DD" w:rsidRDefault="0000021F" w:rsidP="0000021F">
      <w:pPr>
        <w:rPr>
          <w:rFonts w:eastAsia="SimSun"/>
          <w:kern w:val="2"/>
          <w:lang w:val="pt-BR" w:eastAsia="zh-CN"/>
        </w:rPr>
      </w:pPr>
      <w:r w:rsidRPr="006F78DD">
        <w:rPr>
          <w:rFonts w:eastAsia="SimSun"/>
          <w:kern w:val="2"/>
          <w:lang w:val="pt-BR" w:eastAsia="zh-CN"/>
        </w:rPr>
        <w:t>C40       = 2d211e99 76cad436 d37bb281 74fd9aaf</w:t>
      </w:r>
    </w:p>
    <w:p w14:paraId="2F8DAD20" w14:textId="77777777" w:rsidR="0000021F" w:rsidRPr="006F78DD" w:rsidRDefault="0000021F" w:rsidP="0000021F">
      <w:pPr>
        <w:rPr>
          <w:rFonts w:eastAsia="SimSun"/>
          <w:kern w:val="2"/>
          <w:lang w:val="pt-BR" w:eastAsia="zh-CN"/>
        </w:rPr>
      </w:pPr>
      <w:r w:rsidRPr="006F78DD">
        <w:rPr>
          <w:rFonts w:eastAsia="SimSun"/>
          <w:kern w:val="2"/>
          <w:lang w:val="pt-BR" w:eastAsia="zh-CN"/>
        </w:rPr>
        <w:t>M41       = 400c9102 4b0a6073 63b013ce 5de9ae86</w:t>
      </w:r>
    </w:p>
    <w:p w14:paraId="69376416" w14:textId="77777777" w:rsidR="0000021F" w:rsidRPr="006F78DD" w:rsidRDefault="0000021F" w:rsidP="0000021F">
      <w:pPr>
        <w:rPr>
          <w:rFonts w:eastAsia="SimSun"/>
          <w:kern w:val="2"/>
          <w:lang w:val="nl-NL" w:eastAsia="zh-CN"/>
        </w:rPr>
      </w:pPr>
      <w:r w:rsidRPr="006F78DD">
        <w:rPr>
          <w:rFonts w:eastAsia="SimSun"/>
          <w:kern w:val="2"/>
          <w:lang w:val="nl-NL" w:eastAsia="zh-CN"/>
        </w:rPr>
        <w:t>C41       = 71f3983e 65f0af4d 028c1308 6488de12</w:t>
      </w:r>
    </w:p>
    <w:p w14:paraId="0D079A6E" w14:textId="77777777" w:rsidR="0000021F" w:rsidRPr="006F78DD" w:rsidRDefault="0000021F" w:rsidP="0000021F">
      <w:pPr>
        <w:rPr>
          <w:rFonts w:eastAsia="SimSun"/>
          <w:kern w:val="2"/>
          <w:lang w:val="nl-NL" w:eastAsia="zh-CN"/>
        </w:rPr>
      </w:pPr>
      <w:r w:rsidRPr="006F78DD">
        <w:rPr>
          <w:rFonts w:eastAsia="SimSun"/>
          <w:kern w:val="2"/>
          <w:lang w:val="nl-NL" w:eastAsia="zh-CN"/>
        </w:rPr>
        <w:t>M42       = 9d3b8d95 b0570b3c 2d391422 d32450cb</w:t>
      </w:r>
    </w:p>
    <w:p w14:paraId="77BC19CA" w14:textId="77777777" w:rsidR="0000021F" w:rsidRPr="006F78DD" w:rsidRDefault="0000021F" w:rsidP="0000021F">
      <w:pPr>
        <w:rPr>
          <w:rFonts w:eastAsia="SimSun"/>
          <w:kern w:val="2"/>
          <w:lang w:val="nl-NL" w:eastAsia="zh-CN"/>
        </w:rPr>
      </w:pPr>
      <w:r w:rsidRPr="006F78DD">
        <w:rPr>
          <w:rFonts w:eastAsia="SimSun"/>
          <w:kern w:val="2"/>
          <w:lang w:val="nl-NL" w:eastAsia="zh-CN"/>
        </w:rPr>
        <w:t>C42       = 0d292597 f79f9c95 f213724a 55e54437</w:t>
      </w:r>
    </w:p>
    <w:p w14:paraId="0636648E" w14:textId="77777777" w:rsidR="0000021F" w:rsidRPr="006F78DD" w:rsidRDefault="0000021F" w:rsidP="0000021F">
      <w:pPr>
        <w:rPr>
          <w:rFonts w:eastAsia="SimSun"/>
          <w:kern w:val="2"/>
          <w:lang w:val="nl-NL" w:eastAsia="zh-CN"/>
        </w:rPr>
      </w:pPr>
      <w:r w:rsidRPr="006F78DD">
        <w:rPr>
          <w:rFonts w:eastAsia="SimSun"/>
          <w:kern w:val="2"/>
          <w:lang w:val="nl-NL" w:eastAsia="zh-CN"/>
        </w:rPr>
        <w:t>M43       = cfae9665 2286e96d ec1214a9 34652798</w:t>
      </w:r>
    </w:p>
    <w:p w14:paraId="6FBC4CF6" w14:textId="77777777" w:rsidR="0000021F" w:rsidRPr="006F78DD" w:rsidRDefault="0000021F" w:rsidP="0000021F">
      <w:pPr>
        <w:rPr>
          <w:rFonts w:eastAsia="SimSun"/>
          <w:kern w:val="2"/>
          <w:lang w:val="nl-NL" w:eastAsia="zh-CN"/>
        </w:rPr>
      </w:pPr>
      <w:r w:rsidRPr="006F78DD">
        <w:rPr>
          <w:rFonts w:eastAsia="SimSun"/>
          <w:kern w:val="2"/>
          <w:lang w:val="nl-NL" w:eastAsia="zh-CN"/>
        </w:rPr>
        <w:t>C43       = 9b3ba456 072cdaa2 5bc5dae7 ab5e5c36</w:t>
      </w:r>
    </w:p>
    <w:p w14:paraId="25E16E1B" w14:textId="77777777" w:rsidR="0000021F" w:rsidRPr="006F78DD" w:rsidRDefault="0000021F" w:rsidP="0000021F">
      <w:pPr>
        <w:rPr>
          <w:rFonts w:eastAsia="SimSun"/>
          <w:kern w:val="2"/>
          <w:lang w:val="nl-NL" w:eastAsia="zh-CN"/>
        </w:rPr>
      </w:pPr>
      <w:r w:rsidRPr="006F78DD">
        <w:rPr>
          <w:rFonts w:eastAsia="SimSun"/>
          <w:kern w:val="2"/>
          <w:lang w:val="nl-NL" w:eastAsia="zh-CN"/>
        </w:rPr>
        <w:t>M44       = 0a8192ea c1c39a3a af6f1535 1da6be76</w:t>
      </w:r>
    </w:p>
    <w:p w14:paraId="5449DBA6" w14:textId="77777777" w:rsidR="0000021F" w:rsidRPr="006F78DD" w:rsidRDefault="0000021F" w:rsidP="0000021F">
      <w:pPr>
        <w:rPr>
          <w:rFonts w:eastAsia="SimSun"/>
          <w:kern w:val="2"/>
          <w:lang w:val="nl-NL" w:eastAsia="zh-CN"/>
        </w:rPr>
      </w:pPr>
      <w:r w:rsidRPr="006F78DD">
        <w:rPr>
          <w:rFonts w:eastAsia="SimSun"/>
          <w:kern w:val="2"/>
          <w:lang w:val="nl-NL" w:eastAsia="zh-CN"/>
        </w:rPr>
        <w:t>C44       = 0a3b8e65 0bf406a9 267783f1 69979a3e</w:t>
      </w:r>
    </w:p>
    <w:p w14:paraId="307C40FA" w14:textId="77777777" w:rsidR="0000021F" w:rsidRPr="006F78DD" w:rsidRDefault="0000021F" w:rsidP="0000021F">
      <w:pPr>
        <w:rPr>
          <w:rFonts w:eastAsia="SimSun"/>
          <w:kern w:val="2"/>
          <w:lang w:val="pt-BR" w:eastAsia="zh-CN"/>
        </w:rPr>
      </w:pPr>
      <w:r w:rsidRPr="006F78DD">
        <w:rPr>
          <w:rFonts w:eastAsia="SimSun"/>
          <w:kern w:val="2"/>
          <w:lang w:val="pt-BR" w:eastAsia="zh-CN"/>
        </w:rPr>
        <w:t>M45       = 4df89772 ec0407d0 6e4415be fae7c925</w:t>
      </w:r>
    </w:p>
    <w:p w14:paraId="29D59036" w14:textId="77777777" w:rsidR="0000021F" w:rsidRPr="006F78DD" w:rsidRDefault="0000021F" w:rsidP="0000021F">
      <w:pPr>
        <w:rPr>
          <w:rFonts w:eastAsia="SimSun"/>
          <w:kern w:val="2"/>
          <w:lang w:val="pt-BR" w:eastAsia="zh-CN"/>
        </w:rPr>
      </w:pPr>
      <w:r w:rsidRPr="006F78DD">
        <w:rPr>
          <w:rFonts w:eastAsia="SimSun"/>
          <w:kern w:val="2"/>
          <w:lang w:val="pt-BR" w:eastAsia="zh-CN"/>
        </w:rPr>
        <w:t>C45       = 6a6cb8da bfaca611 7b7f1996 b83d4c92</w:t>
      </w:r>
    </w:p>
    <w:p w14:paraId="010A35D9" w14:textId="77777777" w:rsidR="0000021F" w:rsidRPr="006F78DD" w:rsidRDefault="0000021F" w:rsidP="0000021F">
      <w:pPr>
        <w:rPr>
          <w:rFonts w:eastAsia="SimSun"/>
          <w:kern w:val="2"/>
          <w:lang w:val="it-IT" w:eastAsia="zh-CN"/>
        </w:rPr>
      </w:pPr>
      <w:r w:rsidRPr="006F78DD">
        <w:rPr>
          <w:rFonts w:eastAsia="SimSun"/>
          <w:kern w:val="2"/>
          <w:lang w:val="it-IT" w:eastAsia="zh-CN"/>
        </w:rPr>
        <w:t>M46       = 80df9bf5 07497c8f 2995160d 4e218daa</w:t>
      </w:r>
    </w:p>
    <w:p w14:paraId="7FC06B38" w14:textId="77777777" w:rsidR="0000021F" w:rsidRPr="006F78DD" w:rsidRDefault="0000021F" w:rsidP="0000021F">
      <w:pPr>
        <w:rPr>
          <w:rFonts w:eastAsia="SimSun"/>
          <w:kern w:val="2"/>
          <w:lang w:val="it-IT" w:eastAsia="zh-CN"/>
        </w:rPr>
      </w:pPr>
      <w:r w:rsidRPr="006F78DD">
        <w:rPr>
          <w:rFonts w:eastAsia="SimSun"/>
          <w:kern w:val="2"/>
          <w:lang w:val="it-IT" w:eastAsia="zh-CN"/>
        </w:rPr>
        <w:t>C46       = 6ed66263 70b356c4 bea4e69b fa281190</w:t>
      </w:r>
    </w:p>
    <w:p w14:paraId="13DE35B0" w14:textId="77777777" w:rsidR="0000021F" w:rsidRPr="006F78DD" w:rsidRDefault="0000021F" w:rsidP="0000021F">
      <w:pPr>
        <w:rPr>
          <w:rFonts w:eastAsia="SimSun"/>
          <w:kern w:val="2"/>
          <w:lang w:val="it-IT" w:eastAsia="zh-CN"/>
        </w:rPr>
      </w:pPr>
      <w:r w:rsidRPr="006F78DD">
        <w:rPr>
          <w:rFonts w:eastAsia="SimSun"/>
          <w:kern w:val="2"/>
          <w:lang w:val="it-IT" w:eastAsia="zh-CN"/>
        </w:rPr>
        <w:t>M47       = cb02944a bf83340c e8be1686 a960faf9</w:t>
      </w:r>
    </w:p>
    <w:p w14:paraId="4EBE66FF"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C47       = 65cf4cda 156b2025 b5b43852 022b0211</w:t>
      </w:r>
    </w:p>
    <w:p w14:paraId="7982181B" w14:textId="77777777" w:rsidR="0000021F" w:rsidRPr="006F78DD" w:rsidRDefault="0000021F" w:rsidP="0000021F">
      <w:pPr>
        <w:rPr>
          <w:rFonts w:eastAsia="SimSun"/>
          <w:kern w:val="2"/>
          <w:lang w:val="it-IT" w:eastAsia="zh-CN"/>
        </w:rPr>
      </w:pPr>
      <w:r w:rsidRPr="006F78DD">
        <w:rPr>
          <w:rFonts w:eastAsia="SimSun"/>
          <w:kern w:val="2"/>
          <w:lang w:val="it-IT" w:eastAsia="zh-CN"/>
        </w:rPr>
        <w:t>M48       = 0e2d90c5 5cc6475b abc3171a 80a36317</w:t>
      </w:r>
    </w:p>
    <w:p w14:paraId="0EE3AAFD" w14:textId="77777777" w:rsidR="0000021F" w:rsidRPr="006F78DD" w:rsidRDefault="0000021F" w:rsidP="0000021F">
      <w:pPr>
        <w:rPr>
          <w:rFonts w:eastAsia="SimSun"/>
          <w:kern w:val="2"/>
          <w:lang w:val="it-IT" w:eastAsia="zh-CN"/>
        </w:rPr>
      </w:pPr>
      <w:r w:rsidRPr="006F78DD">
        <w:rPr>
          <w:rFonts w:eastAsia="SimSun"/>
          <w:kern w:val="2"/>
          <w:lang w:val="it-IT" w:eastAsia="zh-CN"/>
        </w:rPr>
        <w:t>C48       = 96cff0a9 6e209fd5 065c9f34 e0edc899</w:t>
      </w:r>
    </w:p>
    <w:p w14:paraId="4F236408" w14:textId="77777777" w:rsidR="0000021F" w:rsidRPr="006F78DD" w:rsidRDefault="0000021F" w:rsidP="0000021F">
      <w:pPr>
        <w:rPr>
          <w:rFonts w:eastAsia="SimSun"/>
          <w:kern w:val="2"/>
          <w:lang w:val="it-IT" w:eastAsia="zh-CN"/>
        </w:rPr>
      </w:pPr>
      <w:r w:rsidRPr="006F78DD">
        <w:rPr>
          <w:rFonts w:eastAsia="SimSun"/>
          <w:kern w:val="2"/>
          <w:lang w:val="it-IT" w:eastAsia="zh-CN"/>
        </w:rPr>
        <w:t>M49       = 4954955d 7101dab1 6ae81791 67e21444</w:t>
      </w:r>
    </w:p>
    <w:p w14:paraId="1BC1629F" w14:textId="77777777" w:rsidR="0000021F" w:rsidRPr="006F78DD" w:rsidRDefault="0000021F" w:rsidP="0000021F">
      <w:pPr>
        <w:rPr>
          <w:rFonts w:eastAsia="SimSun"/>
          <w:kern w:val="2"/>
          <w:lang w:val="it-IT" w:eastAsia="zh-CN"/>
        </w:rPr>
      </w:pPr>
      <w:r w:rsidRPr="006F78DD">
        <w:rPr>
          <w:rFonts w:eastAsia="SimSun"/>
          <w:kern w:val="2"/>
          <w:lang w:val="it-IT" w:eastAsia="zh-CN"/>
        </w:rPr>
        <w:t>C49       = 61158848 8fb6a12b a2a155bc fa279420</w:t>
      </w:r>
    </w:p>
    <w:p w14:paraId="64F12DD3" w14:textId="77777777" w:rsidR="0000021F" w:rsidRPr="006F78DD" w:rsidRDefault="0000021F" w:rsidP="0000021F">
      <w:pPr>
        <w:rPr>
          <w:rFonts w:eastAsia="SimSun"/>
          <w:kern w:val="2"/>
          <w:lang w:val="it-IT" w:eastAsia="zh-CN"/>
        </w:rPr>
      </w:pPr>
      <w:r w:rsidRPr="006F78DD">
        <w:rPr>
          <w:rFonts w:eastAsia="SimSun"/>
          <w:kern w:val="2"/>
          <w:lang w:val="it-IT" w:eastAsia="zh-CN"/>
        </w:rPr>
        <w:t>M50       = b443a9ea aa7c91de 36d118c3 9d389f8d</w:t>
      </w:r>
    </w:p>
    <w:p w14:paraId="1377DD1C" w14:textId="77777777" w:rsidR="0000021F" w:rsidRPr="006F78DD" w:rsidRDefault="0000021F" w:rsidP="0000021F">
      <w:pPr>
        <w:rPr>
          <w:rFonts w:eastAsia="SimSun"/>
          <w:kern w:val="2"/>
          <w:lang w:val="pt-BR" w:eastAsia="zh-CN"/>
        </w:rPr>
      </w:pPr>
      <w:r w:rsidRPr="006F78DD">
        <w:rPr>
          <w:rFonts w:eastAsia="SimSun"/>
          <w:kern w:val="2"/>
          <w:lang w:val="pt-BR" w:eastAsia="zh-CN"/>
        </w:rPr>
        <w:t>C50       = 79a1892a 63751231 f45163bb cb8a7729</w:t>
      </w:r>
    </w:p>
    <w:p w14:paraId="786A2C66" w14:textId="77777777" w:rsidR="0000021F" w:rsidRPr="006F78DD" w:rsidRDefault="0000021F" w:rsidP="0000021F">
      <w:pPr>
        <w:rPr>
          <w:rFonts w:eastAsia="SimSun"/>
          <w:kern w:val="2"/>
          <w:lang w:val="pt-BR" w:eastAsia="zh-CN"/>
        </w:rPr>
      </w:pPr>
      <w:r w:rsidRPr="006F78DD">
        <w:rPr>
          <w:rFonts w:eastAsia="SimSun"/>
          <w:kern w:val="2"/>
          <w:lang w:val="pt-BR" w:eastAsia="zh-CN"/>
        </w:rPr>
        <w:t>M51       = d4469a84 6c9a262b f7fa1848 7a79e8de</w:t>
      </w:r>
    </w:p>
    <w:p w14:paraId="1C362BDC" w14:textId="77777777" w:rsidR="0000021F" w:rsidRPr="006F78DD" w:rsidRDefault="0000021F" w:rsidP="0000021F">
      <w:pPr>
        <w:rPr>
          <w:rFonts w:eastAsia="SimSun"/>
          <w:kern w:val="2"/>
          <w:lang w:val="pt-BR" w:eastAsia="zh-CN"/>
        </w:rPr>
      </w:pPr>
      <w:r w:rsidRPr="006F78DD">
        <w:rPr>
          <w:rFonts w:eastAsia="SimSun"/>
          <w:kern w:val="2"/>
          <w:lang w:val="pt-BR" w:eastAsia="zh-CN"/>
        </w:rPr>
        <w:t>C51       = 25c71838 32d36692 22379a7b a086716c</w:t>
      </w:r>
    </w:p>
    <w:p w14:paraId="653D527D" w14:textId="77777777" w:rsidR="0000021F" w:rsidRPr="006F78DD" w:rsidRDefault="0000021F" w:rsidP="0000021F">
      <w:pPr>
        <w:rPr>
          <w:rFonts w:eastAsia="SimSun"/>
          <w:kern w:val="2"/>
          <w:lang w:val="pt-BR" w:eastAsia="zh-CN"/>
        </w:rPr>
      </w:pPr>
      <w:r w:rsidRPr="006F78DD">
        <w:rPr>
          <w:rFonts w:eastAsia="SimSun"/>
          <w:kern w:val="2"/>
          <w:lang w:val="pt-BR" w:eastAsia="zh-CN"/>
        </w:rPr>
        <w:t>M52       = 11699e0b 8fdf557c b48719d4 53ba7130</w:t>
      </w:r>
    </w:p>
    <w:p w14:paraId="7C926EC2" w14:textId="77777777" w:rsidR="0000021F" w:rsidRPr="006F78DD" w:rsidRDefault="0000021F" w:rsidP="0000021F">
      <w:pPr>
        <w:rPr>
          <w:rFonts w:eastAsia="SimSun"/>
          <w:kern w:val="2"/>
          <w:lang w:val="pt-BR" w:eastAsia="zh-CN"/>
        </w:rPr>
      </w:pPr>
      <w:r w:rsidRPr="006F78DD">
        <w:rPr>
          <w:rFonts w:eastAsia="SimSun"/>
          <w:kern w:val="2"/>
          <w:lang w:val="pt-BR" w:eastAsia="zh-CN"/>
        </w:rPr>
        <w:t>C52       = 466dbaf4 10f27161 202bd3e2 ce7fc5f3</w:t>
      </w:r>
    </w:p>
    <w:p w14:paraId="18AFF127" w14:textId="77777777" w:rsidR="0000021F" w:rsidRPr="006F78DD" w:rsidRDefault="0000021F" w:rsidP="0000021F">
      <w:pPr>
        <w:rPr>
          <w:rFonts w:eastAsia="SimSun"/>
          <w:kern w:val="2"/>
          <w:lang w:val="pt-BR" w:eastAsia="zh-CN"/>
        </w:rPr>
      </w:pPr>
      <w:r w:rsidRPr="006F78DD">
        <w:rPr>
          <w:rFonts w:eastAsia="SimSun"/>
          <w:kern w:val="2"/>
          <w:lang w:val="pt-BR" w:eastAsia="zh-CN"/>
        </w:rPr>
        <w:t>M53       = 56109b93 a218c896 75ac195f b4fb0663</w:t>
      </w:r>
    </w:p>
    <w:p w14:paraId="30C33591" w14:textId="77777777" w:rsidR="0000021F" w:rsidRPr="006F78DD" w:rsidRDefault="0000021F" w:rsidP="0000021F">
      <w:pPr>
        <w:rPr>
          <w:rFonts w:eastAsia="SimSun"/>
          <w:kern w:val="2"/>
          <w:lang w:val="pt-BR" w:eastAsia="zh-CN"/>
        </w:rPr>
      </w:pPr>
      <w:r w:rsidRPr="006F78DD">
        <w:rPr>
          <w:rFonts w:eastAsia="SimSun"/>
          <w:kern w:val="2"/>
          <w:lang w:val="pt-BR" w:eastAsia="zh-CN"/>
        </w:rPr>
        <w:t>C53       = adcb04f6 86696807 38756fa3 7a350ccc</w:t>
      </w:r>
    </w:p>
    <w:p w14:paraId="4BEAD1B1" w14:textId="77777777" w:rsidR="0000021F" w:rsidRPr="006F78DD" w:rsidRDefault="0000021F" w:rsidP="0000021F">
      <w:pPr>
        <w:rPr>
          <w:rFonts w:eastAsia="SimSun"/>
          <w:kern w:val="2"/>
          <w:lang w:val="en-US" w:eastAsia="zh-CN"/>
        </w:rPr>
      </w:pPr>
      <w:r w:rsidRPr="006F78DD">
        <w:rPr>
          <w:rFonts w:eastAsia="SimSun"/>
          <w:kern w:val="2"/>
          <w:lang w:val="en-US" w:eastAsia="zh-CN"/>
        </w:rPr>
        <w:t>M54       = 9b379714 4955b3c9 327d1aec 003d42ec</w:t>
      </w:r>
    </w:p>
    <w:p w14:paraId="0A7B6139" w14:textId="77777777" w:rsidR="0000021F" w:rsidRPr="006F78DD" w:rsidRDefault="0000021F" w:rsidP="0000021F">
      <w:pPr>
        <w:rPr>
          <w:rFonts w:eastAsia="SimSun"/>
          <w:kern w:val="2"/>
          <w:lang w:val="en-US" w:eastAsia="zh-CN"/>
        </w:rPr>
      </w:pPr>
      <w:r w:rsidRPr="006F78DD">
        <w:rPr>
          <w:rFonts w:eastAsia="SimSun"/>
          <w:kern w:val="2"/>
          <w:lang w:val="en-US" w:eastAsia="zh-CN"/>
        </w:rPr>
        <w:t>C54       = 802a2d59 0b3a457a f449ba39 f8bad584</w:t>
      </w:r>
    </w:p>
    <w:p w14:paraId="3A4D8D17" w14:textId="77777777" w:rsidR="0000021F" w:rsidRPr="006F78DD" w:rsidRDefault="0000021F" w:rsidP="0000021F">
      <w:pPr>
        <w:rPr>
          <w:rFonts w:eastAsia="SimSun"/>
          <w:kern w:val="2"/>
          <w:lang w:val="it-IT" w:eastAsia="zh-CN"/>
        </w:rPr>
      </w:pPr>
      <w:r w:rsidRPr="006F78DD">
        <w:rPr>
          <w:rFonts w:eastAsia="SimSun"/>
          <w:kern w:val="2"/>
          <w:lang w:val="it-IT" w:eastAsia="zh-CN"/>
        </w:rPr>
        <w:t>M55       = d0ea98ab f19ffb4a f3561a67 e77c35bf</w:t>
      </w:r>
    </w:p>
    <w:p w14:paraId="4C2A8CD6" w14:textId="77777777" w:rsidR="0000021F" w:rsidRPr="006F78DD" w:rsidRDefault="0000021F" w:rsidP="0000021F">
      <w:pPr>
        <w:rPr>
          <w:rFonts w:eastAsia="SimSun"/>
          <w:kern w:val="2"/>
          <w:lang w:val="it-IT" w:eastAsia="zh-CN"/>
        </w:rPr>
      </w:pPr>
      <w:r w:rsidRPr="006F78DD">
        <w:rPr>
          <w:rFonts w:eastAsia="SimSun"/>
          <w:kern w:val="2"/>
          <w:lang w:val="it-IT" w:eastAsia="zh-CN"/>
        </w:rPr>
        <w:t>C55       = b6bbd86d 5e708389 d18413f9 ddd9a92a</w:t>
      </w:r>
    </w:p>
    <w:p w14:paraId="1769D3A6" w14:textId="77777777" w:rsidR="0000021F" w:rsidRPr="006F78DD" w:rsidRDefault="0000021F" w:rsidP="0000021F">
      <w:pPr>
        <w:rPr>
          <w:rFonts w:eastAsia="SimSun"/>
          <w:kern w:val="2"/>
          <w:lang w:val="it-IT" w:eastAsia="zh-CN"/>
        </w:rPr>
      </w:pPr>
      <w:r w:rsidRPr="006F78DD">
        <w:rPr>
          <w:rFonts w:eastAsia="SimSun"/>
          <w:kern w:val="2"/>
          <w:lang w:val="it-IT" w:eastAsia="zh-CN"/>
        </w:rPr>
        <w:t>M56       = 15c59c24 12da881d b02b1bfb cebfac51</w:t>
      </w:r>
    </w:p>
    <w:p w14:paraId="51E93BFA" w14:textId="77777777" w:rsidR="0000021F" w:rsidRPr="006F78DD" w:rsidRDefault="0000021F" w:rsidP="0000021F">
      <w:pPr>
        <w:rPr>
          <w:rFonts w:eastAsia="SimSun"/>
          <w:kern w:val="2"/>
          <w:lang w:val="it-IT" w:eastAsia="zh-CN"/>
        </w:rPr>
      </w:pPr>
      <w:r w:rsidRPr="006F78DD">
        <w:rPr>
          <w:rFonts w:eastAsia="SimSun"/>
          <w:kern w:val="2"/>
          <w:lang w:val="it-IT" w:eastAsia="zh-CN"/>
        </w:rPr>
        <w:t>C56       = ff010e37 0ad1420e df6a5276 81b9f685</w:t>
      </w:r>
    </w:p>
    <w:p w14:paraId="7BAEDA41" w14:textId="77777777" w:rsidR="0000021F" w:rsidRPr="006F78DD" w:rsidRDefault="0000021F" w:rsidP="0000021F">
      <w:pPr>
        <w:rPr>
          <w:rFonts w:eastAsia="SimSun"/>
          <w:kern w:val="2"/>
          <w:lang w:val="it-IT" w:eastAsia="zh-CN"/>
        </w:rPr>
      </w:pPr>
      <w:r w:rsidRPr="006F78DD">
        <w:rPr>
          <w:rFonts w:eastAsia="SimSun"/>
          <w:kern w:val="2"/>
          <w:lang w:val="it-IT" w:eastAsia="zh-CN"/>
        </w:rPr>
        <w:t>M57       = 52bc99bc 3f1d15f7 71001b70 29fedb02</w:t>
      </w:r>
    </w:p>
    <w:p w14:paraId="7DF7FA27" w14:textId="77777777" w:rsidR="0000021F" w:rsidRPr="006F78DD" w:rsidRDefault="0000021F" w:rsidP="0000021F">
      <w:pPr>
        <w:rPr>
          <w:rFonts w:eastAsia="SimSun"/>
          <w:kern w:val="2"/>
          <w:lang w:val="pt-BR" w:eastAsia="zh-CN"/>
        </w:rPr>
      </w:pPr>
      <w:r w:rsidRPr="006F78DD">
        <w:rPr>
          <w:rFonts w:eastAsia="SimSun"/>
          <w:kern w:val="2"/>
          <w:lang w:val="pt-BR" w:eastAsia="zh-CN"/>
        </w:rPr>
        <w:t>C57       = a7af152e b0c0dc25 d96c9792 672c098e</w:t>
      </w:r>
    </w:p>
    <w:p w14:paraId="2D44A4D4" w14:textId="77777777" w:rsidR="0000021F" w:rsidRPr="006F78DD" w:rsidRDefault="0000021F" w:rsidP="0000021F">
      <w:pPr>
        <w:rPr>
          <w:rFonts w:eastAsia="SimSun"/>
          <w:kern w:val="2"/>
          <w:lang w:val="pt-BR" w:eastAsia="zh-CN"/>
        </w:rPr>
      </w:pPr>
      <w:r w:rsidRPr="006F78DD">
        <w:rPr>
          <w:rFonts w:eastAsia="SimSun"/>
          <w:kern w:val="2"/>
          <w:lang w:val="pt-BR" w:eastAsia="zh-CN"/>
        </w:rPr>
        <w:t>M58       = 8f8b852b c4407eb8 3f891c9c a733254f</w:t>
      </w:r>
    </w:p>
    <w:p w14:paraId="3D7419D4" w14:textId="77777777" w:rsidR="0000021F" w:rsidRPr="006F78DD" w:rsidRDefault="0000021F" w:rsidP="0000021F">
      <w:pPr>
        <w:rPr>
          <w:rFonts w:eastAsia="SimSun"/>
          <w:kern w:val="2"/>
          <w:lang w:val="pt-BR" w:eastAsia="zh-CN"/>
        </w:rPr>
      </w:pPr>
      <w:r w:rsidRPr="006F78DD">
        <w:rPr>
          <w:rFonts w:eastAsia="SimSun"/>
          <w:kern w:val="2"/>
          <w:lang w:val="pt-BR" w:eastAsia="zh-CN"/>
        </w:rPr>
        <w:t>C58       = 957bc801 eaabe60c 27193122 a94cccb8</w:t>
      </w:r>
    </w:p>
    <w:p w14:paraId="2A0FB86D" w14:textId="77777777" w:rsidR="0000021F" w:rsidRPr="006F78DD" w:rsidRDefault="0000021F" w:rsidP="0000021F">
      <w:pPr>
        <w:rPr>
          <w:rFonts w:eastAsia="SimSun"/>
          <w:kern w:val="2"/>
          <w:lang w:val="pt-BR" w:eastAsia="zh-CN"/>
        </w:rPr>
      </w:pPr>
      <w:r w:rsidRPr="006F78DD">
        <w:rPr>
          <w:rFonts w:eastAsia="SimSun"/>
          <w:kern w:val="2"/>
          <w:lang w:val="pt-BR" w:eastAsia="zh-CN"/>
        </w:rPr>
        <w:t>M59       = dd1e9edb 56919ce9 fea21c17 4072521c</w:t>
      </w:r>
    </w:p>
    <w:p w14:paraId="38230258" w14:textId="77777777" w:rsidR="0000021F" w:rsidRPr="006F78DD" w:rsidRDefault="0000021F" w:rsidP="0000021F">
      <w:pPr>
        <w:rPr>
          <w:rFonts w:eastAsia="SimSun"/>
          <w:kern w:val="2"/>
          <w:lang w:val="pt-BR" w:eastAsia="zh-CN"/>
        </w:rPr>
      </w:pPr>
      <w:r w:rsidRPr="006F78DD">
        <w:rPr>
          <w:rFonts w:eastAsia="SimSun"/>
          <w:kern w:val="2"/>
          <w:lang w:val="pt-BR" w:eastAsia="zh-CN"/>
        </w:rPr>
        <w:t>C59       = 3b6d3712 3ea45568 15a4c417 3f903fc3</w:t>
      </w:r>
    </w:p>
    <w:p w14:paraId="321DAE28" w14:textId="77777777" w:rsidR="0000021F" w:rsidRPr="006F78DD" w:rsidRDefault="0000021F" w:rsidP="0000021F">
      <w:pPr>
        <w:rPr>
          <w:rFonts w:eastAsia="SimSun"/>
          <w:kern w:val="2"/>
          <w:lang w:val="pt-BR" w:eastAsia="zh-CN"/>
        </w:rPr>
      </w:pPr>
      <w:r w:rsidRPr="006F78DD">
        <w:rPr>
          <w:rFonts w:eastAsia="SimSun"/>
          <w:kern w:val="2"/>
          <w:lang w:val="pt-BR" w:eastAsia="zh-CN"/>
        </w:rPr>
        <w:t>M60       = 18319a54 b5d4efbe bddf1d8b 69b1cbf2</w:t>
      </w:r>
    </w:p>
    <w:p w14:paraId="37AEF33F" w14:textId="77777777" w:rsidR="0000021F" w:rsidRPr="006F78DD" w:rsidRDefault="0000021F" w:rsidP="0000021F">
      <w:pPr>
        <w:rPr>
          <w:rFonts w:eastAsia="SimSun"/>
          <w:kern w:val="2"/>
          <w:lang w:val="pt-BR" w:eastAsia="zh-CN"/>
        </w:rPr>
      </w:pPr>
      <w:r w:rsidRPr="006F78DD">
        <w:rPr>
          <w:rFonts w:eastAsia="SimSun"/>
          <w:kern w:val="2"/>
          <w:lang w:val="pt-BR" w:eastAsia="zh-CN"/>
        </w:rPr>
        <w:t>C60       = 656e7869 42ef502b f5838dc4 44a89253</w:t>
      </w:r>
    </w:p>
    <w:p w14:paraId="4DB69300" w14:textId="77777777" w:rsidR="0000021F" w:rsidRPr="006F78DD" w:rsidRDefault="0000021F" w:rsidP="0000021F">
      <w:pPr>
        <w:rPr>
          <w:rFonts w:eastAsia="SimSun"/>
          <w:kern w:val="2"/>
          <w:lang w:val="pt-BR" w:eastAsia="zh-CN"/>
        </w:rPr>
      </w:pPr>
      <w:r w:rsidRPr="006F78DD">
        <w:rPr>
          <w:rFonts w:eastAsia="SimSun"/>
          <w:kern w:val="2"/>
          <w:lang w:val="pt-BR" w:eastAsia="zh-CN"/>
        </w:rPr>
        <w:t>M61       = 5f489fcc 98137254 7cf41d00 8ef0bca1</w:t>
      </w:r>
    </w:p>
    <w:p w14:paraId="70323C0A" w14:textId="77777777" w:rsidR="0000021F" w:rsidRPr="006F78DD" w:rsidRDefault="0000021F" w:rsidP="0000021F">
      <w:pPr>
        <w:rPr>
          <w:rFonts w:eastAsia="SimSun"/>
          <w:kern w:val="2"/>
          <w:lang w:val="pt-BR" w:eastAsia="zh-CN"/>
        </w:rPr>
      </w:pPr>
      <w:r w:rsidRPr="006F78DD">
        <w:rPr>
          <w:rFonts w:eastAsia="SimSun"/>
          <w:kern w:val="2"/>
          <w:lang w:val="pt-BR" w:eastAsia="zh-CN"/>
        </w:rPr>
        <w:t>C61       = 934b5a02 5051d909 a9d84ab2 547853c6</w:t>
      </w:r>
    </w:p>
    <w:p w14:paraId="5236520E" w14:textId="77777777" w:rsidR="0000021F" w:rsidRPr="006F78DD" w:rsidRDefault="0000021F" w:rsidP="0000021F">
      <w:pPr>
        <w:rPr>
          <w:rFonts w:eastAsia="SimSun"/>
          <w:kern w:val="2"/>
          <w:lang w:val="pt-BR" w:eastAsia="zh-CN"/>
        </w:rPr>
      </w:pPr>
      <w:r w:rsidRPr="006F78DD">
        <w:rPr>
          <w:rFonts w:eastAsia="SimSun"/>
          <w:kern w:val="2"/>
          <w:lang w:val="pt-BR" w:eastAsia="zh-CN"/>
        </w:rPr>
        <w:t>M62       = 926f934b 735e090b 3b251eb3 3a36f82e</w:t>
      </w:r>
    </w:p>
    <w:p w14:paraId="08F6B7D5" w14:textId="77777777" w:rsidR="0000021F" w:rsidRPr="006F78DD" w:rsidRDefault="0000021F" w:rsidP="0000021F">
      <w:pPr>
        <w:rPr>
          <w:rFonts w:eastAsia="SimSun"/>
          <w:kern w:val="2"/>
          <w:lang w:val="pt-BR" w:eastAsia="zh-CN"/>
        </w:rPr>
      </w:pPr>
      <w:r w:rsidRPr="006F78DD">
        <w:rPr>
          <w:rFonts w:eastAsia="SimSun"/>
          <w:kern w:val="2"/>
          <w:lang w:val="pt-BR" w:eastAsia="zh-CN"/>
        </w:rPr>
        <w:t>C62       = b667b4da 06f5670f c014bb27 09e6e18c</w:t>
      </w:r>
    </w:p>
    <w:p w14:paraId="7BF72A8F" w14:textId="77777777" w:rsidR="0000021F" w:rsidRPr="006F78DD" w:rsidRDefault="0000021F" w:rsidP="0000021F">
      <w:pPr>
        <w:rPr>
          <w:rFonts w:eastAsia="SimSun"/>
          <w:kern w:val="2"/>
          <w:lang w:val="it-IT" w:eastAsia="zh-CN"/>
        </w:rPr>
      </w:pPr>
      <w:r w:rsidRPr="006F78DD">
        <w:rPr>
          <w:rFonts w:eastAsia="SimSun"/>
          <w:kern w:val="2"/>
          <w:lang w:val="it-IT" w:eastAsia="zh-CN"/>
        </w:rPr>
        <w:t>M63       = d9b29cf4 cb944188 fa0e1e38 dd778f7d</w:t>
      </w:r>
    </w:p>
    <w:p w14:paraId="5428BB64" w14:textId="77777777" w:rsidR="0000021F" w:rsidRPr="006F78DD" w:rsidRDefault="0000021F" w:rsidP="0000021F">
      <w:pPr>
        <w:rPr>
          <w:rFonts w:eastAsia="SimSun"/>
          <w:kern w:val="2"/>
          <w:lang w:val="it-IT" w:eastAsia="zh-CN"/>
        </w:rPr>
      </w:pPr>
      <w:r w:rsidRPr="006F78DD">
        <w:rPr>
          <w:rFonts w:eastAsia="SimSun"/>
          <w:kern w:val="2"/>
          <w:lang w:val="it-IT" w:eastAsia="zh-CN"/>
        </w:rPr>
        <w:t>C63       = 88033db1 446aaa10 a348ddaa d7d80d16</w:t>
      </w:r>
    </w:p>
    <w:p w14:paraId="39A9C684" w14:textId="77777777" w:rsidR="0000021F" w:rsidRPr="006F78DD" w:rsidRDefault="0000021F" w:rsidP="0000021F">
      <w:pPr>
        <w:rPr>
          <w:rFonts w:eastAsia="SimSun"/>
          <w:kern w:val="2"/>
          <w:lang w:val="it-IT" w:eastAsia="zh-CN"/>
        </w:rPr>
      </w:pPr>
      <w:r w:rsidRPr="006F78DD">
        <w:rPr>
          <w:rFonts w:eastAsia="SimSun"/>
          <w:kern w:val="2"/>
          <w:lang w:val="it-IT" w:eastAsia="zh-CN"/>
        </w:rPr>
        <w:t>M64       = 1c9d987b 28d132df b9731fa4 f4b41693</w:t>
      </w:r>
    </w:p>
    <w:p w14:paraId="413191F7" w14:textId="77777777" w:rsidR="0000021F" w:rsidRPr="006F78DD" w:rsidRDefault="0000021F" w:rsidP="0000021F">
      <w:pPr>
        <w:rPr>
          <w:rFonts w:eastAsia="SimSun"/>
          <w:kern w:val="2"/>
          <w:lang w:eastAsia="zh-CN"/>
        </w:rPr>
      </w:pPr>
      <w:r w:rsidRPr="006F78DD">
        <w:rPr>
          <w:rFonts w:eastAsia="SimSun"/>
          <w:kern w:val="2"/>
          <w:lang w:eastAsia="zh-CN"/>
        </w:rPr>
        <w:t>C64       = 52d29028 818fae29 dad8c1fb 124d173f</w:t>
      </w:r>
    </w:p>
    <w:p w14:paraId="25B98CAB" w14:textId="77777777" w:rsidR="0000021F" w:rsidRPr="006F78DD" w:rsidRDefault="0000021F" w:rsidP="0000021F">
      <w:pPr>
        <w:rPr>
          <w:rFonts w:eastAsia="SimSun"/>
          <w:kern w:val="2"/>
          <w:lang w:val="nl-NL" w:eastAsia="zh-CN"/>
        </w:rPr>
      </w:pPr>
      <w:r w:rsidRPr="006F78DD">
        <w:rPr>
          <w:rFonts w:eastAsia="SimSun"/>
          <w:kern w:val="2"/>
          <w:lang w:val="nl-NL" w:eastAsia="zh-CN"/>
        </w:rPr>
        <w:lastRenderedPageBreak/>
        <w:t>M65       = 5be49de3 0516af35 78581f2f 13f561c0</w:t>
      </w:r>
    </w:p>
    <w:p w14:paraId="5A565117" w14:textId="77777777" w:rsidR="0000021F" w:rsidRPr="006F78DD" w:rsidRDefault="0000021F" w:rsidP="0000021F">
      <w:pPr>
        <w:rPr>
          <w:rFonts w:eastAsia="SimSun"/>
          <w:kern w:val="2"/>
          <w:lang w:val="nl-NL" w:eastAsia="zh-CN"/>
        </w:rPr>
      </w:pPr>
      <w:r w:rsidRPr="006F78DD">
        <w:rPr>
          <w:rFonts w:eastAsia="SimSun"/>
          <w:kern w:val="2"/>
          <w:lang w:val="nl-NL" w:eastAsia="zh-CN"/>
        </w:rPr>
        <w:t>C65       = b6131b03 2cc9c6ae 96051b5d 68aa7659</w:t>
      </w:r>
    </w:p>
    <w:p w14:paraId="3C71B872" w14:textId="77777777" w:rsidR="0000021F" w:rsidRPr="006F78DD" w:rsidRDefault="0000021F" w:rsidP="0000021F">
      <w:pPr>
        <w:rPr>
          <w:rFonts w:eastAsia="SimSun"/>
          <w:kern w:val="2"/>
          <w:lang w:val="en-US" w:eastAsia="zh-CN"/>
        </w:rPr>
      </w:pPr>
      <w:r w:rsidRPr="006F78DD">
        <w:rPr>
          <w:rFonts w:eastAsia="SimSun"/>
          <w:kern w:val="2"/>
          <w:lang w:val="en-US" w:eastAsia="zh-CN"/>
        </w:rPr>
        <w:t>M66       = 66336194 1eab249a 4bc123f8 d15cd711</w:t>
      </w:r>
    </w:p>
    <w:p w14:paraId="71BDC620" w14:textId="77777777" w:rsidR="0000021F" w:rsidRPr="006F78DD" w:rsidRDefault="0000021F" w:rsidP="0000021F">
      <w:pPr>
        <w:rPr>
          <w:rFonts w:eastAsia="SimSun"/>
          <w:kern w:val="2"/>
          <w:lang w:val="it-IT" w:eastAsia="zh-CN"/>
        </w:rPr>
      </w:pPr>
      <w:r w:rsidRPr="006F78DD">
        <w:rPr>
          <w:rFonts w:eastAsia="SimSun"/>
          <w:kern w:val="2"/>
          <w:lang w:val="it-IT" w:eastAsia="zh-CN"/>
        </w:rPr>
        <w:t>C66       = 58fbdb68 61d57ded 89977624 977ce584</w:t>
      </w:r>
    </w:p>
    <w:p w14:paraId="1866BC3A" w14:textId="77777777" w:rsidR="0000021F" w:rsidRPr="006F78DD" w:rsidRDefault="0000021F" w:rsidP="0000021F">
      <w:pPr>
        <w:rPr>
          <w:rFonts w:eastAsia="SimSun"/>
          <w:kern w:val="2"/>
          <w:lang w:val="pt-BR" w:eastAsia="zh-CN"/>
        </w:rPr>
      </w:pPr>
      <w:r w:rsidRPr="006F78DD">
        <w:rPr>
          <w:rFonts w:eastAsia="SimSun"/>
          <w:kern w:val="2"/>
          <w:lang w:val="pt-BR" w:eastAsia="zh-CN"/>
        </w:rPr>
        <w:t>M67       = a956a1bf 20fe6eb7 8aea2373 361da042</w:t>
      </w:r>
    </w:p>
    <w:p w14:paraId="384FC7A0" w14:textId="77777777" w:rsidR="0000021F" w:rsidRPr="006F78DD" w:rsidRDefault="0000021F" w:rsidP="0000021F">
      <w:pPr>
        <w:rPr>
          <w:rFonts w:eastAsia="SimSun"/>
          <w:kern w:val="2"/>
          <w:lang w:val="pt-BR" w:eastAsia="zh-CN"/>
        </w:rPr>
      </w:pPr>
      <w:r w:rsidRPr="006F78DD">
        <w:rPr>
          <w:rFonts w:eastAsia="SimSun"/>
          <w:kern w:val="2"/>
          <w:lang w:val="pt-BR" w:eastAsia="zh-CN"/>
        </w:rPr>
        <w:t>C67       = b9929b5e 371a0fb6 357c864d 4ea36d30</w:t>
      </w:r>
    </w:p>
    <w:p w14:paraId="67AA14B2" w14:textId="77777777" w:rsidR="0000021F" w:rsidRPr="006F78DD" w:rsidRDefault="0000021F" w:rsidP="0000021F">
      <w:pPr>
        <w:rPr>
          <w:rFonts w:eastAsia="SimSun"/>
          <w:kern w:val="2"/>
          <w:lang w:val="pt-BR" w:eastAsia="zh-CN"/>
        </w:rPr>
      </w:pPr>
      <w:r w:rsidRPr="006F78DD">
        <w:rPr>
          <w:rFonts w:eastAsia="SimSun"/>
          <w:kern w:val="2"/>
          <w:lang w:val="pt-BR" w:eastAsia="zh-CN"/>
        </w:rPr>
        <w:t>M68       = 6c79a530 c3bb1de0 c99722ef 1fde39ac</w:t>
      </w:r>
    </w:p>
    <w:p w14:paraId="02E8ED20" w14:textId="77777777" w:rsidR="0000021F" w:rsidRPr="006F78DD" w:rsidRDefault="0000021F" w:rsidP="0000021F">
      <w:pPr>
        <w:rPr>
          <w:rFonts w:eastAsia="SimSun"/>
          <w:kern w:val="2"/>
          <w:lang w:val="pt-BR" w:eastAsia="zh-CN"/>
        </w:rPr>
      </w:pPr>
      <w:r w:rsidRPr="006F78DD">
        <w:rPr>
          <w:rFonts w:eastAsia="SimSun"/>
          <w:kern w:val="2"/>
          <w:lang w:val="pt-BR" w:eastAsia="zh-CN"/>
        </w:rPr>
        <w:t>C68       = 198a06eb 2c013cab eadb6627 d555e3a6</w:t>
      </w:r>
    </w:p>
    <w:p w14:paraId="3CDD8CC9" w14:textId="77777777" w:rsidR="0000021F" w:rsidRPr="006F78DD" w:rsidRDefault="0000021F" w:rsidP="0000021F">
      <w:pPr>
        <w:rPr>
          <w:rFonts w:eastAsia="SimSun"/>
          <w:kern w:val="2"/>
          <w:lang w:val="pt-BR" w:eastAsia="zh-CN"/>
        </w:rPr>
      </w:pPr>
      <w:r w:rsidRPr="006F78DD">
        <w:rPr>
          <w:rFonts w:eastAsia="SimSun"/>
          <w:kern w:val="2"/>
          <w:lang w:val="pt-BR" w:eastAsia="zh-CN"/>
        </w:rPr>
        <w:t>M69       = 2b00a0a8 ee7c800a 08bc2264 f89f4eff</w:t>
      </w:r>
    </w:p>
    <w:p w14:paraId="1A6EE2A6" w14:textId="77777777" w:rsidR="0000021F" w:rsidRPr="006F78DD" w:rsidRDefault="0000021F" w:rsidP="0000021F">
      <w:pPr>
        <w:rPr>
          <w:rFonts w:eastAsia="SimSun"/>
          <w:kern w:val="2"/>
          <w:lang w:val="pt-BR" w:eastAsia="zh-CN"/>
        </w:rPr>
      </w:pPr>
      <w:r w:rsidRPr="006F78DD">
        <w:rPr>
          <w:rFonts w:eastAsia="SimSun"/>
          <w:kern w:val="2"/>
          <w:lang w:val="pt-BR" w:eastAsia="zh-CN"/>
        </w:rPr>
        <w:t>C69       = d1f0a42a b3045545 8e69a513 14825bfc</w:t>
      </w:r>
    </w:p>
    <w:p w14:paraId="2AF9CCCD" w14:textId="77777777" w:rsidR="0000021F" w:rsidRPr="006F78DD" w:rsidRDefault="0000021F" w:rsidP="0000021F">
      <w:pPr>
        <w:rPr>
          <w:rFonts w:eastAsia="SimSun"/>
          <w:kern w:val="2"/>
          <w:lang w:val="pt-BR" w:eastAsia="zh-CN"/>
        </w:rPr>
      </w:pPr>
      <w:r w:rsidRPr="006F78DD">
        <w:rPr>
          <w:rFonts w:eastAsia="SimSun"/>
          <w:kern w:val="2"/>
          <w:lang w:val="pt-BR" w:eastAsia="zh-CN"/>
        </w:rPr>
        <w:t>M70       = e627ac2f 0531fb55 4f6d21d7 4c590a70</w:t>
      </w:r>
    </w:p>
    <w:p w14:paraId="4C32ADC9" w14:textId="77777777" w:rsidR="0000021F" w:rsidRPr="006F78DD" w:rsidRDefault="0000021F" w:rsidP="0000021F">
      <w:pPr>
        <w:rPr>
          <w:rFonts w:eastAsia="SimSun"/>
          <w:kern w:val="2"/>
          <w:lang w:val="pt-BR" w:eastAsia="zh-CN"/>
        </w:rPr>
      </w:pPr>
      <w:r w:rsidRPr="006F78DD">
        <w:rPr>
          <w:rFonts w:eastAsia="SimSun"/>
          <w:kern w:val="2"/>
          <w:lang w:val="pt-BR" w:eastAsia="zh-CN"/>
        </w:rPr>
        <w:t>C70       = 6b8c1b1a 03286dde f4ecf569 66f264d0</w:t>
      </w:r>
    </w:p>
    <w:p w14:paraId="4F41E5A4" w14:textId="77777777" w:rsidR="0000021F" w:rsidRPr="006F78DD" w:rsidRDefault="0000021F" w:rsidP="0000021F">
      <w:pPr>
        <w:rPr>
          <w:rFonts w:eastAsia="SimSun"/>
          <w:kern w:val="2"/>
          <w:lang w:val="pt-BR" w:eastAsia="zh-CN"/>
        </w:rPr>
      </w:pPr>
      <w:r w:rsidRPr="006F78DD">
        <w:rPr>
          <w:rFonts w:eastAsia="SimSun"/>
          <w:kern w:val="2"/>
          <w:lang w:val="pt-BR" w:eastAsia="zh-CN"/>
        </w:rPr>
        <w:t>M71       = adfaa390 bdfbb3d6 8e46215c ab187d23</w:t>
      </w:r>
    </w:p>
    <w:p w14:paraId="2E139474" w14:textId="77777777" w:rsidR="0000021F" w:rsidRPr="006F78DD" w:rsidRDefault="0000021F" w:rsidP="0000021F">
      <w:pPr>
        <w:rPr>
          <w:rFonts w:eastAsia="SimSun"/>
          <w:kern w:val="2"/>
          <w:lang w:val="pt-BR" w:eastAsia="zh-CN"/>
        </w:rPr>
      </w:pPr>
      <w:r w:rsidRPr="006F78DD">
        <w:rPr>
          <w:rFonts w:eastAsia="SimSun"/>
          <w:kern w:val="2"/>
          <w:lang w:val="pt-BR" w:eastAsia="zh-CN"/>
        </w:rPr>
        <w:t>C71       = 082fe1f5 61373b7b 048b92ed 3b36c1d5</w:t>
      </w:r>
    </w:p>
    <w:p w14:paraId="4032F1BE" w14:textId="77777777" w:rsidR="0000021F" w:rsidRPr="006F78DD" w:rsidRDefault="0000021F" w:rsidP="0000021F">
      <w:pPr>
        <w:rPr>
          <w:rFonts w:eastAsia="SimSun"/>
          <w:kern w:val="2"/>
          <w:lang w:val="pt-BR" w:eastAsia="zh-CN"/>
        </w:rPr>
      </w:pPr>
      <w:r w:rsidRPr="006F78DD">
        <w:rPr>
          <w:rFonts w:eastAsia="SimSun"/>
          <w:kern w:val="2"/>
          <w:lang w:val="pt-BR" w:eastAsia="zh-CN"/>
        </w:rPr>
        <w:t>M72       = 68d5a71f 5ebec081 cd3b20c0 82dbe4cd</w:t>
      </w:r>
    </w:p>
    <w:p w14:paraId="7D70EA6D" w14:textId="77777777" w:rsidR="0000021F" w:rsidRPr="006F78DD" w:rsidRDefault="0000021F" w:rsidP="0000021F">
      <w:pPr>
        <w:rPr>
          <w:rFonts w:eastAsia="SimSun"/>
          <w:kern w:val="2"/>
          <w:lang w:val="pt-BR" w:eastAsia="zh-CN"/>
        </w:rPr>
      </w:pPr>
      <w:r w:rsidRPr="006F78DD">
        <w:rPr>
          <w:rFonts w:eastAsia="SimSun"/>
          <w:kern w:val="2"/>
          <w:lang w:val="pt-BR" w:eastAsia="zh-CN"/>
        </w:rPr>
        <w:t>C72       = cd304dc4 682e63df 49b7da3b 1e780f3a</w:t>
      </w:r>
    </w:p>
    <w:p w14:paraId="6FDE40B8" w14:textId="77777777" w:rsidR="0000021F" w:rsidRPr="006F78DD" w:rsidRDefault="0000021F" w:rsidP="0000021F">
      <w:pPr>
        <w:rPr>
          <w:rFonts w:eastAsia="SimSun"/>
          <w:kern w:val="2"/>
          <w:lang w:val="pt-BR" w:eastAsia="zh-CN"/>
        </w:rPr>
      </w:pPr>
      <w:r w:rsidRPr="006F78DD">
        <w:rPr>
          <w:rFonts w:eastAsia="SimSun"/>
          <w:kern w:val="2"/>
          <w:lang w:val="pt-BR" w:eastAsia="zh-CN"/>
        </w:rPr>
        <w:t>M73       = 2faca287 73795d6b 0c10204b 659a939e</w:t>
      </w:r>
    </w:p>
    <w:p w14:paraId="3C65CD0D" w14:textId="77777777" w:rsidR="0000021F" w:rsidRPr="006F78DD" w:rsidRDefault="0000021F" w:rsidP="0000021F">
      <w:pPr>
        <w:rPr>
          <w:rFonts w:eastAsia="SimSun"/>
          <w:kern w:val="2"/>
          <w:lang w:val="it-IT" w:eastAsia="zh-CN"/>
        </w:rPr>
      </w:pPr>
      <w:r w:rsidRPr="006F78DD">
        <w:rPr>
          <w:rFonts w:eastAsia="SimSun"/>
          <w:kern w:val="2"/>
          <w:lang w:val="it-IT" w:eastAsia="zh-CN"/>
        </w:rPr>
        <w:t>C73       = 596f4ba2 4a20bb10 a9fa3124 6a7488b9</w:t>
      </w:r>
    </w:p>
    <w:p w14:paraId="28784F74" w14:textId="77777777" w:rsidR="0000021F" w:rsidRPr="006F78DD" w:rsidRDefault="0000021F" w:rsidP="0000021F">
      <w:pPr>
        <w:rPr>
          <w:rFonts w:eastAsia="SimSun"/>
          <w:kern w:val="2"/>
          <w:lang w:val="it-IT" w:eastAsia="zh-CN"/>
        </w:rPr>
      </w:pPr>
      <w:r w:rsidRPr="006F78DD">
        <w:rPr>
          <w:rFonts w:eastAsia="SimSun"/>
          <w:kern w:val="2"/>
          <w:lang w:val="it-IT" w:eastAsia="zh-CN"/>
        </w:rPr>
        <w:t>M74       = f29bbe10 88243624 429927a7 eb576dd3</w:t>
      </w:r>
    </w:p>
    <w:p w14:paraId="2A8CE5EA" w14:textId="77777777" w:rsidR="0000021F" w:rsidRPr="006F78DD" w:rsidRDefault="0000021F" w:rsidP="0000021F">
      <w:pPr>
        <w:rPr>
          <w:rFonts w:eastAsia="SimSun"/>
          <w:kern w:val="2"/>
          <w:lang w:val="pt-BR" w:eastAsia="zh-CN"/>
        </w:rPr>
      </w:pPr>
      <w:r w:rsidRPr="006F78DD">
        <w:rPr>
          <w:rFonts w:eastAsia="SimSun"/>
          <w:kern w:val="2"/>
          <w:lang w:val="pt-BR" w:eastAsia="zh-CN"/>
        </w:rPr>
        <w:t>C74       = 776ca237 97bc8e6b bca6eafd 8409dfe3</w:t>
      </w:r>
    </w:p>
    <w:p w14:paraId="7A5D1480" w14:textId="77777777" w:rsidR="0000021F" w:rsidRPr="006F78DD" w:rsidRDefault="0000021F" w:rsidP="0000021F">
      <w:pPr>
        <w:rPr>
          <w:rFonts w:eastAsia="SimSun"/>
          <w:kern w:val="2"/>
          <w:lang w:val="pt-BR" w:eastAsia="zh-CN"/>
        </w:rPr>
      </w:pPr>
      <w:r w:rsidRPr="006F78DD">
        <w:rPr>
          <w:rFonts w:eastAsia="SimSun"/>
          <w:kern w:val="2"/>
          <w:lang w:val="pt-BR" w:eastAsia="zh-CN"/>
        </w:rPr>
        <w:t>M75       = a00ea5e0 1af5d475 83b2272c 0c161a80</w:t>
      </w:r>
    </w:p>
    <w:p w14:paraId="5FE8722D" w14:textId="77777777" w:rsidR="0000021F" w:rsidRPr="006F78DD" w:rsidRDefault="0000021F" w:rsidP="0000021F">
      <w:pPr>
        <w:rPr>
          <w:rFonts w:eastAsia="SimSun"/>
          <w:kern w:val="2"/>
          <w:lang w:val="pt-BR" w:eastAsia="zh-CN"/>
        </w:rPr>
      </w:pPr>
      <w:r w:rsidRPr="006F78DD">
        <w:rPr>
          <w:rFonts w:eastAsia="SimSun"/>
          <w:kern w:val="2"/>
          <w:lang w:val="pt-BR" w:eastAsia="zh-CN"/>
        </w:rPr>
        <w:t>C75       = 828637a1 8145e141 83f331c6 606b7d86</w:t>
      </w:r>
    </w:p>
    <w:p w14:paraId="737115F7" w14:textId="77777777" w:rsidR="0000021F" w:rsidRPr="006F78DD" w:rsidRDefault="0000021F" w:rsidP="0000021F">
      <w:pPr>
        <w:rPr>
          <w:rFonts w:eastAsia="SimSun"/>
          <w:kern w:val="2"/>
          <w:lang w:val="pt-BR" w:eastAsia="zh-CN"/>
        </w:rPr>
      </w:pPr>
      <w:r w:rsidRPr="006F78DD">
        <w:rPr>
          <w:rFonts w:eastAsia="SimSun"/>
          <w:kern w:val="2"/>
          <w:lang w:val="pt-BR" w:eastAsia="zh-CN"/>
        </w:rPr>
        <w:t>M76       = 6521a16f f9b0a722 c0cf26b0 25d5836e</w:t>
      </w:r>
    </w:p>
    <w:p w14:paraId="54649AF7" w14:textId="77777777" w:rsidR="0000021F" w:rsidRPr="006F78DD" w:rsidRDefault="0000021F" w:rsidP="0000021F">
      <w:pPr>
        <w:rPr>
          <w:rFonts w:eastAsia="SimSun"/>
          <w:kern w:val="2"/>
          <w:lang w:val="pt-BR" w:eastAsia="zh-CN"/>
        </w:rPr>
      </w:pPr>
      <w:r w:rsidRPr="006F78DD">
        <w:rPr>
          <w:rFonts w:eastAsia="SimSun"/>
          <w:kern w:val="2"/>
          <w:lang w:val="pt-BR" w:eastAsia="zh-CN"/>
        </w:rPr>
        <w:t>C76       = d7791efa bc262f54 835ec67c 7a224aff</w:t>
      </w:r>
    </w:p>
    <w:p w14:paraId="3299E7D9" w14:textId="77777777" w:rsidR="0000021F" w:rsidRPr="006F78DD" w:rsidRDefault="0000021F" w:rsidP="0000021F">
      <w:pPr>
        <w:rPr>
          <w:rFonts w:eastAsia="SimSun"/>
          <w:kern w:val="2"/>
          <w:lang w:val="pt-BR" w:eastAsia="zh-CN"/>
        </w:rPr>
      </w:pPr>
      <w:r w:rsidRPr="006F78DD">
        <w:rPr>
          <w:rFonts w:eastAsia="SimSun"/>
          <w:kern w:val="2"/>
          <w:lang w:val="pt-BR" w:eastAsia="zh-CN"/>
        </w:rPr>
        <w:t>M77       = 2258a4f7 d4773ac8 01e4263b c294f43d</w:t>
      </w:r>
    </w:p>
    <w:p w14:paraId="55603BCF" w14:textId="77777777" w:rsidR="0000021F" w:rsidRPr="006F78DD" w:rsidRDefault="0000021F" w:rsidP="0000021F">
      <w:pPr>
        <w:rPr>
          <w:rFonts w:eastAsia="SimSun"/>
          <w:kern w:val="2"/>
          <w:lang w:val="pt-BR" w:eastAsia="zh-CN"/>
        </w:rPr>
      </w:pPr>
      <w:r w:rsidRPr="006F78DD">
        <w:rPr>
          <w:rFonts w:eastAsia="SimSun"/>
          <w:kern w:val="2"/>
          <w:lang w:val="pt-BR" w:eastAsia="zh-CN"/>
        </w:rPr>
        <w:t>C77       = af53bb31 351481e9 7a71d208 f603161e</w:t>
      </w:r>
    </w:p>
    <w:p w14:paraId="67E35514" w14:textId="77777777" w:rsidR="0000021F" w:rsidRPr="006F78DD" w:rsidRDefault="0000021F" w:rsidP="0000021F">
      <w:pPr>
        <w:rPr>
          <w:rFonts w:eastAsia="SimSun"/>
          <w:kern w:val="2"/>
          <w:lang w:val="pt-BR" w:eastAsia="zh-CN"/>
        </w:rPr>
      </w:pPr>
      <w:r w:rsidRPr="006F78DD">
        <w:rPr>
          <w:rFonts w:eastAsia="SimSun"/>
          <w:kern w:val="2"/>
          <w:lang w:val="pt-BR" w:eastAsia="zh-CN"/>
        </w:rPr>
        <w:t>M78       = ef7fa870 3f3a4197 46352588 7652b0b2</w:t>
      </w:r>
    </w:p>
    <w:p w14:paraId="1743DB27" w14:textId="77777777" w:rsidR="0000021F" w:rsidRPr="006F78DD" w:rsidRDefault="0000021F" w:rsidP="0000021F">
      <w:pPr>
        <w:rPr>
          <w:rFonts w:eastAsia="SimSun"/>
          <w:kern w:val="2"/>
          <w:lang w:val="pt-BR" w:eastAsia="zh-CN"/>
        </w:rPr>
      </w:pPr>
      <w:r w:rsidRPr="006F78DD">
        <w:rPr>
          <w:rFonts w:eastAsia="SimSun"/>
          <w:kern w:val="2"/>
          <w:lang w:val="pt-BR" w:eastAsia="zh-CN"/>
        </w:rPr>
        <w:t>C78       = d4022c6e 13ea8576 e2828b8a 71889135</w:t>
      </w:r>
    </w:p>
    <w:p w14:paraId="213B1673" w14:textId="77777777" w:rsidR="0000021F" w:rsidRPr="006F78DD" w:rsidRDefault="0000021F" w:rsidP="0000021F">
      <w:pPr>
        <w:rPr>
          <w:rFonts w:eastAsia="SimSun"/>
          <w:kern w:val="2"/>
          <w:lang w:val="pt-BR" w:eastAsia="zh-CN"/>
        </w:rPr>
      </w:pPr>
      <w:r w:rsidRPr="006F78DD">
        <w:rPr>
          <w:rFonts w:eastAsia="SimSun"/>
          <w:kern w:val="2"/>
          <w:lang w:val="pt-BR" w:eastAsia="zh-CN"/>
        </w:rPr>
        <w:t>M79       = a4a2a7cf 87f00914 871e2503 9113c7e1</w:t>
      </w:r>
    </w:p>
    <w:p w14:paraId="72D904DA" w14:textId="77777777" w:rsidR="0000021F" w:rsidRPr="006F78DD" w:rsidRDefault="0000021F" w:rsidP="0000021F">
      <w:pPr>
        <w:rPr>
          <w:rFonts w:eastAsia="SimSun"/>
          <w:kern w:val="2"/>
          <w:lang w:val="pt-BR" w:eastAsia="zh-CN"/>
        </w:rPr>
      </w:pPr>
      <w:r w:rsidRPr="006F78DD">
        <w:rPr>
          <w:rFonts w:eastAsia="SimSun"/>
          <w:kern w:val="2"/>
          <w:lang w:val="pt-BR" w:eastAsia="zh-CN"/>
        </w:rPr>
        <w:t>C79       = 934e9389 7d051877 7e33d2b5 51d450ba</w:t>
      </w:r>
    </w:p>
    <w:p w14:paraId="0A9C1F8D" w14:textId="77777777" w:rsidR="0000021F" w:rsidRPr="006F78DD" w:rsidRDefault="0000021F" w:rsidP="0000021F">
      <w:pPr>
        <w:rPr>
          <w:rFonts w:eastAsia="SimSun"/>
          <w:kern w:val="2"/>
          <w:lang w:val="pt-BR" w:eastAsia="zh-CN"/>
        </w:rPr>
      </w:pPr>
      <w:r w:rsidRPr="006F78DD">
        <w:rPr>
          <w:rFonts w:eastAsia="SimSun"/>
          <w:kern w:val="2"/>
          <w:lang w:val="pt-BR" w:eastAsia="zh-CN"/>
        </w:rPr>
        <w:t>M80       = 618da340 64b57a43 c463249f b8d05e0f</w:t>
      </w:r>
    </w:p>
    <w:p w14:paraId="22731D8C" w14:textId="77777777" w:rsidR="0000021F" w:rsidRPr="006F78DD" w:rsidRDefault="0000021F" w:rsidP="0000021F">
      <w:pPr>
        <w:rPr>
          <w:rFonts w:eastAsia="SimSun"/>
          <w:kern w:val="2"/>
          <w:lang w:val="pt-BR" w:eastAsia="zh-CN"/>
        </w:rPr>
      </w:pPr>
      <w:r w:rsidRPr="006F78DD">
        <w:rPr>
          <w:rFonts w:eastAsia="SimSun"/>
          <w:kern w:val="2"/>
          <w:lang w:val="pt-BR" w:eastAsia="zh-CN"/>
        </w:rPr>
        <w:t>C80       = 0d505c6e 3820f48f 2d9d7965 7fda8c62</w:t>
      </w:r>
    </w:p>
    <w:p w14:paraId="3541359D" w14:textId="77777777" w:rsidR="0000021F" w:rsidRPr="006F78DD" w:rsidRDefault="0000021F" w:rsidP="0000021F">
      <w:pPr>
        <w:rPr>
          <w:rFonts w:eastAsia="SimSun"/>
          <w:kern w:val="2"/>
          <w:lang w:val="pt-BR" w:eastAsia="zh-CN"/>
        </w:rPr>
      </w:pPr>
      <w:r w:rsidRPr="006F78DD">
        <w:rPr>
          <w:rFonts w:eastAsia="SimSun"/>
          <w:kern w:val="2"/>
          <w:lang w:val="pt-BR" w:eastAsia="zh-CN"/>
        </w:rPr>
        <w:t>M81       = 26f4a6d8 4972e7a9 05482414 5f91295c</w:t>
      </w:r>
    </w:p>
    <w:p w14:paraId="21B292E4" w14:textId="77777777" w:rsidR="0000021F" w:rsidRPr="006F78DD" w:rsidRDefault="0000021F" w:rsidP="0000021F">
      <w:pPr>
        <w:rPr>
          <w:rFonts w:eastAsia="SimSun"/>
          <w:kern w:val="2"/>
          <w:lang w:val="pt-BR" w:eastAsia="zh-CN"/>
        </w:rPr>
      </w:pPr>
      <w:r w:rsidRPr="006F78DD">
        <w:rPr>
          <w:rFonts w:eastAsia="SimSun"/>
          <w:kern w:val="2"/>
          <w:lang w:val="pt-BR" w:eastAsia="zh-CN"/>
        </w:rPr>
        <w:t>C81       = 7e83e4a2 e028cb71 aa4d49c3 77cb6878</w:t>
      </w:r>
    </w:p>
    <w:p w14:paraId="5AB9F9E9" w14:textId="77777777" w:rsidR="0000021F" w:rsidRPr="006F78DD" w:rsidRDefault="0000021F" w:rsidP="0000021F">
      <w:pPr>
        <w:rPr>
          <w:rFonts w:eastAsia="SimSun"/>
          <w:kern w:val="2"/>
          <w:lang w:val="pt-BR" w:eastAsia="zh-CN"/>
        </w:rPr>
      </w:pPr>
      <w:r w:rsidRPr="006F78DD">
        <w:rPr>
          <w:rFonts w:eastAsia="SimSun"/>
          <w:kern w:val="2"/>
          <w:lang w:val="pt-BR" w:eastAsia="zh-CN"/>
        </w:rPr>
        <w:t>M82       = dbe39a6f 920facc6 59712b46 a54ba295</w:t>
      </w:r>
    </w:p>
    <w:p w14:paraId="2BB54B9E"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C82       = e60a012c 3604a26b fcbd8bb8 ada3fa25</w:t>
      </w:r>
    </w:p>
    <w:p w14:paraId="6522BC6B" w14:textId="77777777" w:rsidR="0000021F" w:rsidRPr="006F78DD" w:rsidRDefault="0000021F" w:rsidP="0000021F">
      <w:pPr>
        <w:rPr>
          <w:rFonts w:eastAsia="SimSun"/>
          <w:kern w:val="2"/>
          <w:lang w:val="pt-BR" w:eastAsia="zh-CN"/>
        </w:rPr>
      </w:pPr>
      <w:r w:rsidRPr="006F78DD">
        <w:rPr>
          <w:rFonts w:eastAsia="SimSun"/>
          <w:kern w:val="2"/>
          <w:lang w:val="pt-BR" w:eastAsia="zh-CN"/>
        </w:rPr>
        <w:t>M83       = bbe6a901 54e91b33 985a2bcd 420ad5c6</w:t>
      </w:r>
    </w:p>
    <w:p w14:paraId="00A354C7" w14:textId="77777777" w:rsidR="0000021F" w:rsidRPr="006F78DD" w:rsidRDefault="0000021F" w:rsidP="0000021F">
      <w:pPr>
        <w:rPr>
          <w:rFonts w:eastAsia="SimSun"/>
          <w:kern w:val="2"/>
          <w:lang w:val="pt-BR" w:eastAsia="zh-CN"/>
        </w:rPr>
      </w:pPr>
      <w:r w:rsidRPr="006F78DD">
        <w:rPr>
          <w:rFonts w:eastAsia="SimSun"/>
          <w:kern w:val="2"/>
          <w:lang w:val="pt-BR" w:eastAsia="zh-CN"/>
        </w:rPr>
        <w:t>C83       = 3b571f1e 45fc0552 6ac062f6 e38133b9</w:t>
      </w:r>
    </w:p>
    <w:p w14:paraId="14F80C18" w14:textId="77777777" w:rsidR="0000021F" w:rsidRPr="006F78DD" w:rsidRDefault="0000021F" w:rsidP="0000021F">
      <w:pPr>
        <w:rPr>
          <w:rFonts w:eastAsia="SimSun"/>
          <w:kern w:val="2"/>
          <w:lang w:val="pt-BR" w:eastAsia="zh-CN"/>
        </w:rPr>
      </w:pPr>
      <w:r w:rsidRPr="006F78DD">
        <w:rPr>
          <w:rFonts w:eastAsia="SimSun"/>
          <w:kern w:val="2"/>
          <w:lang w:val="pt-BR" w:eastAsia="zh-CN"/>
        </w:rPr>
        <w:t>M84       = 7ec9ad8e b7ac6864 db272a51 6bc94c28</w:t>
      </w:r>
    </w:p>
    <w:p w14:paraId="0AF4B83C" w14:textId="77777777" w:rsidR="0000021F" w:rsidRPr="006F78DD" w:rsidRDefault="0000021F" w:rsidP="0000021F">
      <w:pPr>
        <w:rPr>
          <w:rFonts w:eastAsia="SimSun"/>
          <w:kern w:val="2"/>
          <w:lang w:val="pt-BR" w:eastAsia="zh-CN"/>
        </w:rPr>
      </w:pPr>
      <w:r w:rsidRPr="006F78DD">
        <w:rPr>
          <w:rFonts w:eastAsia="SimSun"/>
          <w:kern w:val="2"/>
          <w:lang w:val="pt-BR" w:eastAsia="zh-CN"/>
        </w:rPr>
        <w:t>C84       = 64c12b59 f3f996cf aa4600f0 bbe782c7</w:t>
      </w:r>
    </w:p>
    <w:p w14:paraId="694C87A9" w14:textId="77777777" w:rsidR="0000021F" w:rsidRPr="006F78DD" w:rsidRDefault="0000021F" w:rsidP="0000021F">
      <w:pPr>
        <w:rPr>
          <w:rFonts w:eastAsia="SimSun"/>
          <w:kern w:val="2"/>
          <w:lang w:val="pt-BR" w:eastAsia="zh-CN"/>
        </w:rPr>
      </w:pPr>
      <w:r w:rsidRPr="006F78DD">
        <w:rPr>
          <w:rFonts w:eastAsia="SimSun"/>
          <w:kern w:val="2"/>
          <w:lang w:val="pt-BR" w:eastAsia="zh-CN"/>
        </w:rPr>
        <w:t>M85       = 39b0a816 9a6bf58e 1a0c2ada 8c883b7b</w:t>
      </w:r>
    </w:p>
    <w:p w14:paraId="37FD46E2" w14:textId="77777777" w:rsidR="0000021F" w:rsidRPr="006F78DD" w:rsidRDefault="0000021F" w:rsidP="0000021F">
      <w:pPr>
        <w:rPr>
          <w:rFonts w:eastAsia="SimSun"/>
          <w:kern w:val="2"/>
          <w:lang w:val="pt-BR" w:eastAsia="zh-CN"/>
        </w:rPr>
      </w:pPr>
      <w:r w:rsidRPr="006F78DD">
        <w:rPr>
          <w:rFonts w:eastAsia="SimSun"/>
          <w:kern w:val="2"/>
          <w:lang w:val="pt-BR" w:eastAsia="zh-CN"/>
        </w:rPr>
        <w:t>C85       = 6d697d70 41a532be 99db1d5e 1802416e</w:t>
      </w:r>
    </w:p>
    <w:p w14:paraId="0A951E3A" w14:textId="77777777" w:rsidR="0000021F" w:rsidRPr="006F78DD" w:rsidRDefault="0000021F" w:rsidP="0000021F">
      <w:pPr>
        <w:rPr>
          <w:rFonts w:eastAsia="SimSun"/>
          <w:kern w:val="2"/>
          <w:lang w:val="it-IT" w:eastAsia="zh-CN"/>
        </w:rPr>
      </w:pPr>
      <w:r w:rsidRPr="006F78DD">
        <w:rPr>
          <w:rFonts w:eastAsia="SimSun"/>
          <w:kern w:val="2"/>
          <w:lang w:val="it-IT" w:eastAsia="zh-CN"/>
        </w:rPr>
        <w:t>M86       = f497a491 71268ed1 5ddd2969 384e7ff4</w:t>
      </w:r>
    </w:p>
    <w:p w14:paraId="15B54D8C" w14:textId="77777777" w:rsidR="0000021F" w:rsidRPr="006F78DD" w:rsidRDefault="0000021F" w:rsidP="0000021F">
      <w:pPr>
        <w:rPr>
          <w:rFonts w:eastAsia="SimSun"/>
          <w:kern w:val="2"/>
          <w:lang w:val="it-IT" w:eastAsia="zh-CN"/>
        </w:rPr>
      </w:pPr>
      <w:r w:rsidRPr="006F78DD">
        <w:rPr>
          <w:rFonts w:eastAsia="SimSun"/>
          <w:kern w:val="2"/>
          <w:lang w:val="it-IT" w:eastAsia="zh-CN"/>
        </w:rPr>
        <w:t>C86       = e13200d9 02b60040 c8d432e3 c6476faf</w:t>
      </w:r>
    </w:p>
    <w:p w14:paraId="676CA95B" w14:textId="77777777" w:rsidR="0000021F" w:rsidRPr="006F78DD" w:rsidRDefault="0000021F" w:rsidP="0000021F">
      <w:pPr>
        <w:rPr>
          <w:rFonts w:eastAsia="SimSun"/>
          <w:kern w:val="2"/>
          <w:lang w:val="pt-BR" w:eastAsia="zh-CN"/>
        </w:rPr>
      </w:pPr>
      <w:r w:rsidRPr="006F78DD">
        <w:rPr>
          <w:rFonts w:eastAsia="SimSun"/>
          <w:kern w:val="2"/>
          <w:lang w:val="pt-BR" w:eastAsia="zh-CN"/>
        </w:rPr>
        <w:t>M87       = bf4aab2e c9ecc652 9cf629e2 df0f08a7</w:t>
      </w:r>
    </w:p>
    <w:p w14:paraId="4EA9FC6C" w14:textId="77777777" w:rsidR="0000021F" w:rsidRPr="006F78DD" w:rsidRDefault="0000021F" w:rsidP="0000021F">
      <w:pPr>
        <w:rPr>
          <w:rFonts w:eastAsia="SimSun"/>
          <w:kern w:val="2"/>
          <w:lang w:val="pt-BR" w:eastAsia="zh-CN"/>
        </w:rPr>
      </w:pPr>
      <w:r w:rsidRPr="006F78DD">
        <w:rPr>
          <w:rFonts w:eastAsia="SimSun"/>
          <w:kern w:val="2"/>
          <w:lang w:val="pt-BR" w:eastAsia="zh-CN"/>
        </w:rPr>
        <w:t>C87       = bb96999a e4f1f5cb 9f6c2787 1215a092</w:t>
      </w:r>
    </w:p>
    <w:p w14:paraId="6A459871" w14:textId="77777777" w:rsidR="0000021F" w:rsidRPr="006F78DD" w:rsidRDefault="0000021F" w:rsidP="0000021F">
      <w:pPr>
        <w:rPr>
          <w:rFonts w:eastAsia="SimSun"/>
          <w:kern w:val="2"/>
          <w:lang w:val="pt-BR" w:eastAsia="zh-CN"/>
        </w:rPr>
      </w:pPr>
      <w:r w:rsidRPr="006F78DD">
        <w:rPr>
          <w:rFonts w:eastAsia="SimSun"/>
          <w:kern w:val="2"/>
          <w:lang w:val="pt-BR" w:eastAsia="zh-CN"/>
        </w:rPr>
        <w:t>M88       = 7a65afa1 2aa9b505 df8b287e f6cc9149</w:t>
      </w:r>
    </w:p>
    <w:p w14:paraId="0AF625C2" w14:textId="77777777" w:rsidR="0000021F" w:rsidRPr="006F78DD" w:rsidRDefault="0000021F" w:rsidP="0000021F">
      <w:pPr>
        <w:rPr>
          <w:rFonts w:eastAsia="SimSun"/>
          <w:kern w:val="2"/>
          <w:lang w:val="pt-BR" w:eastAsia="zh-CN"/>
        </w:rPr>
      </w:pPr>
      <w:r w:rsidRPr="006F78DD">
        <w:rPr>
          <w:rFonts w:eastAsia="SimSun"/>
          <w:kern w:val="2"/>
          <w:lang w:val="pt-BR" w:eastAsia="zh-CN"/>
        </w:rPr>
        <w:t>C88       = f2ede003 89c33765 4d195eeb ceda25e7</w:t>
      </w:r>
    </w:p>
    <w:p w14:paraId="20133CE0" w14:textId="77777777" w:rsidR="0000021F" w:rsidRPr="006F78DD" w:rsidRDefault="0000021F" w:rsidP="0000021F">
      <w:pPr>
        <w:rPr>
          <w:rFonts w:eastAsia="SimSun"/>
          <w:kern w:val="2"/>
          <w:lang w:val="pt-BR" w:eastAsia="zh-CN"/>
        </w:rPr>
      </w:pPr>
      <w:r w:rsidRPr="006F78DD">
        <w:rPr>
          <w:rFonts w:eastAsia="SimSun"/>
          <w:kern w:val="2"/>
          <w:lang w:val="pt-BR" w:eastAsia="zh-CN"/>
        </w:rPr>
        <w:t>M89       = 3d1caa39 076e28ef 1ea028f5 118de61a</w:t>
      </w:r>
    </w:p>
    <w:p w14:paraId="1D131619" w14:textId="77777777" w:rsidR="0000021F" w:rsidRPr="006F78DD" w:rsidRDefault="0000021F" w:rsidP="0000021F">
      <w:pPr>
        <w:rPr>
          <w:rFonts w:eastAsia="SimSun"/>
          <w:kern w:val="2"/>
          <w:lang w:val="pt-BR" w:eastAsia="zh-CN"/>
        </w:rPr>
      </w:pPr>
      <w:r w:rsidRPr="006F78DD">
        <w:rPr>
          <w:rFonts w:eastAsia="SimSun"/>
          <w:kern w:val="2"/>
          <w:lang w:val="pt-BR" w:eastAsia="zh-CN"/>
        </w:rPr>
        <w:t>C89       = bfa3ef0f 3171e7fa 90b5b1b8 e1a002d6</w:t>
      </w:r>
    </w:p>
    <w:p w14:paraId="004383D2" w14:textId="77777777" w:rsidR="0000021F" w:rsidRPr="006F78DD" w:rsidRDefault="0000021F" w:rsidP="0000021F">
      <w:pPr>
        <w:rPr>
          <w:rFonts w:eastAsia="SimSun"/>
          <w:kern w:val="2"/>
          <w:lang w:val="pt-BR" w:eastAsia="zh-CN"/>
        </w:rPr>
      </w:pPr>
      <w:r w:rsidRPr="006F78DD">
        <w:rPr>
          <w:rFonts w:eastAsia="SimSun"/>
          <w:kern w:val="2"/>
          <w:lang w:val="pt-BR" w:eastAsia="zh-CN"/>
        </w:rPr>
        <w:t>M90       = e02bb6ae fc3343a0 50292f19 9f401857</w:t>
      </w:r>
    </w:p>
    <w:p w14:paraId="3924AE63" w14:textId="77777777" w:rsidR="0000021F" w:rsidRPr="006F78DD" w:rsidRDefault="0000021F" w:rsidP="0000021F">
      <w:pPr>
        <w:rPr>
          <w:rFonts w:eastAsia="SimSun"/>
          <w:kern w:val="2"/>
          <w:lang w:val="pt-BR" w:eastAsia="zh-CN"/>
        </w:rPr>
      </w:pPr>
      <w:r w:rsidRPr="006F78DD">
        <w:rPr>
          <w:rFonts w:eastAsia="SimSun"/>
          <w:kern w:val="2"/>
          <w:lang w:val="pt-BR" w:eastAsia="zh-CN"/>
        </w:rPr>
        <w:t>C90       = 56e2b617 3161c6c2 1e122148 86ecd966</w:t>
      </w:r>
    </w:p>
    <w:p w14:paraId="4F42CE0D" w14:textId="77777777" w:rsidR="0000021F" w:rsidRPr="006F78DD" w:rsidRDefault="0000021F" w:rsidP="0000021F">
      <w:pPr>
        <w:rPr>
          <w:rFonts w:eastAsia="SimSun"/>
          <w:kern w:val="2"/>
          <w:lang w:val="pt-BR" w:eastAsia="zh-CN"/>
        </w:rPr>
      </w:pPr>
      <w:r w:rsidRPr="006F78DD">
        <w:rPr>
          <w:rFonts w:eastAsia="SimSun"/>
          <w:kern w:val="2"/>
          <w:lang w:val="pt-BR" w:eastAsia="zh-CN"/>
        </w:rPr>
        <w:t>M91       = b2bead5e 6ee2a1f1 91022f92 78016f04</w:t>
      </w:r>
    </w:p>
    <w:p w14:paraId="50E7B8E4" w14:textId="77777777" w:rsidR="0000021F" w:rsidRPr="006F78DD" w:rsidRDefault="0000021F" w:rsidP="0000021F">
      <w:pPr>
        <w:rPr>
          <w:rFonts w:eastAsia="SimSun"/>
          <w:kern w:val="2"/>
          <w:lang w:val="pt-BR" w:eastAsia="zh-CN"/>
        </w:rPr>
      </w:pPr>
      <w:r w:rsidRPr="006F78DD">
        <w:rPr>
          <w:rFonts w:eastAsia="SimSun"/>
          <w:kern w:val="2"/>
          <w:lang w:val="pt-BR" w:eastAsia="zh-CN"/>
        </w:rPr>
        <w:t>C91       = d3a15f8e 6390dafe fc41cab0 472a7670</w:t>
      </w:r>
    </w:p>
    <w:p w14:paraId="64ACD971" w14:textId="77777777" w:rsidR="0000021F" w:rsidRPr="006F78DD" w:rsidRDefault="0000021F" w:rsidP="0000021F">
      <w:pPr>
        <w:rPr>
          <w:rFonts w:eastAsia="SimSun"/>
          <w:kern w:val="2"/>
          <w:lang w:val="pt-BR" w:eastAsia="zh-CN"/>
        </w:rPr>
      </w:pPr>
      <w:r w:rsidRPr="006F78DD">
        <w:rPr>
          <w:rFonts w:eastAsia="SimSun"/>
          <w:kern w:val="2"/>
          <w:lang w:val="pt-BR" w:eastAsia="zh-CN"/>
        </w:rPr>
        <w:t>M92       = 7791a9d1 8da7d2a6 d27f2e0e 51c2f6ea</w:t>
      </w:r>
    </w:p>
    <w:p w14:paraId="561EC35A" w14:textId="77777777" w:rsidR="0000021F" w:rsidRPr="006F78DD" w:rsidRDefault="0000021F" w:rsidP="0000021F">
      <w:pPr>
        <w:rPr>
          <w:rFonts w:eastAsia="SimSun"/>
          <w:kern w:val="2"/>
          <w:lang w:val="pt-BR" w:eastAsia="zh-CN"/>
        </w:rPr>
      </w:pPr>
      <w:r w:rsidRPr="006F78DD">
        <w:rPr>
          <w:rFonts w:eastAsia="SimSun"/>
          <w:kern w:val="2"/>
          <w:lang w:val="pt-BR" w:eastAsia="zh-CN"/>
        </w:rPr>
        <w:t>C92       = 5b666f14 2c224401 655c48e8 d1b2c12e</w:t>
      </w:r>
    </w:p>
    <w:p w14:paraId="753944D6" w14:textId="77777777" w:rsidR="0000021F" w:rsidRPr="006F78DD" w:rsidRDefault="0000021F" w:rsidP="0000021F">
      <w:pPr>
        <w:rPr>
          <w:rFonts w:eastAsia="SimSun"/>
          <w:kern w:val="2"/>
          <w:lang w:val="pt-BR" w:eastAsia="zh-CN"/>
        </w:rPr>
      </w:pPr>
      <w:r w:rsidRPr="006F78DD">
        <w:rPr>
          <w:rFonts w:eastAsia="SimSun"/>
          <w:kern w:val="2"/>
          <w:lang w:val="pt-BR" w:eastAsia="zh-CN"/>
        </w:rPr>
        <w:t>M93       = 30e8ac49 a0604f4c 13542e85 b68381b9</w:t>
      </w:r>
    </w:p>
    <w:p w14:paraId="3112AA39" w14:textId="77777777" w:rsidR="0000021F" w:rsidRPr="006F78DD" w:rsidRDefault="0000021F" w:rsidP="0000021F">
      <w:pPr>
        <w:rPr>
          <w:rFonts w:eastAsia="SimSun"/>
          <w:kern w:val="2"/>
          <w:lang w:val="pt-BR" w:eastAsia="zh-CN"/>
        </w:rPr>
      </w:pPr>
      <w:r w:rsidRPr="006F78DD">
        <w:rPr>
          <w:rFonts w:eastAsia="SimSun"/>
          <w:kern w:val="2"/>
          <w:lang w:val="pt-BR" w:eastAsia="zh-CN"/>
        </w:rPr>
        <w:t>C93       = 4413e8b8 94bee1f2 05e193ee b695ab3d</w:t>
      </w:r>
    </w:p>
    <w:p w14:paraId="34191683" w14:textId="77777777" w:rsidR="0000021F" w:rsidRPr="006F78DD" w:rsidRDefault="0000021F" w:rsidP="0000021F">
      <w:pPr>
        <w:rPr>
          <w:rFonts w:eastAsia="SimSun"/>
          <w:kern w:val="2"/>
          <w:lang w:val="pt-BR" w:eastAsia="zh-CN"/>
        </w:rPr>
      </w:pPr>
      <w:r w:rsidRPr="006F78DD">
        <w:rPr>
          <w:rFonts w:eastAsia="SimSun"/>
          <w:kern w:val="2"/>
          <w:lang w:val="pt-BR" w:eastAsia="zh-CN"/>
        </w:rPr>
        <w:t>M94       = fdcfa0ce 4b2d3413 54852d36 0245c536</w:t>
      </w:r>
    </w:p>
    <w:p w14:paraId="41817635" w14:textId="77777777" w:rsidR="0000021F" w:rsidRPr="006F78DD" w:rsidRDefault="0000021F" w:rsidP="0000021F">
      <w:pPr>
        <w:rPr>
          <w:rFonts w:eastAsia="SimSun"/>
          <w:kern w:val="2"/>
          <w:lang w:val="it-IT" w:eastAsia="zh-CN"/>
        </w:rPr>
      </w:pPr>
      <w:r w:rsidRPr="006F78DD">
        <w:rPr>
          <w:rFonts w:eastAsia="SimSun"/>
          <w:kern w:val="2"/>
          <w:lang w:val="it-IT" w:eastAsia="zh-CN"/>
        </w:rPr>
        <w:t>C94       = 7e0693cb ed077fa8 2944064c ffc7d5d6</w:t>
      </w:r>
    </w:p>
    <w:p w14:paraId="1EA0A832" w14:textId="77777777" w:rsidR="0000021F" w:rsidRPr="006F78DD" w:rsidRDefault="0000021F" w:rsidP="0000021F">
      <w:pPr>
        <w:rPr>
          <w:rFonts w:eastAsia="SimSun"/>
          <w:kern w:val="2"/>
          <w:lang w:val="it-IT" w:eastAsia="zh-CN"/>
        </w:rPr>
      </w:pPr>
      <w:r w:rsidRPr="006F78DD">
        <w:rPr>
          <w:rFonts w:eastAsia="SimSun"/>
          <w:kern w:val="2"/>
          <w:lang w:val="it-IT" w:eastAsia="zh-CN"/>
        </w:rPr>
        <w:t>M95       = b612af71 f3e77c90 95ae2dbd e504b265</w:t>
      </w:r>
    </w:p>
    <w:p w14:paraId="146150F2" w14:textId="77777777" w:rsidR="0000021F" w:rsidRPr="006F78DD" w:rsidRDefault="0000021F" w:rsidP="0000021F">
      <w:pPr>
        <w:rPr>
          <w:rFonts w:eastAsia="SimSun"/>
          <w:kern w:val="2"/>
          <w:lang w:val="it-IT" w:eastAsia="zh-CN"/>
        </w:rPr>
      </w:pPr>
      <w:r w:rsidRPr="006F78DD">
        <w:rPr>
          <w:rFonts w:eastAsia="SimSun"/>
          <w:kern w:val="2"/>
          <w:lang w:val="it-IT" w:eastAsia="zh-CN"/>
        </w:rPr>
        <w:t>C95       = d25164b5 d9efcd07 17be88f0 17990efd</w:t>
      </w:r>
    </w:p>
    <w:p w14:paraId="746B1207" w14:textId="77777777" w:rsidR="0000021F" w:rsidRPr="006F78DD" w:rsidRDefault="0000021F" w:rsidP="0000021F">
      <w:pPr>
        <w:rPr>
          <w:rFonts w:eastAsia="SimSun"/>
          <w:kern w:val="2"/>
          <w:lang w:val="it-IT" w:eastAsia="zh-CN"/>
        </w:rPr>
      </w:pPr>
      <w:r w:rsidRPr="006F78DD">
        <w:rPr>
          <w:rFonts w:eastAsia="SimSun"/>
          <w:kern w:val="2"/>
          <w:lang w:val="it-IT" w:eastAsia="zh-CN"/>
        </w:rPr>
        <w:t>M96       = 733dabfe 10a20fc7 d6d32c21 ccc72b8b</w:t>
      </w:r>
    </w:p>
    <w:p w14:paraId="4A9F86A3" w14:textId="77777777" w:rsidR="0000021F" w:rsidRPr="006F78DD" w:rsidRDefault="0000021F" w:rsidP="0000021F">
      <w:pPr>
        <w:rPr>
          <w:rFonts w:eastAsia="SimSun"/>
          <w:kern w:val="2"/>
          <w:lang w:val="it-IT" w:eastAsia="zh-CN"/>
        </w:rPr>
      </w:pPr>
      <w:r w:rsidRPr="006F78DD">
        <w:rPr>
          <w:rFonts w:eastAsia="SimSun"/>
          <w:kern w:val="2"/>
          <w:lang w:val="it-IT" w:eastAsia="zh-CN"/>
        </w:rPr>
        <w:t>C96       = 9e2abf1e 5f8ebdf4 2fb41ae7 d4eb6973</w:t>
      </w:r>
    </w:p>
    <w:p w14:paraId="64FCEADD" w14:textId="77777777" w:rsidR="0000021F" w:rsidRPr="006F78DD" w:rsidRDefault="0000021F" w:rsidP="0000021F">
      <w:pPr>
        <w:rPr>
          <w:rFonts w:eastAsia="SimSun"/>
          <w:kern w:val="2"/>
          <w:lang w:val="it-IT" w:eastAsia="zh-CN"/>
        </w:rPr>
      </w:pPr>
      <w:r w:rsidRPr="006F78DD">
        <w:rPr>
          <w:rFonts w:eastAsia="SimSun"/>
          <w:kern w:val="2"/>
          <w:lang w:val="it-IT" w:eastAsia="zh-CN"/>
        </w:rPr>
        <w:t>M97       = 3444ae66 3d65922d 17f82caa 2b865cd8</w:t>
      </w:r>
    </w:p>
    <w:p w14:paraId="55CAFD58" w14:textId="77777777" w:rsidR="0000021F" w:rsidRPr="006F78DD" w:rsidRDefault="0000021F" w:rsidP="0000021F">
      <w:pPr>
        <w:rPr>
          <w:rFonts w:eastAsia="SimSun"/>
          <w:kern w:val="2"/>
          <w:lang w:val="pt-BR" w:eastAsia="zh-CN"/>
        </w:rPr>
      </w:pPr>
      <w:r w:rsidRPr="006F78DD">
        <w:rPr>
          <w:rFonts w:eastAsia="SimSun"/>
          <w:kern w:val="2"/>
          <w:lang w:val="pt-BR" w:eastAsia="zh-CN"/>
        </w:rPr>
        <w:t>C97       = d7fe8071 8577524b 01297cf3 ae68a829</w:t>
      </w:r>
    </w:p>
    <w:p w14:paraId="676609BC" w14:textId="77777777" w:rsidR="0000021F" w:rsidRPr="006F78DD" w:rsidRDefault="0000021F" w:rsidP="0000021F">
      <w:pPr>
        <w:rPr>
          <w:rFonts w:eastAsia="SimSun"/>
          <w:kern w:val="2"/>
          <w:lang w:val="pt-BR" w:eastAsia="zh-CN"/>
        </w:rPr>
      </w:pPr>
      <w:r w:rsidRPr="006F78DD">
        <w:rPr>
          <w:rFonts w:eastAsia="SimSun"/>
          <w:kern w:val="2"/>
          <w:lang w:val="pt-BR" w:eastAsia="zh-CN"/>
        </w:rPr>
        <w:t>M98       = 8913d291 a6589902 6ea13284 39723c19</w:t>
      </w:r>
    </w:p>
    <w:p w14:paraId="5090594C" w14:textId="77777777" w:rsidR="0000021F" w:rsidRPr="006F78DD" w:rsidRDefault="0000021F" w:rsidP="0000021F">
      <w:pPr>
        <w:rPr>
          <w:rFonts w:eastAsia="SimSun"/>
          <w:kern w:val="2"/>
          <w:lang w:val="pt-BR" w:eastAsia="zh-CN"/>
        </w:rPr>
      </w:pPr>
      <w:r w:rsidRPr="006F78DD">
        <w:rPr>
          <w:rFonts w:eastAsia="SimSun"/>
          <w:kern w:val="2"/>
          <w:lang w:val="pt-BR" w:eastAsia="zh-CN"/>
        </w:rPr>
        <w:t>C98       = 0c6be895 d9e858a7 e2500452 42e2686e</w:t>
      </w:r>
    </w:p>
    <w:p w14:paraId="4CBE96F2" w14:textId="77777777" w:rsidR="0000021F" w:rsidRPr="006F78DD" w:rsidRDefault="0000021F" w:rsidP="0000021F">
      <w:pPr>
        <w:rPr>
          <w:rFonts w:eastAsia="SimSun"/>
          <w:kern w:val="2"/>
          <w:lang w:val="pt-BR" w:eastAsia="zh-CN"/>
        </w:rPr>
      </w:pPr>
      <w:r w:rsidRPr="006F78DD">
        <w:rPr>
          <w:rFonts w:eastAsia="SimSun"/>
          <w:kern w:val="2"/>
          <w:lang w:val="pt-BR" w:eastAsia="zh-CN"/>
        </w:rPr>
        <w:t>M99       = 8c36b0c3 c8d085bf af8a320f de334b4a</w:t>
      </w:r>
    </w:p>
    <w:p w14:paraId="46B18FB1" w14:textId="77777777" w:rsidR="0000021F" w:rsidRPr="006F78DD" w:rsidRDefault="0000021F" w:rsidP="0000021F">
      <w:pPr>
        <w:rPr>
          <w:rFonts w:eastAsia="SimSun"/>
          <w:kern w:val="2"/>
          <w:lang w:val="pt-BR" w:eastAsia="zh-CN"/>
        </w:rPr>
      </w:pPr>
      <w:r w:rsidRPr="006F78DD">
        <w:rPr>
          <w:rFonts w:eastAsia="SimSun"/>
          <w:kern w:val="2"/>
          <w:lang w:val="pt-BR" w:eastAsia="zh-CN"/>
        </w:rPr>
        <w:t>C99       = 3629aeb3 673b422d 4aea4a5c 5a935941</w:t>
      </w:r>
    </w:p>
    <w:p w14:paraId="24E2419C"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M100      = 4919b44c 2b95f6e8 ecf73393 f7f0d2a4</w:t>
      </w:r>
    </w:p>
    <w:p w14:paraId="16FBBC04" w14:textId="77777777" w:rsidR="0000021F" w:rsidRPr="006F78DD" w:rsidRDefault="0000021F" w:rsidP="0000021F">
      <w:pPr>
        <w:rPr>
          <w:rFonts w:eastAsia="SimSun"/>
          <w:kern w:val="2"/>
          <w:lang w:val="pt-BR" w:eastAsia="zh-CN"/>
        </w:rPr>
      </w:pPr>
      <w:r w:rsidRPr="006F78DD">
        <w:rPr>
          <w:rFonts w:eastAsia="SimSun"/>
          <w:kern w:val="2"/>
          <w:lang w:val="pt-BR" w:eastAsia="zh-CN"/>
        </w:rPr>
        <w:t>C100      = 6cc0142b e8455f69 67284dc0 dd708f02</w:t>
      </w:r>
    </w:p>
    <w:p w14:paraId="52689DB9" w14:textId="77777777" w:rsidR="0000021F" w:rsidRPr="006F78DD" w:rsidRDefault="0000021F" w:rsidP="0000021F">
      <w:pPr>
        <w:rPr>
          <w:rFonts w:eastAsia="SimSun"/>
          <w:kern w:val="2"/>
          <w:lang w:val="pt-BR" w:eastAsia="zh-CN"/>
        </w:rPr>
      </w:pPr>
      <w:r w:rsidRPr="006F78DD">
        <w:rPr>
          <w:rFonts w:eastAsia="SimSun"/>
          <w:kern w:val="2"/>
          <w:lang w:val="pt-BR" w:eastAsia="zh-CN"/>
        </w:rPr>
        <w:t>M101      = 0e60b1d4 06526b02 2ddc3318 10b1a5f7</w:t>
      </w:r>
    </w:p>
    <w:p w14:paraId="1277ABDC" w14:textId="77777777" w:rsidR="0000021F" w:rsidRPr="006F78DD" w:rsidRDefault="0000021F" w:rsidP="0000021F">
      <w:pPr>
        <w:rPr>
          <w:rFonts w:eastAsia="SimSun"/>
          <w:kern w:val="2"/>
          <w:lang w:val="pt-BR" w:eastAsia="zh-CN"/>
        </w:rPr>
      </w:pPr>
      <w:r w:rsidRPr="006F78DD">
        <w:rPr>
          <w:rFonts w:eastAsia="SimSun"/>
          <w:kern w:val="2"/>
          <w:lang w:val="pt-BR" w:eastAsia="zh-CN"/>
        </w:rPr>
        <w:t>C101      = d2839043 25718658 fac2fb23 59d3994f</w:t>
      </w:r>
    </w:p>
    <w:p w14:paraId="1408CEBF" w14:textId="77777777" w:rsidR="0000021F" w:rsidRPr="006F78DD" w:rsidRDefault="0000021F" w:rsidP="0000021F">
      <w:pPr>
        <w:rPr>
          <w:rFonts w:eastAsia="SimSun"/>
          <w:kern w:val="2"/>
          <w:lang w:val="pt-BR" w:eastAsia="zh-CN"/>
        </w:rPr>
      </w:pPr>
      <w:r w:rsidRPr="006F78DD">
        <w:rPr>
          <w:rFonts w:eastAsia="SimSun"/>
          <w:kern w:val="2"/>
          <w:lang w:val="pt-BR" w:eastAsia="zh-CN"/>
        </w:rPr>
        <w:t>M102      = c347bd53 ed1f105d 6a0d30ab a477e178</w:t>
      </w:r>
    </w:p>
    <w:p w14:paraId="30F0353A" w14:textId="77777777" w:rsidR="0000021F" w:rsidRPr="006F78DD" w:rsidRDefault="0000021F" w:rsidP="0000021F">
      <w:pPr>
        <w:rPr>
          <w:rFonts w:eastAsia="SimSun"/>
          <w:kern w:val="2"/>
          <w:lang w:val="pt-BR" w:eastAsia="zh-CN"/>
        </w:rPr>
      </w:pPr>
      <w:r w:rsidRPr="006F78DD">
        <w:rPr>
          <w:rFonts w:eastAsia="SimSun"/>
          <w:kern w:val="2"/>
          <w:lang w:val="pt-BR" w:eastAsia="zh-CN"/>
        </w:rPr>
        <w:t>C102      = a5b5a2bf 19ec33b3 d2296d4a 3735981e</w:t>
      </w:r>
    </w:p>
    <w:p w14:paraId="0A36C29F" w14:textId="77777777" w:rsidR="0000021F" w:rsidRPr="006F78DD" w:rsidRDefault="0000021F" w:rsidP="0000021F">
      <w:pPr>
        <w:rPr>
          <w:rFonts w:eastAsia="SimSun"/>
          <w:kern w:val="2"/>
          <w:lang w:val="pt-BR" w:eastAsia="zh-CN"/>
        </w:rPr>
      </w:pPr>
      <w:r w:rsidRPr="006F78DD">
        <w:rPr>
          <w:rFonts w:eastAsia="SimSun"/>
          <w:kern w:val="2"/>
          <w:lang w:val="pt-BR" w:eastAsia="zh-CN"/>
        </w:rPr>
        <w:t>M103      = 889ab2ec 55d558de ab263020 4336962b</w:t>
      </w:r>
    </w:p>
    <w:p w14:paraId="71D50B5A" w14:textId="77777777" w:rsidR="0000021F" w:rsidRPr="006F78DD" w:rsidRDefault="0000021F" w:rsidP="0000021F">
      <w:pPr>
        <w:rPr>
          <w:rFonts w:eastAsia="SimSun"/>
          <w:kern w:val="2"/>
          <w:lang w:val="it-IT" w:eastAsia="zh-CN"/>
        </w:rPr>
      </w:pPr>
      <w:r w:rsidRPr="006F78DD">
        <w:rPr>
          <w:rFonts w:eastAsia="SimSun"/>
          <w:kern w:val="2"/>
          <w:lang w:val="it-IT" w:eastAsia="zh-CN"/>
        </w:rPr>
        <w:t>C103      = e97eb2ee e9769c3d ea6ad1bb ea079a88</w:t>
      </w:r>
    </w:p>
    <w:p w14:paraId="15216160" w14:textId="77777777" w:rsidR="0000021F" w:rsidRPr="006F78DD" w:rsidRDefault="0000021F" w:rsidP="0000021F">
      <w:pPr>
        <w:rPr>
          <w:rFonts w:eastAsia="SimSun"/>
          <w:kern w:val="2"/>
          <w:lang w:val="it-IT" w:eastAsia="zh-CN"/>
        </w:rPr>
      </w:pPr>
      <w:r w:rsidRPr="006F78DD">
        <w:rPr>
          <w:rFonts w:eastAsia="SimSun"/>
          <w:kern w:val="2"/>
          <w:lang w:val="it-IT" w:eastAsia="zh-CN"/>
        </w:rPr>
        <w:t>M104      = 4db5b663 b6902b89 e85b31bc 6af50fc5</w:t>
      </w:r>
    </w:p>
    <w:p w14:paraId="3CA16615" w14:textId="77777777" w:rsidR="0000021F" w:rsidRPr="006F78DD" w:rsidRDefault="0000021F" w:rsidP="0000021F">
      <w:pPr>
        <w:rPr>
          <w:rFonts w:eastAsia="SimSun"/>
          <w:kern w:val="2"/>
          <w:lang w:val="it-IT" w:eastAsia="zh-CN"/>
        </w:rPr>
      </w:pPr>
      <w:r w:rsidRPr="006F78DD">
        <w:rPr>
          <w:rFonts w:eastAsia="SimSun"/>
          <w:kern w:val="2"/>
          <w:lang w:val="it-IT" w:eastAsia="zh-CN"/>
        </w:rPr>
        <w:t>C104      = 042f1f1c 59a41204 1484dd2b 426eb392</w:t>
      </w:r>
    </w:p>
    <w:p w14:paraId="16D6150A" w14:textId="77777777" w:rsidR="0000021F" w:rsidRPr="006F78DD" w:rsidRDefault="0000021F" w:rsidP="0000021F">
      <w:pPr>
        <w:rPr>
          <w:rFonts w:eastAsia="SimSun"/>
          <w:kern w:val="2"/>
          <w:lang w:val="it-IT" w:eastAsia="zh-CN"/>
        </w:rPr>
      </w:pPr>
      <w:r w:rsidRPr="006F78DD">
        <w:rPr>
          <w:rFonts w:eastAsia="SimSun"/>
          <w:kern w:val="2"/>
          <w:lang w:val="it-IT" w:eastAsia="zh-CN"/>
        </w:rPr>
        <w:t>M105      = 0accb3fb 9b57b663 29703137 8db47896</w:t>
      </w:r>
    </w:p>
    <w:p w14:paraId="2DF1D935" w14:textId="77777777" w:rsidR="0000021F" w:rsidRPr="006F78DD" w:rsidRDefault="0000021F" w:rsidP="0000021F">
      <w:pPr>
        <w:rPr>
          <w:rFonts w:eastAsia="SimSun"/>
          <w:kern w:val="2"/>
          <w:lang w:val="pt-BR" w:eastAsia="zh-CN"/>
        </w:rPr>
      </w:pPr>
      <w:r w:rsidRPr="006F78DD">
        <w:rPr>
          <w:rFonts w:eastAsia="SimSun"/>
          <w:kern w:val="2"/>
          <w:lang w:val="pt-BR" w:eastAsia="zh-CN"/>
        </w:rPr>
        <w:t>C105      = 45e15f74 bb550567 a80a5dac acc18ebb</w:t>
      </w:r>
    </w:p>
    <w:p w14:paraId="32267F0D" w14:textId="77777777" w:rsidR="0000021F" w:rsidRPr="006F78DD" w:rsidRDefault="0000021F" w:rsidP="0000021F">
      <w:pPr>
        <w:rPr>
          <w:rFonts w:eastAsia="SimSun"/>
          <w:kern w:val="2"/>
          <w:lang w:val="pt-BR" w:eastAsia="zh-CN"/>
        </w:rPr>
      </w:pPr>
      <w:r w:rsidRPr="006F78DD">
        <w:rPr>
          <w:rFonts w:eastAsia="SimSun"/>
          <w:kern w:val="2"/>
          <w:lang w:val="pt-BR" w:eastAsia="zh-CN"/>
        </w:rPr>
        <w:t>M106      = d7fbaf6c 600add2c 67f936db 037986db</w:t>
      </w:r>
    </w:p>
    <w:p w14:paraId="09E4E36D" w14:textId="77777777" w:rsidR="0000021F" w:rsidRPr="006F78DD" w:rsidRDefault="0000021F" w:rsidP="0000021F">
      <w:pPr>
        <w:rPr>
          <w:rFonts w:eastAsia="SimSun"/>
          <w:kern w:val="2"/>
          <w:lang w:val="pt-BR" w:eastAsia="zh-CN"/>
        </w:rPr>
      </w:pPr>
      <w:r w:rsidRPr="006F78DD">
        <w:rPr>
          <w:rFonts w:eastAsia="SimSun"/>
          <w:kern w:val="2"/>
          <w:lang w:val="pt-BR" w:eastAsia="zh-CN"/>
        </w:rPr>
        <w:t>C106      = 9e285b68 8a3338f8 dc2e12de d3a89153</w:t>
      </w:r>
    </w:p>
    <w:p w14:paraId="2CF58DF0" w14:textId="77777777" w:rsidR="0000021F" w:rsidRPr="006F78DD" w:rsidRDefault="0000021F" w:rsidP="0000021F">
      <w:pPr>
        <w:rPr>
          <w:rFonts w:eastAsia="SimSun"/>
          <w:kern w:val="2"/>
          <w:lang w:val="pt-BR" w:eastAsia="zh-CN"/>
        </w:rPr>
      </w:pPr>
      <w:r w:rsidRPr="006F78DD">
        <w:rPr>
          <w:rFonts w:eastAsia="SimSun"/>
          <w:kern w:val="2"/>
          <w:lang w:val="pt-BR" w:eastAsia="zh-CN"/>
        </w:rPr>
        <w:t>M107      = 856eb49c f2db3f7d a6d23650 e438f188</w:t>
      </w:r>
    </w:p>
    <w:p w14:paraId="6352F2A6" w14:textId="77777777" w:rsidR="0000021F" w:rsidRPr="006F78DD" w:rsidRDefault="0000021F" w:rsidP="0000021F">
      <w:pPr>
        <w:rPr>
          <w:rFonts w:eastAsia="SimSun"/>
          <w:kern w:val="2"/>
          <w:lang w:val="pt-BR" w:eastAsia="zh-CN"/>
        </w:rPr>
      </w:pPr>
      <w:r w:rsidRPr="006F78DD">
        <w:rPr>
          <w:rFonts w:eastAsia="SimSun"/>
          <w:kern w:val="2"/>
          <w:lang w:val="pt-BR" w:eastAsia="zh-CN"/>
        </w:rPr>
        <w:t>C107      = 48f6e6c3 0b1448b7 a94983d3 1416029d</w:t>
      </w:r>
    </w:p>
    <w:p w14:paraId="0033A892" w14:textId="77777777" w:rsidR="0000021F" w:rsidRPr="006F78DD" w:rsidRDefault="0000021F" w:rsidP="0000021F">
      <w:pPr>
        <w:rPr>
          <w:rFonts w:eastAsia="SimSun"/>
          <w:kern w:val="2"/>
          <w:lang w:val="pt-BR" w:eastAsia="zh-CN"/>
        </w:rPr>
      </w:pPr>
      <w:r w:rsidRPr="006F78DD">
        <w:rPr>
          <w:rFonts w:eastAsia="SimSun"/>
          <w:kern w:val="2"/>
          <w:lang w:val="pt-BR" w:eastAsia="zh-CN"/>
        </w:rPr>
        <w:t>M108      = 4041b013 119e4c2a e5af37cc cdfb6866</w:t>
      </w:r>
    </w:p>
    <w:p w14:paraId="58D6897B" w14:textId="77777777" w:rsidR="0000021F" w:rsidRPr="006F78DD" w:rsidRDefault="0000021F" w:rsidP="0000021F">
      <w:pPr>
        <w:rPr>
          <w:rFonts w:eastAsia="SimSun"/>
          <w:kern w:val="2"/>
          <w:lang w:val="pt-BR" w:eastAsia="zh-CN"/>
        </w:rPr>
      </w:pPr>
      <w:r w:rsidRPr="006F78DD">
        <w:rPr>
          <w:rFonts w:eastAsia="SimSun"/>
          <w:kern w:val="2"/>
          <w:lang w:val="pt-BR" w:eastAsia="zh-CN"/>
        </w:rPr>
        <w:t>C108      = a4645c35 b9a4f509 89704523 0e98fac1</w:t>
      </w:r>
    </w:p>
    <w:p w14:paraId="3965267A" w14:textId="77777777" w:rsidR="0000021F" w:rsidRPr="006F78DD" w:rsidRDefault="0000021F" w:rsidP="0000021F">
      <w:pPr>
        <w:rPr>
          <w:rFonts w:eastAsia="SimSun"/>
          <w:kern w:val="2"/>
          <w:lang w:val="en-US" w:eastAsia="zh-CN"/>
        </w:rPr>
      </w:pPr>
      <w:r w:rsidRPr="006F78DD">
        <w:rPr>
          <w:rFonts w:eastAsia="SimSun"/>
          <w:kern w:val="2"/>
          <w:lang w:val="en-US" w:eastAsia="zh-CN"/>
        </w:rPr>
        <w:t>M109      = 0738b58b 3c59d1c0 24843747 2aba1f35</w:t>
      </w:r>
    </w:p>
    <w:p w14:paraId="7881E2AB" w14:textId="77777777" w:rsidR="0000021F" w:rsidRPr="006F78DD" w:rsidRDefault="0000021F" w:rsidP="0000021F">
      <w:pPr>
        <w:rPr>
          <w:rFonts w:eastAsia="SimSun"/>
          <w:kern w:val="2"/>
          <w:lang w:val="en-US" w:eastAsia="zh-CN"/>
        </w:rPr>
      </w:pPr>
      <w:r w:rsidRPr="006F78DD">
        <w:rPr>
          <w:rFonts w:eastAsia="SimSun"/>
          <w:kern w:val="2"/>
          <w:lang w:val="en-US" w:eastAsia="zh-CN"/>
        </w:rPr>
        <w:t>C109      = f8ec48ec 33ad7364 20ea077f 16be98b8</w:t>
      </w:r>
    </w:p>
    <w:p w14:paraId="29E1BDD9" w14:textId="77777777" w:rsidR="0000021F" w:rsidRPr="006F78DD" w:rsidRDefault="0000021F" w:rsidP="0000021F">
      <w:pPr>
        <w:rPr>
          <w:rFonts w:eastAsia="SimSun"/>
          <w:kern w:val="2"/>
          <w:lang w:val="pt-BR" w:eastAsia="zh-CN"/>
        </w:rPr>
      </w:pPr>
      <w:r w:rsidRPr="006F78DD">
        <w:rPr>
          <w:rFonts w:eastAsia="SimSun"/>
          <w:kern w:val="2"/>
          <w:lang w:val="pt-BR" w:eastAsia="zh-CN"/>
        </w:rPr>
        <w:t>M110      = ca1fb90c d714aa9f 635534f4 9e7c5bba</w:t>
      </w:r>
    </w:p>
    <w:p w14:paraId="543CEDE5" w14:textId="77777777" w:rsidR="0000021F" w:rsidRPr="006F78DD" w:rsidRDefault="0000021F" w:rsidP="0000021F">
      <w:pPr>
        <w:rPr>
          <w:rFonts w:eastAsia="SimSun"/>
          <w:kern w:val="2"/>
          <w:lang w:val="pt-BR" w:eastAsia="zh-CN"/>
        </w:rPr>
      </w:pPr>
      <w:r w:rsidRPr="006F78DD">
        <w:rPr>
          <w:rFonts w:eastAsia="SimSun"/>
          <w:kern w:val="2"/>
          <w:lang w:val="pt-BR" w:eastAsia="zh-CN"/>
        </w:rPr>
        <w:t>C110      = 8de31e96 1bb879e2 ca169749 51afab6f</w:t>
      </w:r>
    </w:p>
    <w:p w14:paraId="407F4FA5" w14:textId="77777777" w:rsidR="0000021F" w:rsidRPr="006F78DD" w:rsidRDefault="0000021F" w:rsidP="0000021F">
      <w:pPr>
        <w:rPr>
          <w:rFonts w:eastAsia="SimSun"/>
          <w:kern w:val="2"/>
          <w:lang w:val="pt-BR" w:eastAsia="zh-CN"/>
        </w:rPr>
      </w:pPr>
      <w:r w:rsidRPr="006F78DD">
        <w:rPr>
          <w:rFonts w:eastAsia="SimSun"/>
          <w:kern w:val="2"/>
          <w:lang w:val="pt-BR" w:eastAsia="zh-CN"/>
        </w:rPr>
        <w:t>M111      = 81c2b6b3 6fdee21c a27e347f 793d2ce9</w:t>
      </w:r>
    </w:p>
    <w:p w14:paraId="6F1F4488" w14:textId="77777777" w:rsidR="0000021F" w:rsidRPr="006F78DD" w:rsidRDefault="0000021F" w:rsidP="0000021F">
      <w:pPr>
        <w:rPr>
          <w:rFonts w:eastAsia="SimSun"/>
          <w:kern w:val="2"/>
          <w:lang w:val="pt-BR" w:eastAsia="zh-CN"/>
        </w:rPr>
      </w:pPr>
      <w:r w:rsidRPr="006F78DD">
        <w:rPr>
          <w:rFonts w:eastAsia="SimSun"/>
          <w:kern w:val="2"/>
          <w:lang w:val="pt-BR" w:eastAsia="zh-CN"/>
        </w:rPr>
        <w:t>C111      = f602eab6 e1373191 fc30b633 8cd82741</w:t>
      </w:r>
    </w:p>
    <w:p w14:paraId="1D94FC36" w14:textId="77777777" w:rsidR="0000021F" w:rsidRPr="006F78DD" w:rsidRDefault="0000021F" w:rsidP="0000021F">
      <w:pPr>
        <w:rPr>
          <w:rFonts w:eastAsia="SimSun"/>
          <w:kern w:val="2"/>
          <w:lang w:val="pt-BR" w:eastAsia="zh-CN"/>
        </w:rPr>
      </w:pPr>
      <w:r w:rsidRPr="006F78DD">
        <w:rPr>
          <w:rFonts w:eastAsia="SimSun"/>
          <w:kern w:val="2"/>
          <w:lang w:val="pt-BR" w:eastAsia="zh-CN"/>
        </w:rPr>
        <w:t>M112      = 44edb23c 8c9b914b e10335e3 50feb507</w:t>
      </w:r>
    </w:p>
    <w:p w14:paraId="779C5F2F" w14:textId="77777777" w:rsidR="0000021F" w:rsidRPr="006F78DD" w:rsidRDefault="0000021F" w:rsidP="0000021F">
      <w:pPr>
        <w:rPr>
          <w:rFonts w:eastAsia="SimSun"/>
          <w:kern w:val="2"/>
          <w:lang w:val="pt-BR" w:eastAsia="zh-CN"/>
        </w:rPr>
      </w:pPr>
      <w:r w:rsidRPr="006F78DD">
        <w:rPr>
          <w:rFonts w:eastAsia="SimSun"/>
          <w:kern w:val="2"/>
          <w:lang w:val="pt-BR" w:eastAsia="zh-CN"/>
        </w:rPr>
        <w:t>C112      = 762c51e6 d30a4eab 869c8827 0d698121</w:t>
      </w:r>
    </w:p>
    <w:p w14:paraId="44FC776C" w14:textId="77777777" w:rsidR="0000021F" w:rsidRPr="006F78DD" w:rsidRDefault="0000021F" w:rsidP="0000021F">
      <w:pPr>
        <w:rPr>
          <w:rFonts w:eastAsia="SimSun"/>
          <w:kern w:val="2"/>
          <w:lang w:val="pt-BR" w:eastAsia="zh-CN"/>
        </w:rPr>
      </w:pPr>
      <w:r w:rsidRPr="006F78DD">
        <w:rPr>
          <w:rFonts w:eastAsia="SimSun"/>
          <w:kern w:val="2"/>
          <w:lang w:val="pt-BR" w:eastAsia="zh-CN"/>
        </w:rPr>
        <w:t>M113      = 0394b7a4 a15c0ca1 20283568 b7bfc254</w:t>
      </w:r>
    </w:p>
    <w:p w14:paraId="247E5310" w14:textId="77777777" w:rsidR="0000021F" w:rsidRPr="006F78DD" w:rsidRDefault="0000021F" w:rsidP="0000021F">
      <w:pPr>
        <w:rPr>
          <w:rFonts w:eastAsia="SimSun"/>
          <w:kern w:val="2"/>
          <w:lang w:val="pt-BR" w:eastAsia="zh-CN"/>
        </w:rPr>
      </w:pPr>
      <w:r w:rsidRPr="006F78DD">
        <w:rPr>
          <w:rFonts w:eastAsia="SimSun"/>
          <w:kern w:val="2"/>
          <w:lang w:val="pt-BR" w:eastAsia="zh-CN"/>
        </w:rPr>
        <w:t>C113      = e1db681b 5fb862fc b1c3747f ab057c1c</w:t>
      </w:r>
    </w:p>
    <w:p w14:paraId="1D4544B6" w14:textId="77777777" w:rsidR="0000021F" w:rsidRPr="006F78DD" w:rsidRDefault="0000021F" w:rsidP="0000021F">
      <w:pPr>
        <w:rPr>
          <w:rFonts w:eastAsia="SimSun"/>
          <w:kern w:val="2"/>
          <w:lang w:val="pt-BR" w:eastAsia="zh-CN"/>
        </w:rPr>
      </w:pPr>
      <w:r w:rsidRPr="006F78DD">
        <w:rPr>
          <w:rFonts w:eastAsia="SimSun"/>
          <w:kern w:val="2"/>
          <w:lang w:val="pt-BR" w:eastAsia="zh-CN"/>
        </w:rPr>
        <w:t>M114      = fe838b13 7a2147ce 7c113a3a 4d65499d</w:t>
      </w:r>
    </w:p>
    <w:p w14:paraId="0569C0EE" w14:textId="77777777" w:rsidR="0000021F" w:rsidRPr="006F78DD" w:rsidRDefault="0000021F" w:rsidP="0000021F">
      <w:pPr>
        <w:rPr>
          <w:rFonts w:eastAsia="SimSun"/>
          <w:kern w:val="2"/>
          <w:lang w:val="pt-BR" w:eastAsia="zh-CN"/>
        </w:rPr>
      </w:pPr>
      <w:r w:rsidRPr="006F78DD">
        <w:rPr>
          <w:rFonts w:eastAsia="SimSun"/>
          <w:kern w:val="2"/>
          <w:lang w:val="pt-BR" w:eastAsia="zh-CN"/>
        </w:rPr>
        <w:t>C114      = e77d4ba4 812e0730 4eb1ee0e c233685d</w:t>
      </w:r>
    </w:p>
    <w:p w14:paraId="451B1086" w14:textId="77777777" w:rsidR="0000021F" w:rsidRPr="006F78DD" w:rsidRDefault="0000021F" w:rsidP="0000021F">
      <w:pPr>
        <w:rPr>
          <w:rFonts w:eastAsia="SimSun"/>
          <w:kern w:val="2"/>
          <w:lang w:val="pt-BR" w:eastAsia="zh-CN"/>
        </w:rPr>
      </w:pPr>
      <w:r w:rsidRPr="006F78DD">
        <w:rPr>
          <w:rFonts w:eastAsia="SimSun"/>
          <w:kern w:val="2"/>
          <w:lang w:val="pt-BR" w:eastAsia="zh-CN"/>
        </w:rPr>
        <w:t>M115      = 9e86b87d bcc7f03b bd3a3ab1 aa243ece</w:t>
      </w:r>
    </w:p>
    <w:p w14:paraId="3A55C902" w14:textId="77777777" w:rsidR="0000021F" w:rsidRPr="006F78DD" w:rsidRDefault="0000021F" w:rsidP="0000021F">
      <w:pPr>
        <w:rPr>
          <w:rFonts w:eastAsia="SimSun"/>
          <w:kern w:val="2"/>
          <w:lang w:val="pt-BR" w:eastAsia="zh-CN"/>
        </w:rPr>
      </w:pPr>
      <w:r w:rsidRPr="006F78DD">
        <w:rPr>
          <w:rFonts w:eastAsia="SimSun"/>
          <w:kern w:val="2"/>
          <w:lang w:val="pt-BR" w:eastAsia="zh-CN"/>
        </w:rPr>
        <w:t>C115      = 177fd714 1f206a6f 06940efd a023309f</w:t>
      </w:r>
    </w:p>
    <w:p w14:paraId="080D33E3" w14:textId="77777777" w:rsidR="0000021F" w:rsidRPr="006F78DD" w:rsidRDefault="0000021F" w:rsidP="0000021F">
      <w:pPr>
        <w:rPr>
          <w:rFonts w:eastAsia="SimSun"/>
          <w:kern w:val="2"/>
          <w:lang w:val="pt-BR" w:eastAsia="zh-CN"/>
        </w:rPr>
      </w:pPr>
      <w:r w:rsidRPr="006F78DD">
        <w:rPr>
          <w:rFonts w:eastAsia="SimSun"/>
          <w:kern w:val="2"/>
          <w:lang w:val="pt-BR" w:eastAsia="zh-CN"/>
        </w:rPr>
        <w:t>M116      = 5ba9bcf2 5f82836c fe473b2d 83e7a720</w:t>
      </w:r>
    </w:p>
    <w:p w14:paraId="7D8C3CFD" w14:textId="77777777" w:rsidR="0000021F" w:rsidRPr="006F78DD" w:rsidRDefault="0000021F" w:rsidP="0000021F">
      <w:pPr>
        <w:rPr>
          <w:rFonts w:eastAsia="SimSun"/>
          <w:kern w:val="2"/>
          <w:lang w:val="pt-BR" w:eastAsia="zh-CN"/>
        </w:rPr>
      </w:pPr>
      <w:r w:rsidRPr="006F78DD">
        <w:rPr>
          <w:rFonts w:eastAsia="SimSun"/>
          <w:kern w:val="2"/>
          <w:lang w:val="pt-BR" w:eastAsia="zh-CN"/>
        </w:rPr>
        <w:t>C116      = c738f59b 0715dded 2efe635d a073b5a3</w:t>
      </w:r>
    </w:p>
    <w:p w14:paraId="080CB897" w14:textId="77777777" w:rsidR="0000021F" w:rsidRPr="006F78DD" w:rsidRDefault="0000021F" w:rsidP="0000021F">
      <w:pPr>
        <w:rPr>
          <w:rFonts w:eastAsia="SimSun"/>
          <w:kern w:val="2"/>
          <w:lang w:val="pt-BR" w:eastAsia="zh-CN"/>
        </w:rPr>
      </w:pPr>
      <w:r w:rsidRPr="006F78DD">
        <w:rPr>
          <w:rFonts w:eastAsia="SimSun"/>
          <w:kern w:val="2"/>
          <w:lang w:val="pt-BR" w:eastAsia="zh-CN"/>
        </w:rPr>
        <w:t>M117      = 1cd0b96a 72451e86 3f6c3ba6 64a6d073</w:t>
      </w:r>
    </w:p>
    <w:p w14:paraId="6B1223F0"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C117      = c99dbfa3 ebd3f018 bba8b961 96818130</w:t>
      </w:r>
    </w:p>
    <w:p w14:paraId="31F99909" w14:textId="77777777" w:rsidR="0000021F" w:rsidRPr="006F78DD" w:rsidRDefault="0000021F" w:rsidP="0000021F">
      <w:pPr>
        <w:rPr>
          <w:rFonts w:eastAsia="SimSun"/>
          <w:kern w:val="2"/>
          <w:lang w:val="pt-BR" w:eastAsia="zh-CN"/>
        </w:rPr>
      </w:pPr>
      <w:r w:rsidRPr="006F78DD">
        <w:rPr>
          <w:rFonts w:eastAsia="SimSun"/>
          <w:kern w:val="2"/>
          <w:lang w:val="pt-BR" w:eastAsia="zh-CN"/>
        </w:rPr>
        <w:t>M118      = d1f7b5ed 990865d9 78bd3815 d06094fc</w:t>
      </w:r>
    </w:p>
    <w:p w14:paraId="4F70C902" w14:textId="77777777" w:rsidR="0000021F" w:rsidRPr="006F78DD" w:rsidRDefault="0000021F" w:rsidP="0000021F">
      <w:pPr>
        <w:rPr>
          <w:rFonts w:eastAsia="SimSun"/>
          <w:kern w:val="2"/>
          <w:lang w:val="pt-BR" w:eastAsia="zh-CN"/>
        </w:rPr>
      </w:pPr>
      <w:r w:rsidRPr="006F78DD">
        <w:rPr>
          <w:rFonts w:eastAsia="SimSun"/>
          <w:kern w:val="2"/>
          <w:lang w:val="pt-BR" w:eastAsia="zh-CN"/>
        </w:rPr>
        <w:t>C118      = eebd79e4 c7378d33 3941a3c5 45ee8d37</w:t>
      </w:r>
    </w:p>
    <w:p w14:paraId="34DC2A4B" w14:textId="77777777" w:rsidR="0000021F" w:rsidRPr="006F78DD" w:rsidRDefault="0000021F" w:rsidP="0000021F">
      <w:pPr>
        <w:rPr>
          <w:rFonts w:eastAsia="SimSun"/>
          <w:kern w:val="2"/>
          <w:lang w:val="pt-BR" w:eastAsia="zh-CN"/>
        </w:rPr>
      </w:pPr>
      <w:r w:rsidRPr="006F78DD">
        <w:rPr>
          <w:rFonts w:eastAsia="SimSun"/>
          <w:kern w:val="2"/>
          <w:lang w:val="pt-BR" w:eastAsia="zh-CN"/>
        </w:rPr>
        <w:t>M119      = 9a2aba52 21c22d5a b996389e 3721e3af</w:t>
      </w:r>
    </w:p>
    <w:p w14:paraId="7D4F4D8B" w14:textId="77777777" w:rsidR="0000021F" w:rsidRPr="006F78DD" w:rsidRDefault="0000021F" w:rsidP="0000021F">
      <w:pPr>
        <w:rPr>
          <w:rFonts w:eastAsia="SimSun"/>
          <w:kern w:val="2"/>
          <w:lang w:val="it-IT" w:eastAsia="zh-CN"/>
        </w:rPr>
      </w:pPr>
      <w:r w:rsidRPr="006F78DD">
        <w:rPr>
          <w:rFonts w:eastAsia="SimSun"/>
          <w:kern w:val="2"/>
          <w:lang w:val="it-IT" w:eastAsia="zh-CN"/>
        </w:rPr>
        <w:t>C119      = dbdce382 e9abef5d 39f309ad a6ce7e8c</w:t>
      </w:r>
    </w:p>
    <w:p w14:paraId="665EC694" w14:textId="77777777" w:rsidR="0000021F" w:rsidRPr="006F78DD" w:rsidRDefault="0000021F" w:rsidP="0000021F">
      <w:pPr>
        <w:rPr>
          <w:rFonts w:eastAsia="SimSun"/>
          <w:kern w:val="2"/>
          <w:lang w:val="it-IT" w:eastAsia="zh-CN"/>
        </w:rPr>
      </w:pPr>
      <w:r w:rsidRPr="006F78DD">
        <w:rPr>
          <w:rFonts w:eastAsia="SimSun"/>
          <w:kern w:val="2"/>
          <w:lang w:val="it-IT" w:eastAsia="zh-CN"/>
        </w:rPr>
        <w:t>M120      = 5f05bedd c2875e0d faeb3902 1ee27a41</w:t>
      </w:r>
    </w:p>
    <w:p w14:paraId="5CF509FC" w14:textId="77777777" w:rsidR="0000021F" w:rsidRPr="006F78DD" w:rsidRDefault="0000021F" w:rsidP="0000021F">
      <w:pPr>
        <w:rPr>
          <w:rFonts w:eastAsia="SimSun"/>
          <w:kern w:val="2"/>
          <w:lang w:val="pt-BR" w:eastAsia="zh-CN"/>
        </w:rPr>
      </w:pPr>
      <w:r w:rsidRPr="006F78DD">
        <w:rPr>
          <w:rFonts w:eastAsia="SimSun"/>
          <w:kern w:val="2"/>
          <w:lang w:val="pt-BR" w:eastAsia="zh-CN"/>
        </w:rPr>
        <w:t>C120      = 7f851259 1a77d8a5 2f146735 6ebec181</w:t>
      </w:r>
    </w:p>
    <w:p w14:paraId="3F8CE9CE" w14:textId="77777777" w:rsidR="0000021F" w:rsidRPr="006F78DD" w:rsidRDefault="0000021F" w:rsidP="0000021F">
      <w:pPr>
        <w:rPr>
          <w:rFonts w:eastAsia="SimSun"/>
          <w:kern w:val="2"/>
          <w:lang w:val="pt-BR" w:eastAsia="zh-CN"/>
        </w:rPr>
      </w:pPr>
      <w:r w:rsidRPr="006F78DD">
        <w:rPr>
          <w:rFonts w:eastAsia="SimSun"/>
          <w:kern w:val="2"/>
          <w:lang w:val="pt-BR" w:eastAsia="zh-CN"/>
        </w:rPr>
        <w:t>M121      = 187cbb45 ef40c3e7 3bc03989 f9a30d12</w:t>
      </w:r>
    </w:p>
    <w:p w14:paraId="1BF254D6" w14:textId="77777777" w:rsidR="0000021F" w:rsidRPr="006F78DD" w:rsidRDefault="0000021F" w:rsidP="0000021F">
      <w:pPr>
        <w:rPr>
          <w:rFonts w:eastAsia="SimSun"/>
          <w:kern w:val="2"/>
          <w:lang w:val="pt-BR" w:eastAsia="zh-CN"/>
        </w:rPr>
      </w:pPr>
      <w:r w:rsidRPr="006F78DD">
        <w:rPr>
          <w:rFonts w:eastAsia="SimSun"/>
          <w:kern w:val="2"/>
          <w:lang w:val="pt-BR" w:eastAsia="zh-CN"/>
        </w:rPr>
        <w:t>C121      = 8e423a41 34eca7b9 f8a1c48e 6fbc50ec</w:t>
      </w:r>
    </w:p>
    <w:p w14:paraId="3AAD56C8" w14:textId="77777777" w:rsidR="0000021F" w:rsidRPr="006F78DD" w:rsidRDefault="0000021F" w:rsidP="0000021F">
      <w:pPr>
        <w:rPr>
          <w:rFonts w:eastAsia="SimSun"/>
          <w:kern w:val="2"/>
          <w:lang w:val="pt-BR" w:eastAsia="zh-CN"/>
        </w:rPr>
      </w:pPr>
      <w:r w:rsidRPr="006F78DD">
        <w:rPr>
          <w:rFonts w:eastAsia="SimSun"/>
          <w:kern w:val="2"/>
          <w:lang w:val="pt-BR" w:eastAsia="zh-CN"/>
        </w:rPr>
        <w:t>M122      = c54ba7d2 141da8a8 75493e65 776ef35f</w:t>
      </w:r>
    </w:p>
    <w:p w14:paraId="26E7039C" w14:textId="77777777" w:rsidR="0000021F" w:rsidRPr="006F78DD" w:rsidRDefault="0000021F" w:rsidP="0000021F">
      <w:pPr>
        <w:rPr>
          <w:rFonts w:eastAsia="SimSun"/>
          <w:kern w:val="2"/>
          <w:lang w:val="pt-BR" w:eastAsia="zh-CN"/>
        </w:rPr>
      </w:pPr>
      <w:r w:rsidRPr="006F78DD">
        <w:rPr>
          <w:rFonts w:eastAsia="SimSun"/>
          <w:kern w:val="2"/>
          <w:lang w:val="pt-BR" w:eastAsia="zh-CN"/>
        </w:rPr>
        <w:t>C122      = b6e40968 80bfc03f c7aa655b c0e12a25</w:t>
      </w:r>
    </w:p>
    <w:p w14:paraId="0782400E" w14:textId="77777777" w:rsidR="0000021F" w:rsidRPr="006F78DD" w:rsidRDefault="0000021F" w:rsidP="0000021F">
      <w:pPr>
        <w:rPr>
          <w:rFonts w:eastAsia="SimSun"/>
          <w:kern w:val="2"/>
          <w:lang w:val="pt-BR" w:eastAsia="zh-CN"/>
        </w:rPr>
      </w:pPr>
      <w:r w:rsidRPr="006F78DD">
        <w:rPr>
          <w:rFonts w:eastAsia="SimSun"/>
          <w:kern w:val="2"/>
          <w:lang w:val="pt-BR" w:eastAsia="zh-CN"/>
        </w:rPr>
        <w:t>M123      = 97debc22 86cc4af9 b4623eee 902f840c</w:t>
      </w:r>
    </w:p>
    <w:p w14:paraId="2AE01E65" w14:textId="77777777" w:rsidR="0000021F" w:rsidRPr="006F78DD" w:rsidRDefault="0000021F" w:rsidP="0000021F">
      <w:pPr>
        <w:rPr>
          <w:rFonts w:eastAsia="SimSun"/>
          <w:kern w:val="2"/>
          <w:lang w:val="pt-BR" w:eastAsia="zh-CN"/>
        </w:rPr>
      </w:pPr>
      <w:r w:rsidRPr="006F78DD">
        <w:rPr>
          <w:rFonts w:eastAsia="SimSun"/>
          <w:kern w:val="2"/>
          <w:lang w:val="pt-BR" w:eastAsia="zh-CN"/>
        </w:rPr>
        <w:t>C123      = 3a1a64aa b9addbd6 eb3ad3b1 1f2fe168</w:t>
      </w:r>
    </w:p>
    <w:p w14:paraId="72FAE334" w14:textId="77777777" w:rsidR="0000021F" w:rsidRPr="006F78DD" w:rsidRDefault="0000021F" w:rsidP="0000021F">
      <w:pPr>
        <w:rPr>
          <w:rFonts w:eastAsia="SimSun"/>
          <w:kern w:val="2"/>
          <w:lang w:val="pt-BR" w:eastAsia="zh-CN"/>
        </w:rPr>
      </w:pPr>
      <w:r w:rsidRPr="006F78DD">
        <w:rPr>
          <w:rFonts w:eastAsia="SimSun"/>
          <w:kern w:val="2"/>
          <w:lang w:val="pt-BR" w:eastAsia="zh-CN"/>
        </w:rPr>
        <w:t>M124      = 52f1b8ad 658939ae f71f3f72 b9ec1de2</w:t>
      </w:r>
    </w:p>
    <w:p w14:paraId="1DEB2BEB" w14:textId="77777777" w:rsidR="0000021F" w:rsidRPr="006F78DD" w:rsidRDefault="0000021F" w:rsidP="0000021F">
      <w:pPr>
        <w:rPr>
          <w:rFonts w:eastAsia="SimSun"/>
          <w:kern w:val="2"/>
          <w:lang w:val="pt-BR" w:eastAsia="zh-CN"/>
        </w:rPr>
      </w:pPr>
      <w:r w:rsidRPr="006F78DD">
        <w:rPr>
          <w:rFonts w:eastAsia="SimSun"/>
          <w:kern w:val="2"/>
          <w:lang w:val="pt-BR" w:eastAsia="zh-CN"/>
        </w:rPr>
        <w:t>C124      = 1559a703 6187d461 52dbf04d 4bac3ca0</w:t>
      </w:r>
    </w:p>
    <w:p w14:paraId="62008ABF" w14:textId="77777777" w:rsidR="0000021F" w:rsidRPr="006F78DD" w:rsidRDefault="0000021F" w:rsidP="0000021F">
      <w:pPr>
        <w:rPr>
          <w:rFonts w:eastAsia="SimSun"/>
          <w:kern w:val="2"/>
          <w:lang w:val="pt-BR" w:eastAsia="zh-CN"/>
        </w:rPr>
      </w:pPr>
      <w:r w:rsidRPr="006F78DD">
        <w:rPr>
          <w:rFonts w:eastAsia="SimSun"/>
          <w:kern w:val="2"/>
          <w:lang w:val="pt-BR" w:eastAsia="zh-CN"/>
        </w:rPr>
        <w:t>M125      = 1588bd35 484ea444 36343ff9 5ead6ab1</w:t>
      </w:r>
    </w:p>
    <w:p w14:paraId="49D799F4" w14:textId="77777777" w:rsidR="0000021F" w:rsidRPr="006F78DD" w:rsidRDefault="0000021F" w:rsidP="0000021F">
      <w:pPr>
        <w:rPr>
          <w:rFonts w:eastAsia="SimSun"/>
          <w:kern w:val="2"/>
          <w:lang w:val="it-IT" w:eastAsia="zh-CN"/>
        </w:rPr>
      </w:pPr>
      <w:r w:rsidRPr="006F78DD">
        <w:rPr>
          <w:rFonts w:eastAsia="SimSun"/>
          <w:kern w:val="2"/>
          <w:lang w:val="it-IT" w:eastAsia="zh-CN"/>
        </w:rPr>
        <w:t>C125      = 16136377 e935b0fd e2c2ab4e 1718b30e</w:t>
      </w:r>
    </w:p>
    <w:p w14:paraId="6F39F3F0" w14:textId="77777777" w:rsidR="0000021F" w:rsidRPr="006F78DD" w:rsidRDefault="0000021F" w:rsidP="0000021F">
      <w:pPr>
        <w:rPr>
          <w:rFonts w:eastAsia="SimSun"/>
          <w:kern w:val="2"/>
          <w:lang w:val="it-IT" w:eastAsia="zh-CN"/>
        </w:rPr>
      </w:pPr>
      <w:r w:rsidRPr="006F78DD">
        <w:rPr>
          <w:rFonts w:eastAsia="SimSun"/>
          <w:kern w:val="2"/>
          <w:lang w:val="it-IT" w:eastAsia="zh-CN"/>
        </w:rPr>
        <w:t>M126      = d8afb1b2 a303df1b 71e53c4a ea6b2e3e</w:t>
      </w:r>
    </w:p>
    <w:p w14:paraId="1D503746" w14:textId="77777777" w:rsidR="0000021F" w:rsidRPr="006F78DD" w:rsidRDefault="0000021F" w:rsidP="0000021F">
      <w:pPr>
        <w:rPr>
          <w:rFonts w:eastAsia="SimSun"/>
          <w:kern w:val="2"/>
          <w:lang w:val="en-US" w:eastAsia="zh-CN"/>
        </w:rPr>
      </w:pPr>
      <w:r w:rsidRPr="006F78DD">
        <w:rPr>
          <w:rFonts w:eastAsia="SimSun"/>
          <w:kern w:val="2"/>
          <w:lang w:val="en-US" w:eastAsia="zh-CN"/>
        </w:rPr>
        <w:t>C126      = 995211d4 8695b1a2 a59b377d d2829f31</w:t>
      </w:r>
    </w:p>
    <w:p w14:paraId="2965404A" w14:textId="77777777" w:rsidR="0000021F" w:rsidRPr="006F78DD" w:rsidRDefault="0000021F" w:rsidP="0000021F">
      <w:pPr>
        <w:rPr>
          <w:rFonts w:eastAsia="SimSun"/>
          <w:kern w:val="2"/>
          <w:lang w:val="en-US" w:eastAsia="zh-CN"/>
        </w:rPr>
      </w:pPr>
      <w:r w:rsidRPr="006F78DD">
        <w:rPr>
          <w:rFonts w:eastAsia="SimSun"/>
          <w:kern w:val="2"/>
          <w:lang w:val="en-US" w:eastAsia="zh-CN"/>
        </w:rPr>
        <w:t>M127      = 9372be0d 1bc99798 b0ce3cc1 0d2a596d</w:t>
      </w:r>
    </w:p>
    <w:p w14:paraId="2C6011C7" w14:textId="77777777" w:rsidR="0000021F" w:rsidRPr="006F78DD" w:rsidRDefault="0000021F" w:rsidP="0000021F">
      <w:pPr>
        <w:rPr>
          <w:rFonts w:eastAsia="SimSun"/>
          <w:kern w:val="2"/>
          <w:lang w:val="it-IT" w:eastAsia="zh-CN"/>
        </w:rPr>
      </w:pPr>
      <w:r w:rsidRPr="006F78DD">
        <w:rPr>
          <w:rFonts w:eastAsia="SimSun"/>
          <w:kern w:val="2"/>
          <w:lang w:val="it-IT" w:eastAsia="zh-CN"/>
        </w:rPr>
        <w:t>C127      = e8c5844a c73c27d1 3b0b6df9 3142fdaa</w:t>
      </w:r>
    </w:p>
    <w:p w14:paraId="7C96D049" w14:textId="77777777" w:rsidR="0000021F" w:rsidRPr="006F78DD" w:rsidRDefault="0000021F" w:rsidP="0000021F">
      <w:pPr>
        <w:rPr>
          <w:rFonts w:eastAsia="SimSun"/>
          <w:kern w:val="2"/>
          <w:lang w:val="it-IT" w:eastAsia="zh-CN"/>
        </w:rPr>
      </w:pPr>
      <w:r w:rsidRPr="006F78DD">
        <w:rPr>
          <w:rFonts w:eastAsia="SimSun"/>
          <w:kern w:val="2"/>
          <w:lang w:val="it-IT" w:eastAsia="zh-CN"/>
        </w:rPr>
        <w:t>M128      = 565dba82 f88ce4cf f3b33d5d 24e9c083</w:t>
      </w:r>
    </w:p>
    <w:p w14:paraId="40C18E49" w14:textId="77777777" w:rsidR="0000021F" w:rsidRPr="006F78DD" w:rsidRDefault="0000021F" w:rsidP="0000021F">
      <w:pPr>
        <w:rPr>
          <w:rFonts w:eastAsia="SimSun"/>
          <w:kern w:val="2"/>
          <w:lang w:val="it-IT" w:eastAsia="zh-CN"/>
        </w:rPr>
      </w:pPr>
      <w:r w:rsidRPr="006F78DD">
        <w:rPr>
          <w:rFonts w:eastAsia="SimSun"/>
          <w:kern w:val="2"/>
          <w:lang w:val="it-IT" w:eastAsia="zh-CN"/>
        </w:rPr>
        <w:t>C128      = 64c755f6 43c48ee6 1e5af291 ea4df86f</w:t>
      </w:r>
    </w:p>
    <w:p w14:paraId="5C7C5378" w14:textId="77777777" w:rsidR="0000021F" w:rsidRPr="006F78DD" w:rsidRDefault="0000021F" w:rsidP="0000021F">
      <w:pPr>
        <w:rPr>
          <w:rFonts w:eastAsia="SimSun"/>
          <w:kern w:val="2"/>
          <w:lang w:val="it-IT" w:eastAsia="zh-CN"/>
        </w:rPr>
      </w:pPr>
      <w:r w:rsidRPr="006F78DD">
        <w:rPr>
          <w:rFonts w:eastAsia="SimSun"/>
          <w:kern w:val="2"/>
          <w:lang w:val="it-IT" w:eastAsia="zh-CN"/>
        </w:rPr>
        <w:t>M129      = 49ec0480 3169ebe6 83ebad1e 36f0ef66</w:t>
      </w:r>
    </w:p>
    <w:p w14:paraId="289B1157" w14:textId="77777777" w:rsidR="0000021F" w:rsidRPr="006F78DD" w:rsidRDefault="0000021F" w:rsidP="0000021F">
      <w:pPr>
        <w:rPr>
          <w:rFonts w:eastAsia="SimSun"/>
          <w:kern w:val="2"/>
          <w:lang w:val="it-IT" w:eastAsia="zh-CN"/>
        </w:rPr>
      </w:pPr>
      <w:r w:rsidRPr="006F78DD">
        <w:rPr>
          <w:rFonts w:eastAsia="SimSun"/>
          <w:kern w:val="2"/>
          <w:lang w:val="it-IT" w:eastAsia="zh-CN"/>
        </w:rPr>
        <w:t>C129      = ebd5ccb0 b61ca905 29138303 f3377d22</w:t>
      </w:r>
    </w:p>
    <w:p w14:paraId="5FF4FBEA" w14:textId="77777777" w:rsidR="0000021F" w:rsidRPr="006F78DD" w:rsidRDefault="0000021F" w:rsidP="0000021F">
      <w:pPr>
        <w:rPr>
          <w:rFonts w:eastAsia="SimSun"/>
          <w:kern w:val="2"/>
          <w:lang w:val="it-IT" w:eastAsia="zh-CN"/>
        </w:rPr>
      </w:pPr>
    </w:p>
    <w:p w14:paraId="54711A85"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MACT      = ebd5ccb0 </w:t>
      </w:r>
    </w:p>
    <w:p w14:paraId="12134A58" w14:textId="77777777" w:rsidR="0000021F" w:rsidRPr="006F78DD" w:rsidRDefault="0000021F" w:rsidP="00D73B49">
      <w:pPr>
        <w:pStyle w:val="Heading2"/>
      </w:pPr>
      <w:bookmarkStart w:id="706" w:name="_Toc462326413"/>
      <w:bookmarkStart w:id="707" w:name="_Toc505147860"/>
      <w:r w:rsidRPr="006F78DD">
        <w:t>C.3</w:t>
      </w:r>
      <w:r w:rsidRPr="006F78DD">
        <w:tab/>
        <w:t>128-EEA1</w:t>
      </w:r>
      <w:bookmarkEnd w:id="706"/>
      <w:bookmarkEnd w:id="707"/>
    </w:p>
    <w:p w14:paraId="0917C64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No new test data are provided for 128-EEA1, because the test data for UEA2 can be </w:t>
      </w:r>
      <w:smartTag w:uri="urn:schemas-microsoft-com:office:smarttags" w:element="City">
        <w:smartTag w:uri="urn:schemas-microsoft-com:office:smarttags" w:element="place">
          <w:r w:rsidRPr="006F78DD">
            <w:rPr>
              <w:rFonts w:eastAsia="SimSun"/>
              <w:kern w:val="2"/>
              <w:lang w:val="en-US" w:eastAsia="zh-CN"/>
            </w:rPr>
            <w:t>reus</w:t>
          </w:r>
        </w:smartTag>
      </w:smartTag>
      <w:r w:rsidRPr="006F78DD">
        <w:rPr>
          <w:rFonts w:eastAsia="SimSun"/>
          <w:kern w:val="2"/>
          <w:lang w:val="en-US" w:eastAsia="zh-CN"/>
        </w:rPr>
        <w:t>ed directly – there is an exact, one-to-one mapping between UEA2 inputs and 128-EEA1 inputs.</w:t>
      </w:r>
    </w:p>
    <w:p w14:paraId="701E16A9" w14:textId="77777777" w:rsidR="0000021F" w:rsidRPr="006F78DD" w:rsidRDefault="0000021F" w:rsidP="00D73B49">
      <w:pPr>
        <w:pStyle w:val="Heading2"/>
      </w:pPr>
      <w:bookmarkStart w:id="708" w:name="_Toc462326414"/>
      <w:bookmarkStart w:id="709" w:name="_Toc505147861"/>
      <w:r w:rsidRPr="006F78DD">
        <w:t>C.4</w:t>
      </w:r>
      <w:r w:rsidRPr="006F78DD">
        <w:tab/>
        <w:t>128-EIA1</w:t>
      </w:r>
      <w:bookmarkEnd w:id="708"/>
      <w:bookmarkEnd w:id="709"/>
    </w:p>
    <w:p w14:paraId="4D584A2E" w14:textId="77777777" w:rsidR="0000021F" w:rsidRPr="006F78DD" w:rsidRDefault="0000021F" w:rsidP="0000021F">
      <w:pPr>
        <w:rPr>
          <w:rFonts w:eastAsia="SimSun"/>
          <w:kern w:val="2"/>
          <w:lang w:val="en-US" w:eastAsia="zh-CN"/>
        </w:rPr>
      </w:pPr>
      <w:r w:rsidRPr="006F78DD">
        <w:rPr>
          <w:rFonts w:eastAsia="SimSun"/>
          <w:kern w:val="2"/>
          <w:lang w:val="en-US" w:eastAsia="zh-CN"/>
        </w:rPr>
        <w:t>This section includes seven test data sets; all are presented in hex, while the first is also presented in binary</w:t>
      </w:r>
    </w:p>
    <w:p w14:paraId="4F22990E" w14:textId="77777777" w:rsidR="0000021F" w:rsidRPr="006F78DD" w:rsidRDefault="0000021F" w:rsidP="0000021F">
      <w:pPr>
        <w:rPr>
          <w:rFonts w:eastAsia="SimSun"/>
          <w:kern w:val="2"/>
          <w:lang w:val="en-US" w:eastAsia="zh-CN"/>
        </w:rPr>
      </w:pPr>
      <w:r w:rsidRPr="006F78DD">
        <w:rPr>
          <w:rFonts w:eastAsia="SimSun"/>
          <w:kern w:val="2"/>
          <w:lang w:val="en-US" w:eastAsia="zh-CN"/>
        </w:rPr>
        <w:t>Bit ordering should be largely self explanatory, but in particular:</w:t>
      </w:r>
    </w:p>
    <w:p w14:paraId="7D569FD3"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 xml:space="preserve">The 5-bit BEARER is written in hex in a "right aligned" form, i.e. as a two-hex-digit value in the range 00 to 1F inclusive, with BEARER [0] as the msb of the first digit. </w:t>
      </w:r>
    </w:p>
    <w:p w14:paraId="7F3E5783"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lastRenderedPageBreak/>
        <w:t xml:space="preserve">Similarly the single DIRECTION bit is written in hex in "right aligned" form, i.e. the DIRECTION bit is the lsb of the hex digit. </w:t>
      </w:r>
    </w:p>
    <w:p w14:paraId="15B03228" w14:textId="77777777" w:rsidR="0000021F" w:rsidRPr="006F78DD" w:rsidRDefault="0000021F" w:rsidP="0000021F">
      <w:pPr>
        <w:numPr>
          <w:ilvl w:val="0"/>
          <w:numId w:val="16"/>
        </w:numPr>
        <w:rPr>
          <w:rFonts w:eastAsia="SimSun"/>
          <w:kern w:val="2"/>
          <w:lang w:val="en-US" w:eastAsia="zh-CN"/>
        </w:rPr>
      </w:pPr>
      <w:r w:rsidRPr="006F78DD">
        <w:rPr>
          <w:rFonts w:eastAsia="SimSun"/>
          <w:kern w:val="2"/>
          <w:lang w:val="en-US" w:eastAsia="zh-CN"/>
        </w:rPr>
        <w:t>Where the length of the message, or of a message sub-block, is not a multiple of 32 bits, it is written in hex in a "left aligned" form, i.e. the least significant few bits of the last word will be zero.</w:t>
      </w:r>
    </w:p>
    <w:p w14:paraId="2380DBDC" w14:textId="77777777" w:rsidR="0000021F" w:rsidRPr="006F78DD" w:rsidRDefault="0000021F" w:rsidP="0000021F">
      <w:pPr>
        <w:keepLines/>
        <w:ind w:left="1135" w:hanging="851"/>
        <w:rPr>
          <w:lang w:val="en-US"/>
        </w:rPr>
      </w:pPr>
      <w:r w:rsidRPr="006F78DD">
        <w:rPr>
          <w:lang w:val="en-US"/>
        </w:rPr>
        <w:t xml:space="preserve">NOTE: </w:t>
      </w:r>
      <w:r w:rsidRPr="006F78DD">
        <w:t>This section provides both byte aligned and non byte aligned test data sets. For EPS implementation verification, byte alignment test data sets (1, 4 and 7) can be used, as EPS RRC and EPS NAS messages are byte aligned. The non byte aligned test data sets may be used to verify implementations that support non byte aligned messages.</w:t>
      </w:r>
      <w:r w:rsidRPr="006F78DD">
        <w:rPr>
          <w:lang w:val="en-US"/>
        </w:rPr>
        <w:t xml:space="preserve"> </w:t>
      </w:r>
    </w:p>
    <w:p w14:paraId="217F4AA9" w14:textId="77777777" w:rsidR="0000021F" w:rsidRPr="006F78DD" w:rsidRDefault="0000021F" w:rsidP="00D73B49">
      <w:pPr>
        <w:pStyle w:val="Heading3"/>
      </w:pPr>
      <w:bookmarkStart w:id="710" w:name="_Toc462326415"/>
      <w:bookmarkStart w:id="711" w:name="_Toc505147862"/>
      <w:r w:rsidRPr="006F78DD">
        <w:t>C.4.1</w:t>
      </w:r>
      <w:r w:rsidRPr="006F78DD">
        <w:tab/>
        <w:t>Test Set 1</w:t>
      </w:r>
      <w:bookmarkEnd w:id="710"/>
      <w:bookmarkEnd w:id="711"/>
    </w:p>
    <w:p w14:paraId="2B5FF0AA"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(hex) 38a6f056 </w:t>
      </w:r>
    </w:p>
    <w:p w14:paraId="1AA0773C" w14:textId="77777777" w:rsidR="0000021F" w:rsidRPr="006F78DD" w:rsidRDefault="0000021F" w:rsidP="0000021F">
      <w:pPr>
        <w:rPr>
          <w:rFonts w:eastAsia="SimSun"/>
          <w:kern w:val="2"/>
          <w:lang w:eastAsia="zh-CN"/>
        </w:rPr>
      </w:pPr>
      <w:r w:rsidRPr="006F78DD">
        <w:rPr>
          <w:rFonts w:eastAsia="SimSun"/>
          <w:kern w:val="2"/>
          <w:lang w:eastAsia="zh-CN"/>
        </w:rPr>
        <w:t xml:space="preserve">Count-I   = (bin) 00111000 10100110 11110000 01010110 </w:t>
      </w:r>
    </w:p>
    <w:p w14:paraId="190B0B98" w14:textId="77777777" w:rsidR="0000021F" w:rsidRPr="006F78DD" w:rsidRDefault="0000021F" w:rsidP="0000021F">
      <w:pPr>
        <w:rPr>
          <w:rFonts w:eastAsia="SimSun"/>
          <w:kern w:val="2"/>
          <w:lang w:eastAsia="zh-CN"/>
        </w:rPr>
      </w:pPr>
      <w:r w:rsidRPr="006F78DD">
        <w:rPr>
          <w:rFonts w:eastAsia="SimSun"/>
          <w:kern w:val="2"/>
          <w:lang w:eastAsia="zh-CN"/>
        </w:rPr>
        <w:t>Bearer    = (hex) 1f</w:t>
      </w:r>
    </w:p>
    <w:p w14:paraId="57C8950B"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Bearer    = (bin) 11111 </w:t>
      </w:r>
    </w:p>
    <w:p w14:paraId="450AA422" w14:textId="77777777" w:rsidR="0000021F" w:rsidRPr="006F78DD" w:rsidRDefault="0000021F" w:rsidP="0000021F">
      <w:pPr>
        <w:rPr>
          <w:rFonts w:eastAsia="SimSun"/>
          <w:kern w:val="2"/>
          <w:lang w:val="nl-NL" w:eastAsia="zh-CN"/>
        </w:rPr>
      </w:pPr>
      <w:r w:rsidRPr="006F78DD">
        <w:rPr>
          <w:rFonts w:eastAsia="SimSun"/>
          <w:kern w:val="2"/>
          <w:lang w:val="nl-NL" w:eastAsia="zh-CN"/>
        </w:rPr>
        <w:t>Direction = (hex) 0</w:t>
      </w:r>
    </w:p>
    <w:p w14:paraId="44477DB9"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Direction = (bin) 0 </w:t>
      </w:r>
    </w:p>
    <w:p w14:paraId="05AF0617"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(hex) 2bd6459f 82c5b300 952c4910 4881ff48 </w:t>
      </w:r>
    </w:p>
    <w:p w14:paraId="268958B4"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(bin) 00101011 11010110 01000101 10011111 10000010 11000101 10110011 00000000 </w:t>
      </w:r>
    </w:p>
    <w:p w14:paraId="7E1CBBA4"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10010101 00101100 01001001 00010000 01001000 10000001 11111111 01001000 </w:t>
      </w:r>
    </w:p>
    <w:p w14:paraId="2F578302" w14:textId="77777777" w:rsidR="0000021F" w:rsidRPr="006F78DD" w:rsidRDefault="0000021F" w:rsidP="0000021F">
      <w:pPr>
        <w:rPr>
          <w:rFonts w:eastAsia="SimSun"/>
          <w:kern w:val="2"/>
          <w:lang w:val="nl-NL" w:eastAsia="zh-CN"/>
        </w:rPr>
      </w:pPr>
      <w:r w:rsidRPr="006F78DD">
        <w:rPr>
          <w:rFonts w:eastAsia="SimSun"/>
          <w:kern w:val="2"/>
          <w:lang w:val="nl-NL" w:eastAsia="zh-CN"/>
        </w:rPr>
        <w:t>Length    = 88 bits</w:t>
      </w:r>
    </w:p>
    <w:p w14:paraId="4B49A417" w14:textId="77777777" w:rsidR="0000021F" w:rsidRPr="006F78DD" w:rsidRDefault="0000021F" w:rsidP="0000021F">
      <w:pPr>
        <w:rPr>
          <w:rFonts w:eastAsia="SimSun"/>
          <w:kern w:val="2"/>
          <w:lang w:val="nl-NL" w:eastAsia="zh-CN"/>
        </w:rPr>
      </w:pPr>
      <w:r w:rsidRPr="006F78DD">
        <w:rPr>
          <w:rFonts w:eastAsia="SimSun"/>
          <w:kern w:val="2"/>
          <w:lang w:val="nl-NL" w:eastAsia="zh-CN"/>
        </w:rPr>
        <w:t>Message   = (hex) 33323462 63393861 37347900 00000000</w:t>
      </w:r>
    </w:p>
    <w:p w14:paraId="6328E151" w14:textId="77777777" w:rsidR="0000021F" w:rsidRPr="006F78DD" w:rsidRDefault="0000021F" w:rsidP="0000021F">
      <w:pPr>
        <w:rPr>
          <w:rFonts w:eastAsia="SimSun"/>
          <w:kern w:val="2"/>
          <w:lang w:val="nl-NL" w:eastAsia="zh-CN"/>
        </w:rPr>
      </w:pPr>
      <w:r w:rsidRPr="006F78DD">
        <w:rPr>
          <w:rFonts w:eastAsia="SimSun"/>
          <w:kern w:val="2"/>
          <w:lang w:val="nl-NL" w:eastAsia="zh-CN"/>
        </w:rPr>
        <w:t>Message   = (bin) 00110011 00110010 00110100 01100010 01100011 00111001 00111000 01100001</w:t>
      </w:r>
    </w:p>
    <w:p w14:paraId="3258CDE6"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                  00110111 00110100 01111001</w:t>
      </w:r>
    </w:p>
    <w:p w14:paraId="13DFB27F" w14:textId="77777777" w:rsidR="0000021F" w:rsidRPr="006F78DD" w:rsidRDefault="0000021F" w:rsidP="0000021F">
      <w:pPr>
        <w:rPr>
          <w:rFonts w:eastAsia="SimSun"/>
          <w:kern w:val="2"/>
          <w:lang w:eastAsia="zh-CN"/>
        </w:rPr>
      </w:pPr>
      <w:r w:rsidRPr="006F78DD">
        <w:rPr>
          <w:rFonts w:eastAsia="SimSun"/>
          <w:kern w:val="2"/>
          <w:lang w:eastAsia="zh-CN"/>
        </w:rPr>
        <w:t xml:space="preserve">MACT      = (hex) 731f1165 </w:t>
      </w:r>
    </w:p>
    <w:p w14:paraId="07CF5F9F" w14:textId="77777777" w:rsidR="0000021F" w:rsidRPr="006F78DD" w:rsidRDefault="0000021F" w:rsidP="0000021F">
      <w:pPr>
        <w:rPr>
          <w:rFonts w:eastAsia="SimSun"/>
          <w:kern w:val="2"/>
          <w:lang w:eastAsia="zh-CN"/>
        </w:rPr>
      </w:pPr>
      <w:r w:rsidRPr="006F78DD">
        <w:rPr>
          <w:rFonts w:eastAsia="SimSun"/>
          <w:kern w:val="2"/>
          <w:lang w:eastAsia="zh-CN"/>
        </w:rPr>
        <w:t xml:space="preserve">MACT      = (bin) 01110011 00011111 00010001 01100101 </w:t>
      </w:r>
    </w:p>
    <w:p w14:paraId="3994140E" w14:textId="77777777" w:rsidR="0000021F" w:rsidRPr="006F78DD" w:rsidRDefault="0000021F" w:rsidP="00D73B49">
      <w:pPr>
        <w:pStyle w:val="Heading3"/>
      </w:pPr>
      <w:bookmarkStart w:id="712" w:name="_Toc462326416"/>
      <w:bookmarkStart w:id="713" w:name="_Toc505147863"/>
      <w:r w:rsidRPr="006F78DD">
        <w:t>C.4.2</w:t>
      </w:r>
      <w:r w:rsidRPr="006F78DD">
        <w:tab/>
        <w:t>Test Set 2</w:t>
      </w:r>
      <w:bookmarkEnd w:id="712"/>
      <w:bookmarkEnd w:id="713"/>
    </w:p>
    <w:p w14:paraId="00D226E5"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36af6144 </w:t>
      </w:r>
    </w:p>
    <w:p w14:paraId="192ACF73" w14:textId="77777777" w:rsidR="0000021F" w:rsidRPr="006F78DD" w:rsidRDefault="0000021F" w:rsidP="0000021F">
      <w:pPr>
        <w:rPr>
          <w:rFonts w:eastAsia="SimSun"/>
          <w:kern w:val="2"/>
          <w:lang w:val="nl-NL" w:eastAsia="zh-CN"/>
        </w:rPr>
      </w:pPr>
      <w:r w:rsidRPr="006F78DD">
        <w:rPr>
          <w:rFonts w:eastAsia="SimSun"/>
          <w:kern w:val="2"/>
          <w:lang w:val="nl-NL" w:eastAsia="zh-CN"/>
        </w:rPr>
        <w:t>Bearer    = 18</w:t>
      </w:r>
    </w:p>
    <w:p w14:paraId="1A65215C" w14:textId="77777777" w:rsidR="0000021F" w:rsidRPr="006F78DD" w:rsidRDefault="0000021F" w:rsidP="0000021F">
      <w:pPr>
        <w:rPr>
          <w:rFonts w:eastAsia="SimSun"/>
          <w:kern w:val="2"/>
          <w:lang w:val="nl-NL" w:eastAsia="zh-CN"/>
        </w:rPr>
      </w:pPr>
      <w:r w:rsidRPr="006F78DD">
        <w:rPr>
          <w:rFonts w:eastAsia="SimSun"/>
          <w:kern w:val="2"/>
          <w:lang w:val="nl-NL" w:eastAsia="zh-CN"/>
        </w:rPr>
        <w:t>Direction = 1</w:t>
      </w:r>
    </w:p>
    <w:p w14:paraId="34BD7657" w14:textId="77777777" w:rsidR="0000021F" w:rsidRPr="006F78DD" w:rsidRDefault="0000021F" w:rsidP="0000021F">
      <w:pPr>
        <w:rPr>
          <w:rFonts w:eastAsia="SimSun"/>
          <w:kern w:val="2"/>
          <w:lang w:val="nl-NL" w:eastAsia="zh-CN"/>
        </w:rPr>
      </w:pPr>
      <w:r w:rsidRPr="006F78DD">
        <w:rPr>
          <w:rFonts w:eastAsia="SimSun"/>
          <w:kern w:val="2"/>
          <w:lang w:val="nl-NL" w:eastAsia="zh-CN"/>
        </w:rPr>
        <w:t xml:space="preserve">IK        = 7e5e9443 1e11d738 28d739cc 6ced4573 </w:t>
      </w:r>
    </w:p>
    <w:p w14:paraId="6371B45E" w14:textId="77777777" w:rsidR="0000021F" w:rsidRPr="006F78DD" w:rsidRDefault="0000021F" w:rsidP="0000021F">
      <w:pPr>
        <w:rPr>
          <w:rFonts w:eastAsia="SimSun"/>
          <w:kern w:val="2"/>
          <w:lang w:val="it-IT" w:eastAsia="zh-CN"/>
        </w:rPr>
      </w:pPr>
      <w:r w:rsidRPr="006F78DD">
        <w:rPr>
          <w:rFonts w:eastAsia="SimSun"/>
          <w:kern w:val="2"/>
          <w:lang w:val="it-IT" w:eastAsia="zh-CN"/>
        </w:rPr>
        <w:t>Length    = 254 bits</w:t>
      </w:r>
    </w:p>
    <w:p w14:paraId="1C216AA8"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Message   = b3d3c917 0a4e1632 f60f8610 13d22d84 b726b6a2 78d802d1 eeaf1321 ba5929dc </w:t>
      </w:r>
    </w:p>
    <w:p w14:paraId="49056B6C"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MACT      = e3259f6f </w:t>
      </w:r>
    </w:p>
    <w:p w14:paraId="6FF6F782" w14:textId="77777777" w:rsidR="0000021F" w:rsidRPr="006F78DD" w:rsidRDefault="0000021F" w:rsidP="00D73B49">
      <w:pPr>
        <w:pStyle w:val="Heading3"/>
      </w:pPr>
      <w:bookmarkStart w:id="714" w:name="_Toc462326417"/>
      <w:bookmarkStart w:id="715" w:name="_Toc505147864"/>
      <w:r w:rsidRPr="006F78DD">
        <w:t>C.4.3</w:t>
      </w:r>
      <w:r w:rsidRPr="006F78DD">
        <w:tab/>
        <w:t>Test Set 3</w:t>
      </w:r>
      <w:bookmarkEnd w:id="714"/>
      <w:bookmarkEnd w:id="715"/>
    </w:p>
    <w:p w14:paraId="708217EE"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c7590ea9 </w:t>
      </w:r>
    </w:p>
    <w:p w14:paraId="49DD0045" w14:textId="77777777" w:rsidR="0000021F" w:rsidRPr="006F78DD" w:rsidRDefault="0000021F" w:rsidP="0000021F">
      <w:pPr>
        <w:rPr>
          <w:rFonts w:eastAsia="SimSun"/>
          <w:kern w:val="2"/>
          <w:lang w:val="en-US" w:eastAsia="zh-CN"/>
        </w:rPr>
      </w:pPr>
      <w:r w:rsidRPr="006F78DD">
        <w:rPr>
          <w:rFonts w:eastAsia="SimSun"/>
          <w:kern w:val="2"/>
          <w:lang w:val="en-US" w:eastAsia="zh-CN"/>
        </w:rPr>
        <w:t>Bearer    = 17</w:t>
      </w:r>
    </w:p>
    <w:p w14:paraId="3E6025D1"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0</w:t>
      </w:r>
    </w:p>
    <w:p w14:paraId="09979919" w14:textId="77777777" w:rsidR="0000021F" w:rsidRPr="006F78DD" w:rsidRDefault="0000021F" w:rsidP="0000021F">
      <w:pPr>
        <w:rPr>
          <w:rFonts w:eastAsia="SimSun"/>
          <w:kern w:val="2"/>
          <w:lang w:val="pt-BR" w:eastAsia="zh-CN"/>
        </w:rPr>
      </w:pPr>
      <w:r w:rsidRPr="006F78DD">
        <w:rPr>
          <w:rFonts w:eastAsia="SimSun"/>
          <w:kern w:val="2"/>
          <w:lang w:val="pt-BR" w:eastAsia="zh-CN"/>
        </w:rPr>
        <w:lastRenderedPageBreak/>
        <w:t xml:space="preserve">IK        = d3419be8 21087acd 02123a92 48033359 </w:t>
      </w:r>
    </w:p>
    <w:p w14:paraId="17D90337" w14:textId="77777777" w:rsidR="0000021F" w:rsidRPr="006F78DD" w:rsidRDefault="0000021F" w:rsidP="0000021F">
      <w:pPr>
        <w:rPr>
          <w:rFonts w:eastAsia="SimSun"/>
          <w:kern w:val="2"/>
          <w:lang w:val="pt-BR" w:eastAsia="zh-CN"/>
        </w:rPr>
      </w:pPr>
      <w:r w:rsidRPr="006F78DD">
        <w:rPr>
          <w:rFonts w:eastAsia="SimSun"/>
          <w:kern w:val="2"/>
          <w:lang w:val="pt-BR" w:eastAsia="zh-CN"/>
        </w:rPr>
        <w:t>Length    = 511 bits</w:t>
      </w:r>
    </w:p>
    <w:p w14:paraId="7B5D121E" w14:textId="77777777" w:rsidR="0000021F" w:rsidRPr="006F78DD" w:rsidRDefault="0000021F" w:rsidP="0000021F">
      <w:pPr>
        <w:rPr>
          <w:rFonts w:eastAsia="SimSun"/>
          <w:kern w:val="2"/>
          <w:lang w:val="pt-BR" w:eastAsia="zh-CN"/>
        </w:rPr>
      </w:pPr>
      <w:r w:rsidRPr="006F78DD">
        <w:rPr>
          <w:rFonts w:eastAsia="SimSun"/>
          <w:kern w:val="2"/>
          <w:lang w:val="pt-BR" w:eastAsia="zh-CN"/>
        </w:rPr>
        <w:t>Message   = bbb05703 8809496b cff86d6f bc8ce5b1 35a06b16 6054f2d5 65be8ace 75dc851e</w:t>
      </w:r>
    </w:p>
    <w:p w14:paraId="3C8D117E" w14:textId="77777777" w:rsidR="0000021F" w:rsidRPr="006F78DD" w:rsidRDefault="0000021F" w:rsidP="0000021F">
      <w:pPr>
        <w:rPr>
          <w:rFonts w:eastAsia="SimSun"/>
          <w:kern w:val="2"/>
          <w:lang w:val="pt-BR" w:eastAsia="zh-CN"/>
        </w:rPr>
      </w:pPr>
      <w:r w:rsidRPr="006F78DD">
        <w:rPr>
          <w:rFonts w:eastAsia="SimSun"/>
          <w:kern w:val="2"/>
          <w:lang w:val="pt-BR" w:eastAsia="zh-CN"/>
        </w:rPr>
        <w:t xml:space="preserve">            0bcdd8f0 7141c495 872fb5d8 c0c66a8b 6da55666 3e4e4612 05d84580 bee5bc7e</w:t>
      </w:r>
    </w:p>
    <w:p w14:paraId="0AE4EDB6" w14:textId="77777777" w:rsidR="0000021F" w:rsidRPr="006F78DD" w:rsidRDefault="0000021F" w:rsidP="0000021F">
      <w:pPr>
        <w:rPr>
          <w:rFonts w:eastAsia="SimSun"/>
          <w:kern w:val="2"/>
          <w:lang w:eastAsia="zh-CN"/>
        </w:rPr>
      </w:pPr>
      <w:r w:rsidRPr="006F78DD">
        <w:rPr>
          <w:rFonts w:eastAsia="SimSun"/>
          <w:kern w:val="2"/>
          <w:lang w:eastAsia="zh-CN"/>
        </w:rPr>
        <w:t xml:space="preserve">MACT      = 9a16c77d </w:t>
      </w:r>
    </w:p>
    <w:p w14:paraId="0B8017EB" w14:textId="77777777" w:rsidR="0000021F" w:rsidRPr="006F78DD" w:rsidRDefault="0000021F" w:rsidP="00D73B49">
      <w:pPr>
        <w:pStyle w:val="Heading3"/>
      </w:pPr>
      <w:bookmarkStart w:id="716" w:name="_Toc462326418"/>
      <w:bookmarkStart w:id="717" w:name="_Toc505147865"/>
      <w:r w:rsidRPr="006F78DD">
        <w:t>C.4.4</w:t>
      </w:r>
      <w:r w:rsidRPr="006F78DD">
        <w:tab/>
        <w:t>Test Set 4</w:t>
      </w:r>
      <w:bookmarkEnd w:id="716"/>
      <w:bookmarkEnd w:id="717"/>
    </w:p>
    <w:p w14:paraId="4C2239B5"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36af6144 </w:t>
      </w:r>
    </w:p>
    <w:p w14:paraId="580CBC74" w14:textId="77777777" w:rsidR="0000021F" w:rsidRPr="006F78DD" w:rsidRDefault="0000021F" w:rsidP="0000021F">
      <w:pPr>
        <w:rPr>
          <w:rFonts w:eastAsia="SimSun"/>
          <w:kern w:val="2"/>
          <w:lang w:val="en-US" w:eastAsia="zh-CN"/>
        </w:rPr>
      </w:pPr>
      <w:r w:rsidRPr="006F78DD">
        <w:rPr>
          <w:rFonts w:eastAsia="SimSun"/>
          <w:kern w:val="2"/>
          <w:lang w:val="en-US" w:eastAsia="zh-CN"/>
        </w:rPr>
        <w:t>Bearer    = 0f</w:t>
      </w:r>
    </w:p>
    <w:p w14:paraId="7BA696F6"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40FA5FFE"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83fd23a2 44a74cf3 58da3019 f1722635 </w:t>
      </w:r>
    </w:p>
    <w:p w14:paraId="60415A3B" w14:textId="77777777" w:rsidR="0000021F" w:rsidRPr="006F78DD" w:rsidRDefault="0000021F" w:rsidP="0000021F">
      <w:pPr>
        <w:rPr>
          <w:rFonts w:eastAsia="SimSun"/>
          <w:kern w:val="2"/>
          <w:lang w:val="en-US" w:eastAsia="zh-CN"/>
        </w:rPr>
      </w:pPr>
      <w:r w:rsidRPr="006F78DD">
        <w:rPr>
          <w:rFonts w:eastAsia="SimSun"/>
          <w:kern w:val="2"/>
          <w:lang w:val="en-US" w:eastAsia="zh-CN"/>
        </w:rPr>
        <w:t>Length    = 768 bits</w:t>
      </w:r>
    </w:p>
    <w:p w14:paraId="462F63C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Message   = 35c68716 633c66fb 750c2668 65d53c11 ea05b1e9 fa49c839 8d48e1ef a5909d39 </w:t>
      </w:r>
    </w:p>
    <w:p w14:paraId="23146533"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47902837 f5ae96d5 a05bc8d6 1ca8dbef 1b13a4b4 abfe4fb1 006045b6 74bb5472 </w:t>
      </w:r>
    </w:p>
    <w:p w14:paraId="607B1211"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9304c382 be53a5af 05556176 f6eaa2ef 1d05e4b0 83181ee6 74cda5a4 85f74d7a</w:t>
      </w:r>
    </w:p>
    <w:p w14:paraId="6C710D6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MACT      = bba74492 </w:t>
      </w:r>
    </w:p>
    <w:p w14:paraId="481B686E" w14:textId="77777777" w:rsidR="0000021F" w:rsidRPr="006F78DD" w:rsidRDefault="0000021F" w:rsidP="00D73B49">
      <w:pPr>
        <w:pStyle w:val="Heading3"/>
      </w:pPr>
      <w:bookmarkStart w:id="718" w:name="_Toc462326419"/>
      <w:bookmarkStart w:id="719" w:name="_Toc505147866"/>
      <w:r w:rsidRPr="006F78DD">
        <w:t>C.4.5</w:t>
      </w:r>
      <w:r w:rsidRPr="006F78DD">
        <w:tab/>
        <w:t>Test Set 5</w:t>
      </w:r>
      <w:bookmarkEnd w:id="718"/>
      <w:bookmarkEnd w:id="719"/>
    </w:p>
    <w:p w14:paraId="5E82194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36af6144 </w:t>
      </w:r>
    </w:p>
    <w:p w14:paraId="40119AE8" w14:textId="77777777" w:rsidR="0000021F" w:rsidRPr="006F78DD" w:rsidRDefault="0000021F" w:rsidP="0000021F">
      <w:pPr>
        <w:rPr>
          <w:rFonts w:eastAsia="SimSun"/>
          <w:kern w:val="2"/>
          <w:lang w:val="en-US" w:eastAsia="zh-CN"/>
        </w:rPr>
      </w:pPr>
      <w:r w:rsidRPr="006F78DD">
        <w:rPr>
          <w:rFonts w:eastAsia="SimSun"/>
          <w:kern w:val="2"/>
          <w:lang w:val="en-US" w:eastAsia="zh-CN"/>
        </w:rPr>
        <w:t>Bearer    = 18</w:t>
      </w:r>
    </w:p>
    <w:p w14:paraId="7E707A63"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0</w:t>
      </w:r>
    </w:p>
    <w:p w14:paraId="3C142C7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6832a65c ff447362 1ebdd4ba 26a921fe </w:t>
      </w:r>
    </w:p>
    <w:p w14:paraId="6CF9A3EB" w14:textId="77777777" w:rsidR="0000021F" w:rsidRPr="006F78DD" w:rsidRDefault="0000021F" w:rsidP="0000021F">
      <w:pPr>
        <w:rPr>
          <w:rFonts w:eastAsia="SimSun"/>
          <w:kern w:val="2"/>
          <w:lang w:val="en-US" w:eastAsia="zh-CN"/>
        </w:rPr>
      </w:pPr>
      <w:r w:rsidRPr="006F78DD">
        <w:rPr>
          <w:rFonts w:eastAsia="SimSun"/>
          <w:kern w:val="2"/>
          <w:lang w:val="en-US" w:eastAsia="zh-CN"/>
        </w:rPr>
        <w:t>Length    = 383 bits</w:t>
      </w:r>
    </w:p>
    <w:p w14:paraId="40126967" w14:textId="77777777" w:rsidR="0000021F" w:rsidRPr="006F78DD" w:rsidRDefault="0000021F" w:rsidP="0000021F">
      <w:pPr>
        <w:rPr>
          <w:rFonts w:eastAsia="SimSun"/>
          <w:kern w:val="2"/>
          <w:lang w:val="en-US" w:eastAsia="zh-CN"/>
        </w:rPr>
      </w:pPr>
      <w:r w:rsidRPr="006F78DD">
        <w:rPr>
          <w:rFonts w:eastAsia="SimSun"/>
          <w:kern w:val="2"/>
          <w:lang w:val="en-US" w:eastAsia="zh-CN"/>
        </w:rPr>
        <w:t>Message   = d3c53839 62682071 77656676 20323837 63624098 1ba6824c 1bfb1ab4 85472029</w:t>
      </w:r>
    </w:p>
    <w:p w14:paraId="1D627826"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b71d808c e33e2cc3 c0b5fc1f 3de8a6dc </w:t>
      </w:r>
    </w:p>
    <w:p w14:paraId="65A81A93" w14:textId="77777777" w:rsidR="0000021F" w:rsidRPr="006F78DD" w:rsidRDefault="0000021F" w:rsidP="0000021F">
      <w:pPr>
        <w:rPr>
          <w:rFonts w:eastAsia="SimSun"/>
          <w:kern w:val="2"/>
          <w:lang w:eastAsia="zh-CN"/>
        </w:rPr>
      </w:pPr>
      <w:r w:rsidRPr="006F78DD">
        <w:rPr>
          <w:rFonts w:eastAsia="SimSun"/>
          <w:kern w:val="2"/>
          <w:lang w:eastAsia="zh-CN"/>
        </w:rPr>
        <w:t xml:space="preserve">MACT      = 4145e4b0 </w:t>
      </w:r>
    </w:p>
    <w:p w14:paraId="7D107242" w14:textId="77777777" w:rsidR="0000021F" w:rsidRPr="006F78DD" w:rsidRDefault="0000021F" w:rsidP="00D73B49">
      <w:pPr>
        <w:pStyle w:val="Heading3"/>
      </w:pPr>
      <w:bookmarkStart w:id="720" w:name="_Toc462326420"/>
      <w:bookmarkStart w:id="721" w:name="_Toc505147867"/>
      <w:r w:rsidRPr="006F78DD">
        <w:t>C.4.6</w:t>
      </w:r>
      <w:r w:rsidRPr="006F78DD">
        <w:tab/>
        <w:t>Test Set 6</w:t>
      </w:r>
      <w:bookmarkEnd w:id="720"/>
      <w:bookmarkEnd w:id="721"/>
    </w:p>
    <w:p w14:paraId="7AFC4DA7"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7827fab2 </w:t>
      </w:r>
    </w:p>
    <w:p w14:paraId="3C3BED4A" w14:textId="77777777" w:rsidR="0000021F" w:rsidRPr="006F78DD" w:rsidRDefault="0000021F" w:rsidP="0000021F">
      <w:pPr>
        <w:rPr>
          <w:rFonts w:eastAsia="SimSun"/>
          <w:kern w:val="2"/>
          <w:lang w:val="en-US" w:eastAsia="zh-CN"/>
        </w:rPr>
      </w:pPr>
      <w:r w:rsidRPr="006F78DD">
        <w:rPr>
          <w:rFonts w:eastAsia="SimSun"/>
          <w:kern w:val="2"/>
          <w:lang w:val="en-US" w:eastAsia="zh-CN"/>
        </w:rPr>
        <w:t>Bearer    = 05</w:t>
      </w:r>
    </w:p>
    <w:p w14:paraId="620AFFD4"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5B0560F3"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5d0a80d8 134ae196 77824b67 1e838af4 </w:t>
      </w:r>
    </w:p>
    <w:p w14:paraId="78652A8F" w14:textId="77777777" w:rsidR="0000021F" w:rsidRPr="006F78DD" w:rsidRDefault="0000021F" w:rsidP="0000021F">
      <w:pPr>
        <w:rPr>
          <w:rFonts w:eastAsia="SimSun"/>
          <w:kern w:val="2"/>
          <w:lang w:val="en-US" w:eastAsia="zh-CN"/>
        </w:rPr>
      </w:pPr>
      <w:r w:rsidRPr="006F78DD">
        <w:rPr>
          <w:rFonts w:eastAsia="SimSun"/>
          <w:kern w:val="2"/>
          <w:lang w:val="en-US" w:eastAsia="zh-CN"/>
        </w:rPr>
        <w:t>Length    = 2558 bits</w:t>
      </w:r>
    </w:p>
    <w:p w14:paraId="5C1E997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Message   = 70dedf2d c42c5cbd 3a96f8a0 b11418b3 608d5733 604a2cd3 6aabc70c e3193bb5 </w:t>
      </w:r>
    </w:p>
    <w:p w14:paraId="1CF1A107"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153be2d3 c06dfdb2 d16e9c35 7158be6a 41d6b861 e491db3f bfeb518e fcf048d7 </w:t>
      </w:r>
    </w:p>
    <w:p w14:paraId="7CBB519F"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d5895373 0ff30c9e c470ffcd 663dc342 01c36add c0111c35 b38afee7 cfdb582e </w:t>
      </w:r>
    </w:p>
    <w:p w14:paraId="393736ED"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3731f8b4 baa8d1a8 9c06e811 99a97162 27be344e fcb436dd d0f096c0 64c3b5e2 </w:t>
      </w:r>
    </w:p>
    <w:p w14:paraId="1642E6CF"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 xml:space="preserve">            c399993f c77394f9 e09720a8 11850ef2 3b2ee05d 9e617360 9d86e1c0 c18ea51a </w:t>
      </w:r>
    </w:p>
    <w:p w14:paraId="1F9D5C5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012a00bb 413b9cb8 188a703c d6bae31c c67b34b1 b00019e6 a2b2a690 f02671fe </w:t>
      </w:r>
    </w:p>
    <w:p w14:paraId="72EBE72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7c9ef8de c0094e53 3763478d 58d2c5f5 b827a014 8c5948a9 6931acf8 4f465a64 </w:t>
      </w:r>
    </w:p>
    <w:p w14:paraId="5F0F4E1B"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e62ce740 07e991e3 7ea823fa 0fb21923 b79905b7 33b631e6 c7d6860a 3831ac35 </w:t>
      </w:r>
    </w:p>
    <w:p w14:paraId="69344FBA"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1a9c730c 52ff72d9 d308eedb ab21fde1 43a0ea17 e23edc1f 74cbb363 8a2033aa </w:t>
      </w:r>
    </w:p>
    <w:p w14:paraId="16E37E52"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a15464ea a733385d bbeb6fd7 3509b857 e6a419dc a1d8907a f977fbac 4dfa35ec </w:t>
      </w:r>
    </w:p>
    <w:p w14:paraId="3071CAE9" w14:textId="77777777" w:rsidR="0000021F" w:rsidRPr="006F78DD" w:rsidRDefault="0000021F" w:rsidP="0000021F">
      <w:pPr>
        <w:rPr>
          <w:rFonts w:eastAsia="SimSun"/>
          <w:kern w:val="2"/>
          <w:lang w:eastAsia="zh-CN"/>
        </w:rPr>
      </w:pPr>
      <w:r w:rsidRPr="006F78DD">
        <w:rPr>
          <w:rFonts w:eastAsia="SimSun"/>
          <w:kern w:val="2"/>
          <w:lang w:eastAsia="zh-CN"/>
        </w:rPr>
        <w:t xml:space="preserve">MACT      = 0fa2b1ee </w:t>
      </w:r>
    </w:p>
    <w:p w14:paraId="18820C30" w14:textId="77777777" w:rsidR="0000021F" w:rsidRPr="006F78DD" w:rsidRDefault="0000021F" w:rsidP="00D73B49">
      <w:pPr>
        <w:pStyle w:val="Heading3"/>
      </w:pPr>
      <w:bookmarkStart w:id="722" w:name="_Toc462326421"/>
      <w:bookmarkStart w:id="723" w:name="_Toc505147868"/>
      <w:r w:rsidRPr="006F78DD">
        <w:t>C.4.7</w:t>
      </w:r>
      <w:r w:rsidRPr="006F78DD">
        <w:tab/>
        <w:t>Test Set 7</w:t>
      </w:r>
      <w:bookmarkEnd w:id="722"/>
      <w:bookmarkEnd w:id="723"/>
    </w:p>
    <w:p w14:paraId="501A421D"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Count-I   = 296f393c </w:t>
      </w:r>
    </w:p>
    <w:p w14:paraId="1A67209D" w14:textId="77777777" w:rsidR="0000021F" w:rsidRPr="006F78DD" w:rsidRDefault="0000021F" w:rsidP="0000021F">
      <w:pPr>
        <w:rPr>
          <w:rFonts w:eastAsia="SimSun"/>
          <w:kern w:val="2"/>
          <w:lang w:val="en-US" w:eastAsia="zh-CN"/>
        </w:rPr>
      </w:pPr>
      <w:r w:rsidRPr="006F78DD">
        <w:rPr>
          <w:rFonts w:eastAsia="SimSun"/>
          <w:kern w:val="2"/>
          <w:lang w:val="en-US" w:eastAsia="zh-CN"/>
        </w:rPr>
        <w:t>Bearer    = 0b</w:t>
      </w:r>
    </w:p>
    <w:p w14:paraId="015AE4DB" w14:textId="77777777" w:rsidR="0000021F" w:rsidRPr="006F78DD" w:rsidRDefault="0000021F" w:rsidP="0000021F">
      <w:pPr>
        <w:rPr>
          <w:rFonts w:eastAsia="SimSun"/>
          <w:kern w:val="2"/>
          <w:lang w:val="en-US" w:eastAsia="zh-CN"/>
        </w:rPr>
      </w:pPr>
      <w:r w:rsidRPr="006F78DD">
        <w:rPr>
          <w:rFonts w:eastAsia="SimSun"/>
          <w:kern w:val="2"/>
          <w:lang w:val="en-US" w:eastAsia="zh-CN"/>
        </w:rPr>
        <w:t>Direction = 1</w:t>
      </w:r>
    </w:p>
    <w:p w14:paraId="170A536B"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IK        = b3120ffd b2cf6af4 e73eaf2e f4ebec69 </w:t>
      </w:r>
    </w:p>
    <w:p w14:paraId="022EE9A5" w14:textId="77777777" w:rsidR="0000021F" w:rsidRPr="006F78DD" w:rsidRDefault="0000021F" w:rsidP="0000021F">
      <w:pPr>
        <w:rPr>
          <w:rFonts w:eastAsia="SimSun"/>
          <w:kern w:val="2"/>
          <w:lang w:val="en-US" w:eastAsia="zh-CN"/>
        </w:rPr>
      </w:pPr>
      <w:r w:rsidRPr="006F78DD">
        <w:rPr>
          <w:rFonts w:eastAsia="SimSun"/>
          <w:kern w:val="2"/>
          <w:lang w:val="en-US" w:eastAsia="zh-CN"/>
        </w:rPr>
        <w:t>Length    = 16448 bits</w:t>
      </w:r>
    </w:p>
    <w:p w14:paraId="5CC61FA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Message   = 00000000 00000000 01010101 01010101 e0958045 f3a0bba4 e3968346 f0a3b8a7 </w:t>
      </w:r>
    </w:p>
    <w:p w14:paraId="37B8BDB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c02a018a e6407652 26b987c9 13e6cbf0 83570016 cf83efbc 61c08251 3e21561a </w:t>
      </w:r>
    </w:p>
    <w:p w14:paraId="45531A8E"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427c009d 28c298ef ace78ed6 d56c2d45 05ad032e 9c04dc60 e73a8169 6da665c6 </w:t>
      </w:r>
    </w:p>
    <w:p w14:paraId="202E83D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c48603a5 7b45ab33 221585e6 8ee31691 87fb0239 528632dd 656c807e a3248b7b </w:t>
      </w:r>
    </w:p>
    <w:p w14:paraId="3384A92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46d002b2 b5c7458e b85b9ce9 5879e034 0859055e 3b0abbc3 eace8719 caa80265 </w:t>
      </w:r>
    </w:p>
    <w:p w14:paraId="035ABD3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c97205d5 dc4bcc90 2fe18396 29ed7132 8a0f0449 f588557e 6898860e 042aecd8 </w:t>
      </w:r>
    </w:p>
    <w:p w14:paraId="4B191A8E"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4b2404c2 12c9222d a5bf8a89 ef679787 0cf50771 a60f66a2 ee628536 57addf04 </w:t>
      </w:r>
    </w:p>
    <w:p w14:paraId="1D1C88F0"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cdde07fa 414e11f1 2b4d81b9 b4e8ac53 8ea30666 688d881f 6c348421 992f31b9 </w:t>
      </w:r>
    </w:p>
    <w:p w14:paraId="6ABE205F"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4f8806ed 8fccff4c 9123b896 42527ad6 13b109bf 75167485 f1268bf8 84b4cd23 </w:t>
      </w:r>
    </w:p>
    <w:p w14:paraId="1AECDDC4"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d29a0934 925703d6 34098f77 67f1be74 91e708a8 bb949a38 73708aef 4a36239e </w:t>
      </w:r>
    </w:p>
    <w:p w14:paraId="0C04685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50cc0823 5cd5ed6b be578668 a17b58c1 171d0b90 e813a9e4 f58a89d7 19b11042 </w:t>
      </w:r>
    </w:p>
    <w:p w14:paraId="2023BE07"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d6360b1b 0f52deb7 30a58d58 faf46315 954b0a87 26914759 77dc88c0 d733feff </w:t>
      </w:r>
    </w:p>
    <w:p w14:paraId="163DE604"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54600a0c c1d0300a aaeb9457 2c6e95b0 1ae90de0 4f1dce47 f87e8fa7 bebf77e1 </w:t>
      </w:r>
    </w:p>
    <w:p w14:paraId="5FADE84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dbc20d6b a85cb914 3d518b28 5dfa04b6 98bf0cf7 819f20fa 7a288eb0 703d995c </w:t>
      </w:r>
    </w:p>
    <w:p w14:paraId="2DB4571D"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59940c7c 66de57a9 b70f8237 9b70e203 1e450fcf d2181326 fcd28d88 23baaa80 </w:t>
      </w:r>
    </w:p>
    <w:p w14:paraId="7A7EC84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df6e0f44 35596475 39fd8907 c0ffd9d7 9c130ed8 1c9afd9b 7e848c9f ed38443d </w:t>
      </w:r>
    </w:p>
    <w:p w14:paraId="6CD6365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5d380e53 fbdb8ac8 c3d3f068 76054f12 2461107d e92fea09 c6f6923a 188d53af </w:t>
      </w:r>
    </w:p>
    <w:p w14:paraId="70EF8CD5"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e54a10f6 0e6e9d5a 03d996b5 fbc820f8 a637116a 27ad04b4 44a0932d d60fbd12 </w:t>
      </w:r>
    </w:p>
    <w:p w14:paraId="30FAB081"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671c11e1 c0ec73e7 89879faa 3d42c64d 20cd1252 742a3768 c25a9015 85888ece </w:t>
      </w:r>
    </w:p>
    <w:p w14:paraId="1C5218B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e1e612d9 936b403b 0775949a 66cdfd99 a29b1345 baa8d9d5 400c9102 4b0a6073 </w:t>
      </w:r>
    </w:p>
    <w:p w14:paraId="148ABB69" w14:textId="77777777" w:rsidR="0000021F" w:rsidRPr="006F78DD" w:rsidRDefault="0000021F" w:rsidP="0000021F">
      <w:pPr>
        <w:rPr>
          <w:rFonts w:eastAsia="SimSun"/>
          <w:kern w:val="2"/>
          <w:lang w:val="fr-FR" w:eastAsia="zh-CN"/>
        </w:rPr>
      </w:pPr>
      <w:r w:rsidRPr="006F78DD">
        <w:rPr>
          <w:rFonts w:eastAsia="SimSun"/>
          <w:kern w:val="2"/>
          <w:lang w:val="it-IT" w:eastAsia="zh-CN"/>
        </w:rPr>
        <w:t xml:space="preserve">            </w:t>
      </w:r>
      <w:r w:rsidRPr="006F78DD">
        <w:rPr>
          <w:rFonts w:eastAsia="SimSun"/>
          <w:kern w:val="2"/>
          <w:lang w:val="fr-FR" w:eastAsia="zh-CN"/>
        </w:rPr>
        <w:t xml:space="preserve">63b013ce 5de9ae86 9d3b8d95 b0570b3c 2d391422 d32450cb cfae9665 2286e96d </w:t>
      </w:r>
    </w:p>
    <w:p w14:paraId="294474F3" w14:textId="77777777" w:rsidR="0000021F" w:rsidRPr="006F78DD" w:rsidRDefault="0000021F" w:rsidP="0000021F">
      <w:pPr>
        <w:rPr>
          <w:rFonts w:eastAsia="SimSun"/>
          <w:kern w:val="2"/>
          <w:lang w:val="en-US" w:eastAsia="zh-CN"/>
        </w:rPr>
      </w:pPr>
      <w:r w:rsidRPr="006F78DD">
        <w:rPr>
          <w:rFonts w:eastAsia="SimSun"/>
          <w:kern w:val="2"/>
          <w:lang w:val="fr-FR" w:eastAsia="zh-CN"/>
        </w:rPr>
        <w:t xml:space="preserve">            </w:t>
      </w:r>
      <w:r w:rsidRPr="006F78DD">
        <w:rPr>
          <w:rFonts w:eastAsia="SimSun"/>
          <w:kern w:val="2"/>
          <w:lang w:val="en-US" w:eastAsia="zh-CN"/>
        </w:rPr>
        <w:t xml:space="preserve">ec1214a9 34652798 0a8192ea c1c39a3a af6f1535 1da6be76 4df89772 ec0407d0 </w:t>
      </w:r>
    </w:p>
    <w:p w14:paraId="424764E5" w14:textId="77777777" w:rsidR="0000021F" w:rsidRPr="006F78DD" w:rsidRDefault="0000021F" w:rsidP="0000021F">
      <w:pPr>
        <w:rPr>
          <w:rFonts w:eastAsia="SimSun"/>
          <w:kern w:val="2"/>
          <w:lang w:val="en-US" w:eastAsia="zh-CN"/>
        </w:rPr>
      </w:pPr>
      <w:r w:rsidRPr="006F78DD">
        <w:rPr>
          <w:rFonts w:eastAsia="SimSun"/>
          <w:kern w:val="2"/>
          <w:lang w:val="en-US" w:eastAsia="zh-CN"/>
        </w:rPr>
        <w:lastRenderedPageBreak/>
        <w:t xml:space="preserve">            6e4415be fae7c925 80df9bf5 07497c8f 2995160d 4e218daa cb02944a bf83340c </w:t>
      </w:r>
    </w:p>
    <w:p w14:paraId="47F67E22"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e8be1686 a960faf9 0e2d90c5 5cc6475b abc3171a 80a36317 4954955d 7101dab1 </w:t>
      </w:r>
    </w:p>
    <w:p w14:paraId="5651A921"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6ae81791 67e21444 b443a9ea aa7c91de 36d118c3 9d389f8d d4469a84 6c9a262b </w:t>
      </w:r>
    </w:p>
    <w:p w14:paraId="15D23B7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f7fa1848 7a79e8de 11699e0b 8fdf557c b48719d4 53ba7130 56109b93 a218c896 </w:t>
      </w:r>
    </w:p>
    <w:p w14:paraId="3D403453"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75ac195f b4fb0663 9b379714 4955b3c9 327d1aec 003d42ec d0ea98ab f19ffb4a </w:t>
      </w:r>
    </w:p>
    <w:p w14:paraId="632423CD"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f3561a67 e77c35bf 15c59c24 12da881d b02b1bfb cebfac51 52bc99bc 3f1d15f7 </w:t>
      </w:r>
    </w:p>
    <w:p w14:paraId="7C7E4C8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71001b70 29fedb02 8f8b852b c4407eb8 3f891c9c a733254f dd1e9edb 56919ce9 </w:t>
      </w:r>
    </w:p>
    <w:p w14:paraId="144AEE2D"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fea21c17 4072521c 18319a54 b5d4efbe bddf1d8b 69b1cbf2 5f489fcc 98137254 </w:t>
      </w:r>
    </w:p>
    <w:p w14:paraId="199FF610"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            7cf41d00 8ef0bca1 926f934b 735e090b 3b251eb3 3a36f82e d9b29cf4 cb944188 </w:t>
      </w:r>
    </w:p>
    <w:p w14:paraId="28AF82C1"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fa0e1e38 dd778f7d 1c9d987b 28d132df b9731fa4 f4b41693 5be49de3 0516af35 </w:t>
      </w:r>
    </w:p>
    <w:p w14:paraId="7037EFC4"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78581f2f 13f561c0 66336194 1eab249a 4bc123f8 d15cd711 a956a1bf 20fe6eb7 </w:t>
      </w:r>
    </w:p>
    <w:p w14:paraId="2CF62140"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8aea2373 361da042 6c79a530 c3bb1de0 c99722ef 1fde39ac 2b00a0a8 ee7c800a </w:t>
      </w:r>
    </w:p>
    <w:p w14:paraId="79664F3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08bc2264 f89f4eff e627ac2f 0531fb55 4f6d21d7 4c590a70 adfaa390 bdfbb3d6 </w:t>
      </w:r>
    </w:p>
    <w:p w14:paraId="64F9EF4F"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8e46215c ab187d23 68d5a71f 5ebec081 cd3b20c0 82dbe4cd 2faca287 73795d6b </w:t>
      </w:r>
    </w:p>
    <w:p w14:paraId="635E8D21"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0c10204b 659a939e f29bbe10 88243624 429927a7 eb576dd3 a00ea5e0 1af5d475 </w:t>
      </w:r>
    </w:p>
    <w:p w14:paraId="3D590640"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83b2272c 0c161a80 6521a16f f9b0a722 c0cf26b0 25d5836e 2258a4f7 d4773ac8 </w:t>
      </w:r>
    </w:p>
    <w:p w14:paraId="1B51A83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01e4263b c294f43d ef7fa870 3f3a4197 46352588 7652b0b2 a4a2a7cf 87f00914 </w:t>
      </w:r>
    </w:p>
    <w:p w14:paraId="26AFB740"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871e2503 9113c7e1 618da340 64b57a43 c463249f b8d05e0f 26f4a6d8 4972e7a9 </w:t>
      </w:r>
    </w:p>
    <w:p w14:paraId="3E15E79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05482414 5f91295c dbe39a6f 920facc6 59712b46 a54ba295 bbe6a901 54e91b33 </w:t>
      </w:r>
    </w:p>
    <w:p w14:paraId="696287C9"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985a2bcd 420ad5c6 7ec9ad8e b7ac6864 db272a51 6bc94c28 39b0a816 9a6bf58e </w:t>
      </w:r>
    </w:p>
    <w:p w14:paraId="0400147F"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1a0c2ada 8c883b7b f497a491 71268ed1 5ddd2969 384e7ff4 bf4aab2e c9ecc652 </w:t>
      </w:r>
    </w:p>
    <w:p w14:paraId="121F03E3"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9cf629e2 df0f08a7 7a65afa1 2aa9b505 df8b287e f6cc9149 3d1caa39 076e28ef </w:t>
      </w:r>
    </w:p>
    <w:p w14:paraId="4AE4D45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1ea028f5 118de61a e02bb6ae fc3343a0 50292f19 9f401857 b2bead5e 6ee2a1f1 </w:t>
      </w:r>
    </w:p>
    <w:p w14:paraId="47B2BBE9"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91022f92 78016f04 7791a9d1 8da7d2a6 d27f2e0e 51c2f6ea 30e8ac49 a0604f4c </w:t>
      </w:r>
    </w:p>
    <w:p w14:paraId="2EDFBD3A"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13542e85 b68381b9 fdcfa0ce 4b2d3413 54852d36 0245c536 b612af71 f3e77c90 </w:t>
      </w:r>
    </w:p>
    <w:p w14:paraId="586B1CE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95ae2dbd e504b265 733dabfe 10a20fc7 d6d32c21 ccc72b8b 3444ae66 3d65922d </w:t>
      </w:r>
    </w:p>
    <w:p w14:paraId="2040CB06" w14:textId="77777777" w:rsidR="0000021F" w:rsidRPr="006F78DD" w:rsidRDefault="0000021F" w:rsidP="0000021F">
      <w:pPr>
        <w:rPr>
          <w:rFonts w:eastAsia="SimSun"/>
          <w:kern w:val="2"/>
          <w:lang w:val="en-US" w:eastAsia="zh-CN"/>
        </w:rPr>
      </w:pPr>
      <w:r w:rsidRPr="006F78DD">
        <w:rPr>
          <w:rFonts w:eastAsia="SimSun"/>
          <w:kern w:val="2"/>
          <w:lang w:val="it-IT" w:eastAsia="zh-CN"/>
        </w:rPr>
        <w:t xml:space="preserve">            </w:t>
      </w:r>
      <w:r w:rsidRPr="006F78DD">
        <w:rPr>
          <w:rFonts w:eastAsia="SimSun"/>
          <w:kern w:val="2"/>
          <w:lang w:val="en-US" w:eastAsia="zh-CN"/>
        </w:rPr>
        <w:t xml:space="preserve">17f82caa 2b865cd8 8913d291 a6589902 6ea13284 39723c19 8c36b0c3 c8d085bf </w:t>
      </w:r>
    </w:p>
    <w:p w14:paraId="70B95761" w14:textId="77777777" w:rsidR="0000021F" w:rsidRPr="006F78DD" w:rsidRDefault="0000021F" w:rsidP="0000021F">
      <w:pPr>
        <w:rPr>
          <w:rFonts w:eastAsia="SimSun"/>
          <w:kern w:val="2"/>
          <w:lang w:val="it-IT" w:eastAsia="zh-CN"/>
        </w:rPr>
      </w:pPr>
      <w:r w:rsidRPr="006F78DD">
        <w:rPr>
          <w:rFonts w:eastAsia="SimSun"/>
          <w:kern w:val="2"/>
          <w:lang w:val="en-US" w:eastAsia="zh-CN"/>
        </w:rPr>
        <w:t xml:space="preserve">            </w:t>
      </w:r>
      <w:r w:rsidRPr="006F78DD">
        <w:rPr>
          <w:rFonts w:eastAsia="SimSun"/>
          <w:kern w:val="2"/>
          <w:lang w:val="it-IT" w:eastAsia="zh-CN"/>
        </w:rPr>
        <w:t xml:space="preserve">af8a320f de334b4a 4919b44c 2b95f6e8 ecf73393 f7f0d2a4 0e60b1d4 06526b02 </w:t>
      </w:r>
    </w:p>
    <w:p w14:paraId="115A18E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2ddc3318 10b1a5f7 c347bd53 ed1f105d 6a0d30ab a477e178 889ab2ec 55d558de </w:t>
      </w:r>
    </w:p>
    <w:p w14:paraId="487A28B7"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ab263020 4336962b 4db5b663 b6902b89 e85b31bc 6af50fc5 0accb3fb 9b57b663 </w:t>
      </w:r>
    </w:p>
    <w:p w14:paraId="1178C34F"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29703137 8db47896 d7fbaf6c 600add2c 67f936db 037986db 856eb49c f2db3f7d </w:t>
      </w:r>
    </w:p>
    <w:p w14:paraId="60E9647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a6d23650 e438f188 4041b013 119e4c2a e5af37cc cdfb6866 0738b58b 3c59d1c0 </w:t>
      </w:r>
    </w:p>
    <w:p w14:paraId="74C0475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24843747 2aba1f35 ca1fb90c d714aa9f 635534f4 9e7c5bba 81c2b6b3 6fdee21c </w:t>
      </w:r>
    </w:p>
    <w:p w14:paraId="0F7D456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a27e347f 793d2ce9 44edb23c 8c9b914b e10335e3 50feb507 0394b7a4 a15c0ca1 </w:t>
      </w:r>
    </w:p>
    <w:p w14:paraId="53DC127A"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20283568 b7bfc254 fe838b13 7a2147ce 7c113a3a 4d65499d 9e86b87d bcc7f03b </w:t>
      </w:r>
    </w:p>
    <w:p w14:paraId="3CBDA38B" w14:textId="77777777" w:rsidR="0000021F" w:rsidRPr="006F78DD" w:rsidRDefault="0000021F" w:rsidP="0000021F">
      <w:pPr>
        <w:rPr>
          <w:rFonts w:eastAsia="SimSun"/>
          <w:kern w:val="2"/>
          <w:lang w:val="it-IT" w:eastAsia="zh-CN"/>
        </w:rPr>
      </w:pPr>
      <w:r w:rsidRPr="006F78DD">
        <w:rPr>
          <w:rFonts w:eastAsia="SimSun"/>
          <w:kern w:val="2"/>
          <w:lang w:val="it-IT" w:eastAsia="zh-CN"/>
        </w:rPr>
        <w:lastRenderedPageBreak/>
        <w:t xml:space="preserve">            bd3a3ab1 aa243ece 5ba9bcf2 5f82836c fe473b2d 83e7a720 1cd0b96a 72451e86 </w:t>
      </w:r>
    </w:p>
    <w:p w14:paraId="5237E170"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3f6c3ba6 64a6d073 d1f7b5ed 990865d9 78bd3815 d06094fc 9a2aba52 21c22d5a </w:t>
      </w:r>
    </w:p>
    <w:p w14:paraId="44D06CA4"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b996389e 3721e3af 5f05bedd c2875e0d faeb3902 1ee27a41 187cbb45 ef40c3e7 </w:t>
      </w:r>
    </w:p>
    <w:p w14:paraId="0AE49916"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3bc03989 f9a30d12 c54ba7d2 141da8a8 75493e65 776ef35f 97debc22 86cc4af9 </w:t>
      </w:r>
    </w:p>
    <w:p w14:paraId="7ED19BBC"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b4623eee 902f840c 52f1b8ad 658939ae f71f3f72 b9ec1de2 1588bd35 484ea444 </w:t>
      </w:r>
    </w:p>
    <w:p w14:paraId="4A5064B8" w14:textId="77777777" w:rsidR="0000021F" w:rsidRPr="006F78DD" w:rsidRDefault="0000021F" w:rsidP="0000021F">
      <w:pPr>
        <w:rPr>
          <w:rFonts w:eastAsia="SimSun"/>
          <w:kern w:val="2"/>
          <w:lang w:val="it-IT" w:eastAsia="zh-CN"/>
        </w:rPr>
      </w:pPr>
      <w:r w:rsidRPr="006F78DD">
        <w:rPr>
          <w:rFonts w:eastAsia="SimSun"/>
          <w:kern w:val="2"/>
          <w:lang w:val="it-IT" w:eastAsia="zh-CN"/>
        </w:rPr>
        <w:t xml:space="preserve">            36343ff9 5ead6ab1 d8afb1b2 a303df1b 71e53c4a ea6b2e3e 9372be0d 1bc99798 </w:t>
      </w:r>
    </w:p>
    <w:p w14:paraId="0934D691" w14:textId="77777777" w:rsidR="0000021F" w:rsidRPr="006F78DD" w:rsidRDefault="0000021F" w:rsidP="0000021F">
      <w:pPr>
        <w:rPr>
          <w:rFonts w:eastAsia="SimSun"/>
          <w:kern w:val="2"/>
          <w:lang w:val="fr-FR" w:eastAsia="zh-CN"/>
        </w:rPr>
      </w:pPr>
      <w:r w:rsidRPr="006F78DD">
        <w:rPr>
          <w:rFonts w:eastAsia="SimSun"/>
          <w:kern w:val="2"/>
          <w:lang w:val="it-IT" w:eastAsia="zh-CN"/>
        </w:rPr>
        <w:t xml:space="preserve">            </w:t>
      </w:r>
      <w:r w:rsidRPr="006F78DD">
        <w:rPr>
          <w:rFonts w:eastAsia="SimSun"/>
          <w:kern w:val="2"/>
          <w:lang w:val="fr-FR" w:eastAsia="zh-CN"/>
        </w:rPr>
        <w:t xml:space="preserve">b0ce3cc1 0d2a596d 565dba82 f88ce4cf f3b33d5d 24e9c083 1124bf1a d54b7925 </w:t>
      </w:r>
    </w:p>
    <w:p w14:paraId="4B18257C" w14:textId="77777777" w:rsidR="0000021F" w:rsidRPr="006F78DD" w:rsidRDefault="0000021F" w:rsidP="0000021F">
      <w:pPr>
        <w:rPr>
          <w:rFonts w:eastAsia="SimSun"/>
          <w:kern w:val="2"/>
          <w:lang w:val="en-US" w:eastAsia="zh-CN"/>
        </w:rPr>
      </w:pPr>
      <w:r w:rsidRPr="006F78DD">
        <w:rPr>
          <w:rFonts w:eastAsia="SimSun"/>
          <w:kern w:val="2"/>
          <w:lang w:val="fr-FR" w:eastAsia="zh-CN"/>
        </w:rPr>
        <w:t xml:space="preserve">            </w:t>
      </w:r>
      <w:r w:rsidRPr="006F78DD">
        <w:rPr>
          <w:rFonts w:eastAsia="SimSun"/>
          <w:kern w:val="2"/>
          <w:lang w:val="en-US" w:eastAsia="zh-CN"/>
        </w:rPr>
        <w:t xml:space="preserve">32983dd6 c3a8b7d0  </w:t>
      </w:r>
    </w:p>
    <w:p w14:paraId="7862D159" w14:textId="77777777" w:rsidR="0000021F" w:rsidRPr="006F78DD" w:rsidRDefault="0000021F" w:rsidP="0000021F">
      <w:pPr>
        <w:rPr>
          <w:rFonts w:eastAsia="SimSun"/>
          <w:kern w:val="2"/>
          <w:lang w:eastAsia="zh-CN"/>
        </w:rPr>
      </w:pPr>
      <w:r w:rsidRPr="006F78DD">
        <w:rPr>
          <w:rFonts w:eastAsia="SimSun"/>
          <w:kern w:val="2"/>
          <w:lang w:eastAsia="zh-CN"/>
        </w:rPr>
        <w:t xml:space="preserve">MACT      = abf3e651 </w:t>
      </w:r>
    </w:p>
    <w:p w14:paraId="0206323B" w14:textId="77777777" w:rsidR="0000021F" w:rsidRPr="006F78DD" w:rsidRDefault="0000021F" w:rsidP="00D73B49">
      <w:pPr>
        <w:pStyle w:val="Heading1"/>
        <w:rPr>
          <w:noProof/>
        </w:rPr>
      </w:pPr>
      <w:r w:rsidRPr="006F78DD">
        <w:br w:type="page"/>
      </w:r>
      <w:bookmarkStart w:id="724" w:name="_Toc462326422"/>
      <w:bookmarkStart w:id="725" w:name="_Toc505147869"/>
      <w:r w:rsidRPr="006F78DD">
        <w:rPr>
          <w:noProof/>
        </w:rPr>
        <w:lastRenderedPageBreak/>
        <w:t>Annex D (normative):</w:t>
      </w:r>
      <w:r w:rsidRPr="006F78DD">
        <w:rPr>
          <w:noProof/>
        </w:rPr>
        <w:br/>
        <w:t>Security for Relay Node Architectures</w:t>
      </w:r>
      <w:bookmarkEnd w:id="724"/>
      <w:bookmarkEnd w:id="725"/>
    </w:p>
    <w:p w14:paraId="42C1AE51" w14:textId="77777777" w:rsidR="0000021F" w:rsidRPr="006F78DD" w:rsidRDefault="0000021F" w:rsidP="00D73B49">
      <w:pPr>
        <w:pStyle w:val="Heading2"/>
      </w:pPr>
      <w:bookmarkStart w:id="726" w:name="_Toc462326423"/>
      <w:bookmarkStart w:id="727" w:name="_Toc505147870"/>
      <w:r w:rsidRPr="006F78DD">
        <w:t>D.1</w:t>
      </w:r>
      <w:r w:rsidRPr="006F78DD">
        <w:tab/>
        <w:t>Introduction</w:t>
      </w:r>
      <w:bookmarkEnd w:id="726"/>
      <w:bookmarkEnd w:id="727"/>
    </w:p>
    <w:p w14:paraId="1B492BB4" w14:textId="77777777" w:rsidR="0000021F" w:rsidRPr="006F78DD" w:rsidRDefault="0000021F" w:rsidP="0000021F">
      <w:r w:rsidRPr="006F78DD">
        <w:t xml:space="preserve">This Annex provides the security procedures applied to relay nodes. Security requirements and security features applied to relay nodes can be found in the main body of the present specification. </w:t>
      </w:r>
    </w:p>
    <w:p w14:paraId="611E4D70" w14:textId="77777777" w:rsidR="0000021F" w:rsidRPr="006F78DD" w:rsidRDefault="0000021F" w:rsidP="0000021F">
      <w:r w:rsidRPr="006F78DD">
        <w:t xml:space="preserve">The overall stage 2 description for relay nodes can be found in 3GPP TS 23.401 [2] and </w:t>
      </w:r>
      <w:ins w:id="728" w:author="MulteFire Alliance (MFA)" w:date="2017-01-19T16:21:00Z">
        <w:r>
          <w:t xml:space="preserve">MFA </w:t>
        </w:r>
      </w:ins>
      <w:r w:rsidRPr="006F78DD">
        <w:t>TS 36.300 [30].</w:t>
      </w:r>
    </w:p>
    <w:p w14:paraId="628DB29A" w14:textId="77777777" w:rsidR="0000021F" w:rsidRPr="006F78DD" w:rsidRDefault="0000021F" w:rsidP="00D73B49">
      <w:pPr>
        <w:pStyle w:val="Heading2"/>
      </w:pPr>
      <w:bookmarkStart w:id="729" w:name="_Toc462326424"/>
      <w:bookmarkStart w:id="730" w:name="_Toc505147871"/>
      <w:r w:rsidRPr="006F78DD">
        <w:t>D.2</w:t>
      </w:r>
      <w:r w:rsidRPr="006F78DD">
        <w:tab/>
        <w:t>Solution</w:t>
      </w:r>
      <w:bookmarkEnd w:id="729"/>
      <w:bookmarkEnd w:id="730"/>
    </w:p>
    <w:p w14:paraId="7109B3E1" w14:textId="77777777" w:rsidR="0000021F" w:rsidRPr="006F78DD" w:rsidRDefault="0000021F" w:rsidP="00D73B49">
      <w:pPr>
        <w:pStyle w:val="Heading3"/>
      </w:pPr>
      <w:bookmarkStart w:id="731" w:name="_Toc462326425"/>
      <w:bookmarkStart w:id="732" w:name="_Toc505147872"/>
      <w:r w:rsidRPr="006F78DD">
        <w:t>D.2.1</w:t>
      </w:r>
      <w:r w:rsidRPr="006F78DD">
        <w:tab/>
        <w:t>General</w:t>
      </w:r>
      <w:bookmarkEnd w:id="731"/>
      <w:bookmarkEnd w:id="732"/>
    </w:p>
    <w:p w14:paraId="1C46BB32" w14:textId="77777777" w:rsidR="0000021F" w:rsidRPr="006F78DD" w:rsidRDefault="0000021F" w:rsidP="0000021F">
      <w:r w:rsidRPr="006F78DD">
        <w:t>The basic idea of the solution for relay node security presented in this Annex is realizing a one-to-one binding of an RN and a USIM called USIM-RN. Such a one-to-one binding is realized in this solution either by using symmetric pre-shared keys (psk) or by certificates. In the psk case, the binding needs to be pre-established in the UICC and in the RN prior to deployment; in the certificate case, the binding needs to be pre-established only in the UICC prior to deployment. The use of certificates has the advantage that there is a standardized procedure for enrolling the private key corresponding to the certificate in the secure environment of the RN while the use of a psk requires manual operation for establishing the psk. A further advantage is that the name (identity) in the certificate can be given at time of enrolment, and does not have to be pre-established. On the other hand, the use of a psk has the advantage that no PKI is required and the procedure after pre-establishment of the psk is simpler. When using certificates for this one-to-one binding, a part of the usual certificate handling is replaced by subscription handling, as explained in Annex D.2.6.</w:t>
      </w:r>
    </w:p>
    <w:p w14:paraId="60883BC3" w14:textId="77777777" w:rsidR="0000021F" w:rsidRPr="006F78DD" w:rsidRDefault="0000021F" w:rsidP="0000021F">
      <w:r w:rsidRPr="006F78DD">
        <w:t xml:space="preserve">The certificate-based procedures are mandatory to support. </w:t>
      </w:r>
    </w:p>
    <w:p w14:paraId="6569966F" w14:textId="77777777" w:rsidR="0000021F" w:rsidRPr="006F78DD" w:rsidRDefault="0000021F" w:rsidP="0000021F">
      <w:r w:rsidRPr="006F78DD">
        <w:t>The pre-shared-key-based procedures are mandatory to support.</w:t>
      </w:r>
    </w:p>
    <w:p w14:paraId="1EBCFE10" w14:textId="77777777" w:rsidR="0000021F" w:rsidRPr="006F78DD" w:rsidRDefault="0000021F" w:rsidP="0000021F">
      <w:pPr>
        <w:keepLines/>
        <w:ind w:left="1135" w:hanging="851"/>
      </w:pPr>
      <w:r w:rsidRPr="006F78DD">
        <w:t>NOTE 1:</w:t>
      </w:r>
      <w:r w:rsidRPr="006F78DD">
        <w:tab/>
        <w:t>The provisioning of pre-shared keys is out of the scope of this document.</w:t>
      </w:r>
    </w:p>
    <w:p w14:paraId="536B6834" w14:textId="77777777" w:rsidR="0000021F" w:rsidRPr="006F78DD" w:rsidRDefault="0000021F" w:rsidP="0000021F">
      <w:r w:rsidRPr="006F78DD">
        <w:t>When using certificates the UICC inserted in the RN shall contain two USIMs: a USIM-RN which shall perform any communication only via a secure channel, and a USIM-INI communicating with the RN without secure channel and used for initial IP connectivity purposes prior to RN attachment. The UICC shall establish a secure channel only with a particular relay node, as detailed in the procedures described in D.2.2. The UICC verifies this relay node by means of data pre-established in the UICC.</w:t>
      </w:r>
    </w:p>
    <w:p w14:paraId="5A897C2A" w14:textId="77777777" w:rsidR="0000021F" w:rsidRPr="006F78DD" w:rsidRDefault="0000021F" w:rsidP="0000021F">
      <w:r w:rsidRPr="006F78DD">
        <w:t>When using psk only the USIM-RN is required. This USIM-RN shall perform any communication only via a secure channel.</w:t>
      </w:r>
    </w:p>
    <w:p w14:paraId="676D38F6" w14:textId="4EBAE83E" w:rsidR="0000021F" w:rsidRPr="006F78DD" w:rsidRDefault="0000021F" w:rsidP="0000021F">
      <w:pPr>
        <w:keepLines/>
        <w:ind w:left="1135" w:hanging="851"/>
      </w:pPr>
      <w:r w:rsidRPr="006F78DD">
        <w:t>NOTE 2:</w:t>
      </w:r>
      <w:r w:rsidRPr="006F78DD">
        <w:tab/>
        <w:t xml:space="preserve">USIM-INI and USIM-RN are described in </w:t>
      </w:r>
      <w:ins w:id="733" w:author="MulteFire Alliance (MFA)" w:date="2017-02-24T14:19:00Z">
        <w:r w:rsidR="00F422D2">
          <w:rPr>
            <w:lang w:val="en-US"/>
          </w:rPr>
          <w:t>3GPP </w:t>
        </w:r>
      </w:ins>
      <w:r w:rsidRPr="006F78DD">
        <w:t>TS 31.102 [3].</w:t>
      </w:r>
    </w:p>
    <w:p w14:paraId="642F302C" w14:textId="77777777" w:rsidR="0000021F" w:rsidRPr="006F78DD" w:rsidRDefault="0000021F" w:rsidP="00D73B49">
      <w:pPr>
        <w:pStyle w:val="Heading3"/>
      </w:pPr>
      <w:bookmarkStart w:id="734" w:name="_Toc462326426"/>
      <w:bookmarkStart w:id="735" w:name="_Toc505147873"/>
      <w:r w:rsidRPr="006F78DD">
        <w:t>D.2.2</w:t>
      </w:r>
      <w:r w:rsidRPr="006F78DD">
        <w:tab/>
        <w:t>Security Procedures</w:t>
      </w:r>
      <w:bookmarkEnd w:id="734"/>
      <w:bookmarkEnd w:id="735"/>
    </w:p>
    <w:p w14:paraId="0157FD07" w14:textId="77777777" w:rsidR="0000021F" w:rsidRPr="006F78DD" w:rsidRDefault="0000021F" w:rsidP="0000021F">
      <w:r w:rsidRPr="006F78DD">
        <w:t xml:space="preserve">The start-up of an RN shall proceed in the following steps, which are arranged in three phases. </w:t>
      </w:r>
      <w:r w:rsidRPr="006F78DD">
        <w:rPr>
          <w:rFonts w:hint="eastAsia"/>
          <w:lang w:eastAsia="zh-CN"/>
        </w:rPr>
        <w:t>The Preparation Phase and Phase II procedures are the same for the certificate-based and the PSK-based case.</w:t>
      </w:r>
      <w:r w:rsidRPr="006F78DD">
        <w:rPr>
          <w:lang w:eastAsia="zh-CN"/>
        </w:rPr>
        <w:t xml:space="preserve"> </w:t>
      </w:r>
      <w:r w:rsidRPr="006F78DD">
        <w:t>Phase I procedures differ between the certificate-based case and the pre-shared key based case. If one of the steps fails in any of the involved entities the procedure shall be aborted by that entity, and the steps that follow the failed step shall not be executed (but the sending of failure messages is possible).</w:t>
      </w:r>
    </w:p>
    <w:p w14:paraId="27929E61" w14:textId="77777777" w:rsidR="0000021F" w:rsidRPr="006F78DD" w:rsidRDefault="0000021F" w:rsidP="0000021F">
      <w:pPr>
        <w:rPr>
          <w:b/>
          <w:lang w:eastAsia="zh-CN"/>
        </w:rPr>
      </w:pPr>
      <w:r w:rsidRPr="006F78DD">
        <w:rPr>
          <w:b/>
          <w:lang w:eastAsia="zh-CN"/>
        </w:rPr>
        <w:t>P</w:t>
      </w:r>
      <w:r w:rsidRPr="006F78DD">
        <w:rPr>
          <w:rFonts w:hint="eastAsia"/>
          <w:b/>
          <w:lang w:eastAsia="zh-CN"/>
        </w:rPr>
        <w:t>reparation Phase:</w:t>
      </w:r>
    </w:p>
    <w:p w14:paraId="3ED2C8DB" w14:textId="77777777" w:rsidR="0000021F" w:rsidRPr="006F78DD" w:rsidRDefault="0000021F" w:rsidP="0000021F">
      <w:pPr>
        <w:rPr>
          <w:lang w:eastAsia="zh-CN"/>
        </w:rPr>
      </w:pPr>
      <w:r w:rsidRPr="006F78DD">
        <w:t>The RN platform secure environment shall perform an integrity check of the RN platform. This shall include checking the integrity of the sensitive parts of the boot process and proceeding with the boot process only if the integrity checks of all these parts are successful.</w:t>
      </w:r>
    </w:p>
    <w:p w14:paraId="377041D4" w14:textId="77777777" w:rsidR="0000021F" w:rsidRPr="006F78DD" w:rsidRDefault="0000021F" w:rsidP="0000021F">
      <w:pPr>
        <w:rPr>
          <w:b/>
          <w:bCs/>
        </w:rPr>
      </w:pPr>
      <w:r w:rsidRPr="006F78DD">
        <w:rPr>
          <w:b/>
          <w:bCs/>
        </w:rPr>
        <w:t>Phase I: Procedures prior to the RN attach procedure (certificate-based case)</w:t>
      </w:r>
    </w:p>
    <w:p w14:paraId="689A3017" w14:textId="77777777" w:rsidR="0000021F" w:rsidRPr="006F78DD" w:rsidRDefault="0000021F" w:rsidP="0000021F">
      <w:pPr>
        <w:rPr>
          <w:lang w:eastAsia="zh-CN"/>
        </w:rPr>
      </w:pPr>
      <w:r w:rsidRPr="006F78DD">
        <w:rPr>
          <w:lang w:eastAsia="zh-CN"/>
        </w:rPr>
        <w:t>For the certificate-based case, the RN may skip Phase I attachment if the RN has an operator certificate available and a valid CRL list (if needed).</w:t>
      </w:r>
      <w:r w:rsidRPr="006F78DD">
        <w:rPr>
          <w:rFonts w:hint="eastAsia"/>
          <w:lang w:eastAsia="zh-CN"/>
        </w:rPr>
        <w:t xml:space="preserve"> </w:t>
      </w:r>
    </w:p>
    <w:p w14:paraId="7E33C688" w14:textId="77777777" w:rsidR="0000021F" w:rsidRPr="006F78DD" w:rsidRDefault="0000021F" w:rsidP="0000021F">
      <w:pPr>
        <w:keepLines/>
        <w:ind w:left="1135" w:hanging="851"/>
        <w:rPr>
          <w:lang w:eastAsia="zh-CN"/>
        </w:rPr>
      </w:pPr>
      <w:r w:rsidRPr="006F78DD">
        <w:rPr>
          <w:lang w:eastAsia="zh-CN"/>
        </w:rPr>
        <w:lastRenderedPageBreak/>
        <w:t>NOTE0:</w:t>
      </w:r>
      <w:r w:rsidRPr="006F78DD">
        <w:rPr>
          <w:lang w:eastAsia="zh-CN"/>
        </w:rPr>
        <w:tab/>
        <w:t>There may be reasons to perform Phase I attachment even if operator certificate and valid CRL are available.</w:t>
      </w:r>
    </w:p>
    <w:p w14:paraId="235449FE" w14:textId="77777777" w:rsidR="0000021F" w:rsidRPr="006F78DD" w:rsidRDefault="0000021F" w:rsidP="0000021F">
      <w:pPr>
        <w:ind w:left="568" w:hanging="284"/>
        <w:rPr>
          <w:lang w:eastAsia="ja-JP"/>
        </w:rPr>
      </w:pPr>
      <w:r w:rsidRPr="006F78DD">
        <w:rPr>
          <w:lang w:eastAsia="ja-JP"/>
        </w:rPr>
        <w:t>Ec1.</w:t>
      </w:r>
      <w:r w:rsidRPr="006F78DD">
        <w:rPr>
          <w:lang w:eastAsia="ja-JP"/>
        </w:rPr>
        <w:tab/>
        <w:t>Void.</w:t>
      </w:r>
    </w:p>
    <w:p w14:paraId="73A74F0A" w14:textId="77777777" w:rsidR="0000021F" w:rsidRPr="006F78DD" w:rsidRDefault="0000021F" w:rsidP="0000021F">
      <w:pPr>
        <w:ind w:left="568" w:hanging="284"/>
        <w:rPr>
          <w:lang w:eastAsia="ja-JP"/>
        </w:rPr>
      </w:pPr>
      <w:r w:rsidRPr="006F78DD">
        <w:rPr>
          <w:lang w:eastAsia="ja-JP"/>
        </w:rPr>
        <w:t>Ec2.</w:t>
      </w:r>
      <w:r w:rsidRPr="006F78DD">
        <w:rPr>
          <w:lang w:eastAsia="ja-JP"/>
        </w:rPr>
        <w:tab/>
        <w:t>The RN shall attach as a UE using USIM-INI if step Ec3 needs to be performed.</w:t>
      </w:r>
    </w:p>
    <w:p w14:paraId="7490348E" w14:textId="1FE6C66E" w:rsidR="0000021F" w:rsidRPr="006F78DD" w:rsidRDefault="0000021F" w:rsidP="0000021F">
      <w:pPr>
        <w:ind w:left="568" w:hanging="284"/>
        <w:rPr>
          <w:lang w:eastAsia="ja-JP"/>
        </w:rPr>
      </w:pPr>
      <w:r w:rsidRPr="006F78DD">
        <w:rPr>
          <w:lang w:eastAsia="ja-JP"/>
        </w:rPr>
        <w:t>Ec3.</w:t>
      </w:r>
      <w:r w:rsidRPr="006F78DD">
        <w:rPr>
          <w:lang w:eastAsia="ja-JP"/>
        </w:rPr>
        <w:tab/>
        <w:t xml:space="preserve">The RN shall obtain an operator certificate through the enrolment procedure defined in </w:t>
      </w:r>
      <w:ins w:id="736" w:author="MulteFire Alliance (MFA)" w:date="2017-02-24T14:19:00Z">
        <w:r w:rsidR="00F422D2">
          <w:rPr>
            <w:lang w:eastAsia="ja-JP"/>
          </w:rPr>
          <w:t>3GPP </w:t>
        </w:r>
      </w:ins>
      <w:r w:rsidRPr="006F78DD">
        <w:rPr>
          <w:lang w:eastAsia="ja-JP"/>
        </w:rPr>
        <w:t>TS 33.310 [6] unless an operator certificate is already available. Details can be found in clause D.2.4. The RN may optionally establish a secure connection to an OAM server. Details can be found in clause D.2.5. The RN shall retrieve a CRL from a suitable server if no valid CRL is available locally in the RN and the RN supports and is configured to perform CRL checks. For revocation checking of UICC certificates see clause D.2.6. For the handling of CRLs for UICC certificates see also clause D.3.3.4.</w:t>
      </w:r>
    </w:p>
    <w:p w14:paraId="5B3D2A97" w14:textId="77777777" w:rsidR="0000021F" w:rsidRPr="006F78DD" w:rsidRDefault="0000021F" w:rsidP="0000021F">
      <w:pPr>
        <w:ind w:left="568" w:hanging="284"/>
        <w:rPr>
          <w:lang w:eastAsia="ja-JP"/>
        </w:rPr>
      </w:pPr>
      <w:r w:rsidRPr="006F78DD">
        <w:rPr>
          <w:lang w:eastAsia="ja-JP"/>
        </w:rPr>
        <w:t>Ec4.</w:t>
      </w:r>
      <w:r w:rsidRPr="006F78DD">
        <w:rPr>
          <w:lang w:eastAsia="ja-JP"/>
        </w:rPr>
        <w:tab/>
        <w:t xml:space="preserve">After completing step Ec3, the RN shall detach from the network and de-activate the USIM-INI if it attached in step Ec2. </w:t>
      </w:r>
      <w:r w:rsidRPr="006F78DD">
        <w:rPr>
          <w:bCs/>
          <w:lang w:eastAsia="ja-JP"/>
        </w:rPr>
        <w:t>If the UICC needs to be configured over the air (OTA) this may also be done in this step.</w:t>
      </w:r>
    </w:p>
    <w:p w14:paraId="5497B833" w14:textId="77777777" w:rsidR="0000021F" w:rsidRPr="006F78DD" w:rsidRDefault="0000021F" w:rsidP="0000021F">
      <w:pPr>
        <w:ind w:left="568" w:hanging="284"/>
        <w:rPr>
          <w:lang w:eastAsia="ja-JP"/>
        </w:rPr>
      </w:pPr>
      <w:r w:rsidRPr="006F78DD">
        <w:rPr>
          <w:lang w:eastAsia="ja-JP"/>
        </w:rPr>
        <w:t>Ec5.</w:t>
      </w:r>
      <w:r w:rsidRPr="006F78DD">
        <w:rPr>
          <w:lang w:eastAsia="ja-JP"/>
        </w:rPr>
        <w:tab/>
        <w:t>The RN platform secure environment and the UICC shall establish a Secure Channel between RN and USIM-RN according to ETSI TS 102 484 [29] clause 7 "Secured APDU" with TLS handshake. This TLS handshake shall be initiated by the RN and use certificates on both sides. The RN shall either use a pre-established certificate or the certificate enrolled in step Ec3. The UICC shall verify that this certificate belongs to the relay node the USIM-RN is bound to. The UICC shall be pre-provisioned with an operator root certificate to verify the RN certificate. The UICC certificate shall be pre-installed in the UICC by the operator. The RN shall be provisioned with a root certificate to verify the UICC certificate.</w:t>
      </w:r>
    </w:p>
    <w:p w14:paraId="5B825218" w14:textId="77777777" w:rsidR="0000021F" w:rsidRPr="006F78DD" w:rsidRDefault="0000021F" w:rsidP="0000021F">
      <w:pPr>
        <w:ind w:left="568" w:hanging="284"/>
        <w:rPr>
          <w:lang w:eastAsia="ja-JP"/>
        </w:rPr>
      </w:pPr>
      <w:r w:rsidRPr="006F78DD">
        <w:rPr>
          <w:lang w:eastAsia="ja-JP"/>
        </w:rPr>
        <w:t>Ec6.</w:t>
      </w:r>
      <w:r w:rsidRPr="006F78DD">
        <w:rPr>
          <w:lang w:eastAsia="ja-JP"/>
        </w:rPr>
        <w:tab/>
        <w:t>A certificate validation client on the UICC shall verify the signatures in the RN certificate chain up to the root certificate. The check of revocation status and expiry time shall be omitted. A certificate validation client on the RN shall check the verification of the signatures in the UICC certificate chain up to the root certificate as well as the expiry time. The revocation status of the UICC certificate should be checked by means of CRLs. Furthermore, the requirements in clause D.2.3 on ‘USIM Binding Aspects’ shall apply.</w:t>
      </w:r>
    </w:p>
    <w:p w14:paraId="31944D31" w14:textId="77777777" w:rsidR="0000021F" w:rsidRPr="006F78DD" w:rsidRDefault="0000021F" w:rsidP="0000021F">
      <w:pPr>
        <w:keepLines/>
        <w:ind w:left="1135" w:hanging="851"/>
      </w:pPr>
      <w:r w:rsidRPr="006F78DD">
        <w:t>NOTE 1:</w:t>
      </w:r>
      <w:r w:rsidRPr="006F78DD">
        <w:tab/>
        <w:t xml:space="preserve">The root certificate, and potentially other data required, that need to be stored in the UICC could be provisioned in the UICC during its personalization. The operator provides to smart card manufacturer a list of data (e.g. IMSI, key K, etc) to be provisioned in the UICC during its personalization phase, before issuance of the UICC. The root certificate, and potentially other data, could be provided by the operator as part of the data to be personalized in the UICC by the smart card manufacturer. In the field, the root certificate, and potentially other data, could also be updated by OTA means, if needed. </w:t>
      </w:r>
    </w:p>
    <w:p w14:paraId="21622EEA" w14:textId="77777777" w:rsidR="0000021F" w:rsidRPr="006F78DD" w:rsidRDefault="0000021F" w:rsidP="0000021F">
      <w:r w:rsidRPr="006F78DD">
        <w:t xml:space="preserve">The private key corresponding to the RN certificate and the root certificate used to verify the UICC certificate shall be stored in the secure environment of the RN platform validated in the Preparation Phase, and the TLS connection as well as the secure channel with the UICC shall terminate there. From the completion of this step onwards, all communication between the USIM-RN and the RN shall be protected by the Secure Channel. </w:t>
      </w:r>
    </w:p>
    <w:p w14:paraId="4EAE7FE1" w14:textId="77777777" w:rsidR="0000021F" w:rsidRPr="006F78DD" w:rsidRDefault="0000021F" w:rsidP="0000021F">
      <w:r w:rsidRPr="006F78DD">
        <w:t>The USIM-RN shall not engage in any communication with any entity prior to the the completion of establishment of the Secure Channel according to steps Ec5 and Ec6 other than messages for establishing the Secure Channel according to ETSI TS 102 484 [29] clause 7 "Secured APDU".</w:t>
      </w:r>
    </w:p>
    <w:p w14:paraId="176CAF69" w14:textId="77777777" w:rsidR="0000021F" w:rsidRPr="006F78DD" w:rsidRDefault="0000021F" w:rsidP="0000021F">
      <w:pPr>
        <w:keepLines/>
        <w:ind w:left="1135" w:hanging="851"/>
      </w:pPr>
      <w:r w:rsidRPr="006F78DD">
        <w:t>NOTE 2:</w:t>
      </w:r>
      <w:r w:rsidRPr="006F78DD">
        <w:tab/>
        <w:t>Certificate use restriction may be made possible e.g. through a suitable name structure, or a particular intermediate CA in the verification path, or policy information terms, e.g. by a suitable object identifier (OID) in the certificate policies extension.</w:t>
      </w:r>
    </w:p>
    <w:p w14:paraId="3F920C5C" w14:textId="77777777" w:rsidR="0000021F" w:rsidRPr="006F78DD" w:rsidRDefault="0000021F" w:rsidP="0000021F">
      <w:pPr>
        <w:keepLines/>
        <w:ind w:left="1135" w:hanging="851"/>
      </w:pPr>
      <w:r w:rsidRPr="006F78DD">
        <w:t>NOTE 3:</w:t>
      </w:r>
      <w:r w:rsidRPr="006F78DD">
        <w:tab/>
        <w:t>ETSI TS 102 484 [29] states in clause 6.2.2: "The UICC may present a self-signed certificate. The terminal or terminal application should temporarily accept such a certificate during the TLS h</w:t>
      </w:r>
      <w:smartTag w:uri="urn:schemas-microsoft-com:office:smarttags" w:element="PersonName">
        <w:r w:rsidRPr="006F78DD">
          <w:t>an</w:t>
        </w:r>
      </w:smartTag>
      <w:r w:rsidRPr="006F78DD">
        <w:t>dshake protocol, if it is able to establish by other me</w:t>
      </w:r>
      <w:smartTag w:uri="urn:schemas-microsoft-com:office:smarttags" w:element="PersonName">
        <w:r w:rsidRPr="006F78DD">
          <w:t>an</w:t>
        </w:r>
      </w:smartTag>
      <w:r w:rsidRPr="006F78DD">
        <w:t>s (e.g. successful network authentication) that the h</w:t>
      </w:r>
      <w:smartTag w:uri="urn:schemas-microsoft-com:office:smarttags" w:element="PersonName">
        <w:r w:rsidRPr="006F78DD">
          <w:t>an</w:t>
        </w:r>
      </w:smartTag>
      <w:r w:rsidRPr="006F78DD">
        <w:t xml:space="preserve">dshake protocol is conducted with </w:t>
      </w:r>
      <w:smartTag w:uri="urn:schemas-microsoft-com:office:smarttags" w:element="PersonName">
        <w:r w:rsidRPr="006F78DD">
          <w:t>an</w:t>
        </w:r>
      </w:smartTag>
      <w:r w:rsidRPr="006F78DD">
        <w:t xml:space="preserve"> authentic UICC." Similar considerations apply when the method in ETSI TS 102 484 [29] in clause 7 "Secured APDU" with TLS handshake is used as is the case in the present document. And in the present solution for relay node security, the RN indeed verifies the authenticity of the USIM-RN by means of a successful RN attach procedure. However, the use of a self-signed UICC certificate, or no UICC certificate at all, is not allowed here as this would weaken the protection against certain attacks, cf. clause D.2.6.</w:t>
      </w:r>
    </w:p>
    <w:p w14:paraId="60F10E9F" w14:textId="77777777" w:rsidR="0000021F" w:rsidRPr="006F78DD" w:rsidRDefault="0000021F" w:rsidP="0000021F">
      <w:pPr>
        <w:keepLines/>
        <w:ind w:left="1135" w:hanging="851"/>
      </w:pPr>
      <w:r w:rsidRPr="006F78DD">
        <w:t>NOTE 4:</w:t>
      </w:r>
      <w:r w:rsidRPr="006F78DD">
        <w:tab/>
        <w:t>It is proposed here that the RN assumes the role of TLS client in line with ETSI TS 102 484 [29], clause 7, on "Secured APDU" with TLS handshake.</w:t>
      </w:r>
    </w:p>
    <w:p w14:paraId="1ACAC481" w14:textId="77777777" w:rsidR="0000021F" w:rsidRPr="006F78DD" w:rsidRDefault="0000021F" w:rsidP="0000021F">
      <w:pPr>
        <w:keepLines/>
        <w:ind w:left="1135" w:hanging="851"/>
      </w:pPr>
      <w:r w:rsidRPr="006F78DD">
        <w:lastRenderedPageBreak/>
        <w:t>NOTE 5:</w:t>
      </w:r>
      <w:r w:rsidRPr="006F78DD">
        <w:tab/>
        <w:t>One may want to limit the lifetime of a secure channel between USIM-RN and RN for security reasons. Suitable counters providing such a limit include a transaction counter, cf. clause 5 of ETSI TS 102 484 [29]. Details can be found in stage 3 specifications.</w:t>
      </w:r>
    </w:p>
    <w:p w14:paraId="6FE13B10" w14:textId="77777777" w:rsidR="0000021F" w:rsidRPr="006F78DD" w:rsidRDefault="0000021F" w:rsidP="0000021F">
      <w:pPr>
        <w:keepLines/>
        <w:ind w:left="1135" w:hanging="851"/>
      </w:pPr>
      <w:r w:rsidRPr="006F78DD">
        <w:t>NOTE 6:</w:t>
      </w:r>
      <w:r w:rsidRPr="006F78DD">
        <w:tab/>
      </w:r>
      <w:r w:rsidRPr="006F78DD">
        <w:tab/>
        <w:t xml:space="preserve">Having two USIMs on one UICC is a standard feature available today (but only one USIM can be active at a time in current 3GPP specifications). </w:t>
      </w:r>
    </w:p>
    <w:p w14:paraId="2EA3C97A" w14:textId="77777777" w:rsidR="0000021F" w:rsidRPr="006F78DD" w:rsidRDefault="0000021F" w:rsidP="0000021F">
      <w:pPr>
        <w:keepLines/>
        <w:ind w:left="1135" w:hanging="851"/>
      </w:pPr>
      <w:r w:rsidRPr="006F78DD">
        <w:t>NOTE 7:</w:t>
      </w:r>
      <w:r w:rsidRPr="006F78DD">
        <w:tab/>
        <w:t xml:space="preserve">The RN could distinguish a USIM-RN from a USIM-INI e.g. by the use of so-called "Application Identifiers (AID)" for UICC applications. </w:t>
      </w:r>
    </w:p>
    <w:p w14:paraId="5C75201D" w14:textId="77777777" w:rsidR="0000021F" w:rsidRPr="006F78DD" w:rsidRDefault="0000021F" w:rsidP="0000021F">
      <w:pPr>
        <w:rPr>
          <w:b/>
          <w:bCs/>
        </w:rPr>
      </w:pPr>
      <w:r w:rsidRPr="006F78DD">
        <w:rPr>
          <w:b/>
          <w:bCs/>
        </w:rPr>
        <w:t>Phase I: Procedures prior to the RN attach procedure (pre-shared key based case)</w:t>
      </w:r>
    </w:p>
    <w:p w14:paraId="145DEDBA" w14:textId="77777777" w:rsidR="0000021F" w:rsidRPr="006F78DD" w:rsidRDefault="0000021F" w:rsidP="0000021F">
      <w:pPr>
        <w:rPr>
          <w:lang w:eastAsia="zh-CN"/>
        </w:rPr>
      </w:pPr>
      <w:r w:rsidRPr="006F78DD">
        <w:rPr>
          <w:lang w:eastAsia="zh-CN"/>
        </w:rPr>
        <w:t>For the psk-based case, there may be some cases when skipping of Phase I attachment is possible. Such cases are outside the scope of the present document.</w:t>
      </w:r>
    </w:p>
    <w:p w14:paraId="7275AF57" w14:textId="77777777" w:rsidR="0000021F" w:rsidRPr="006F78DD" w:rsidRDefault="0000021F" w:rsidP="0000021F">
      <w:pPr>
        <w:ind w:left="568" w:hanging="284"/>
        <w:rPr>
          <w:lang w:eastAsia="ja-JP"/>
        </w:rPr>
      </w:pPr>
      <w:r w:rsidRPr="006F78DD">
        <w:rPr>
          <w:lang w:eastAsia="ja-JP"/>
        </w:rPr>
        <w:t>Ep1.</w:t>
      </w:r>
      <w:r w:rsidRPr="006F78DD">
        <w:rPr>
          <w:lang w:eastAsia="ja-JP"/>
        </w:rPr>
        <w:tab/>
        <w:t>Void.</w:t>
      </w:r>
    </w:p>
    <w:p w14:paraId="27D49458" w14:textId="77777777" w:rsidR="0000021F" w:rsidRPr="006F78DD" w:rsidRDefault="0000021F" w:rsidP="0000021F">
      <w:pPr>
        <w:ind w:left="568" w:hanging="284"/>
        <w:rPr>
          <w:lang w:eastAsia="ja-JP"/>
        </w:rPr>
      </w:pPr>
      <w:r w:rsidRPr="006F78DD">
        <w:rPr>
          <w:lang w:eastAsia="ja-JP"/>
        </w:rPr>
        <w:t>Ep2.</w:t>
      </w:r>
      <w:r w:rsidRPr="006F78DD">
        <w:rPr>
          <w:lang w:eastAsia="ja-JP"/>
        </w:rPr>
        <w:tab/>
        <w:t xml:space="preserve">The RN platform secure environment and the UICC shall establish a Secure Channel between RN and USIM-RN according to ETSI TS 102 484 [29] clause 7 "Secured APDU" using a pre-shared key. Furthermore, the requirements in clause D.2.3 on ‘USIM Binding Aspects’ shall apply. </w:t>
      </w:r>
    </w:p>
    <w:p w14:paraId="214BB1A3" w14:textId="77777777" w:rsidR="0000021F" w:rsidRPr="006F78DD" w:rsidRDefault="0000021F" w:rsidP="0000021F">
      <w:pPr>
        <w:ind w:left="568" w:hanging="1"/>
        <w:rPr>
          <w:lang w:eastAsia="ja-JP"/>
        </w:rPr>
      </w:pPr>
      <w:r w:rsidRPr="006F78DD">
        <w:rPr>
          <w:lang w:eastAsia="ja-JP"/>
        </w:rPr>
        <w:t xml:space="preserve">The pre-shared key shall be stored in the secure environment of the RN platform validated in the Preparation Phase, and the secure channel with the UICC shall terminate there. From the completion of this step onwards, all communication between the USIM-RN and the RN shall be protected by the Secure Channel. </w:t>
      </w:r>
    </w:p>
    <w:p w14:paraId="6FEA807F" w14:textId="77777777" w:rsidR="0000021F" w:rsidRPr="006F78DD" w:rsidRDefault="0000021F" w:rsidP="0000021F">
      <w:pPr>
        <w:ind w:left="568" w:hanging="1"/>
        <w:rPr>
          <w:lang w:eastAsia="ja-JP"/>
        </w:rPr>
      </w:pPr>
      <w:r w:rsidRPr="006F78DD">
        <w:rPr>
          <w:lang w:eastAsia="ja-JP"/>
        </w:rPr>
        <w:t>The USIM-RN shall not engage in any communication with any entity prior to the completion of the establishment of the Secure Channel according to step Ep2 other than messages for establishing the Secure Channel according to ETSI TS 102 484 [29] clause 7 "Secured APDU".</w:t>
      </w:r>
    </w:p>
    <w:p w14:paraId="12507084" w14:textId="77777777" w:rsidR="0000021F" w:rsidRPr="006F78DD" w:rsidRDefault="0000021F" w:rsidP="0000021F">
      <w:pPr>
        <w:ind w:left="568" w:hanging="284"/>
        <w:rPr>
          <w:lang w:eastAsia="ja-JP"/>
        </w:rPr>
      </w:pPr>
      <w:r w:rsidRPr="006F78DD">
        <w:rPr>
          <w:lang w:eastAsia="ja-JP"/>
        </w:rPr>
        <w:t>Ep3.</w:t>
      </w:r>
      <w:r w:rsidRPr="006F78DD">
        <w:rPr>
          <w:lang w:eastAsia="ja-JP"/>
        </w:rPr>
        <w:tab/>
        <w:t xml:space="preserve">The RN may optionally establish a secure connection to an OAM server. Details can be found in clause D.2.5. </w:t>
      </w:r>
    </w:p>
    <w:p w14:paraId="32F92C7B" w14:textId="77777777" w:rsidR="0000021F" w:rsidRPr="006F78DD" w:rsidRDefault="0000021F" w:rsidP="0000021F">
      <w:pPr>
        <w:ind w:left="568" w:hanging="284"/>
        <w:rPr>
          <w:lang w:eastAsia="ja-JP"/>
        </w:rPr>
      </w:pPr>
      <w:r w:rsidRPr="006F78DD">
        <w:rPr>
          <w:lang w:eastAsia="ja-JP"/>
        </w:rPr>
        <w:t>Ep4.</w:t>
      </w:r>
      <w:r w:rsidRPr="006F78DD">
        <w:rPr>
          <w:lang w:eastAsia="ja-JP"/>
        </w:rPr>
        <w:tab/>
        <w:t xml:space="preserve">The RN shall detach from to the network if it attached for performing step Ep3. </w:t>
      </w:r>
    </w:p>
    <w:p w14:paraId="1C2C2AD3" w14:textId="77777777" w:rsidR="0000021F" w:rsidRPr="006F78DD" w:rsidRDefault="0000021F" w:rsidP="0000021F">
      <w:pPr>
        <w:keepLines/>
        <w:ind w:left="1135" w:hanging="851"/>
      </w:pPr>
      <w:r w:rsidRPr="006F78DD">
        <w:t>NOTE 8:</w:t>
      </w:r>
      <w:r w:rsidRPr="006F78DD">
        <w:tab/>
        <w:t xml:space="preserve">The use of the pre-shared key variant requires that the RN is configured with this pre-shared key e.g. in the factory, or at the operator’s premises or in the field during RN installation. The corresponding procedures are out of scope of the present document. For the UICC, the regular personalization procedures are expected to apply. </w:t>
      </w:r>
    </w:p>
    <w:p w14:paraId="6573A6B5" w14:textId="77777777" w:rsidR="0000021F" w:rsidRPr="006F78DD" w:rsidRDefault="0000021F" w:rsidP="0000021F">
      <w:pPr>
        <w:keepLines/>
        <w:ind w:left="1135" w:hanging="851"/>
      </w:pPr>
      <w:r w:rsidRPr="006F78DD">
        <w:t>NOTE 9:</w:t>
      </w:r>
      <w:r w:rsidRPr="006F78DD">
        <w:tab/>
        <w:t>One may want to limit the lifetime of a secure channel between USIM-RN and RN for security reasons. Suitable counters providing such a limit include a record counter, cf. clause 6.4 of ETSI TS 102 484 [29], or a transaction counter, cf. clause 5 of ETSI TS 102 484 [29]. Details can be found in stage 3 specifications.</w:t>
      </w:r>
    </w:p>
    <w:p w14:paraId="20CF6797" w14:textId="77777777" w:rsidR="0000021F" w:rsidRPr="006F78DD" w:rsidRDefault="0000021F" w:rsidP="0000021F">
      <w:pPr>
        <w:keepNext/>
        <w:rPr>
          <w:b/>
          <w:bCs/>
        </w:rPr>
      </w:pPr>
      <w:r w:rsidRPr="006F78DD">
        <w:rPr>
          <w:b/>
          <w:bCs/>
        </w:rPr>
        <w:t>Phase II: RN attach procedure (pre-shared key case and certificate-based case)</w:t>
      </w:r>
    </w:p>
    <w:p w14:paraId="4FC5CCAB" w14:textId="77777777" w:rsidR="0000021F" w:rsidRPr="006F78DD" w:rsidRDefault="0000021F" w:rsidP="0000021F">
      <w:r w:rsidRPr="006F78DD">
        <w:t xml:space="preserve">It is required that a secure channel between RN and USIM-RN exists throughout the execution of phase II. </w:t>
      </w:r>
    </w:p>
    <w:p w14:paraId="72499A87" w14:textId="11B3A3A7" w:rsidR="0000021F" w:rsidRPr="006F78DD" w:rsidRDefault="0000021F" w:rsidP="0000021F">
      <w:r w:rsidRPr="006F78DD">
        <w:t xml:space="preserve">The RN shall perform the RN attach procedure for EPS as defined in </w:t>
      </w:r>
      <w:ins w:id="737" w:author="MulteFire Alliance (MFA)" w:date="2017-02-24T14:20:00Z">
        <w:r w:rsidR="00F422D2">
          <w:t>MFA </w:t>
        </w:r>
      </w:ins>
      <w:r w:rsidRPr="006F78DD">
        <w:t>TS 36.300 [30], using the USIM-RN. In addition, the following security-related steps shall be performed:</w:t>
      </w:r>
    </w:p>
    <w:p w14:paraId="0CBA2827" w14:textId="77777777" w:rsidR="0000021F" w:rsidRPr="006F78DD" w:rsidRDefault="0000021F" w:rsidP="0000021F">
      <w:pPr>
        <w:ind w:left="568" w:hanging="284"/>
        <w:rPr>
          <w:lang w:eastAsia="ja-JP"/>
        </w:rPr>
      </w:pPr>
      <w:r w:rsidRPr="006F78DD">
        <w:rPr>
          <w:lang w:eastAsia="ja-JP"/>
        </w:rPr>
        <w:t>A1.</w:t>
      </w:r>
      <w:r w:rsidRPr="006F78DD">
        <w:rPr>
          <w:lang w:eastAsia="ja-JP"/>
        </w:rPr>
        <w:tab/>
        <w:t>If the USIM-RN is not already active the RN shall activate it and shall establish a new secure channel according to Ec5, Ec6 in the certificate-based case and Ep2 in the pre-shared key based case respectively. The RN shall use the IMSI (or a related GUTI) pertaining to the USIM-RN in the RN attach procedure.</w:t>
      </w:r>
    </w:p>
    <w:p w14:paraId="5CA3246D" w14:textId="77777777" w:rsidR="0000021F" w:rsidRPr="006F78DD" w:rsidRDefault="0000021F" w:rsidP="0000021F">
      <w:pPr>
        <w:keepLines/>
        <w:ind w:left="1135" w:hanging="851"/>
      </w:pPr>
      <w:r w:rsidRPr="006F78DD">
        <w:t>NOTE 10:</w:t>
      </w:r>
      <w:r w:rsidRPr="006F78DD">
        <w:tab/>
        <w:t>In the certificate-based case this IMSI differs from the one pertaining to the USIM-INI, therefore the network can distinguish the handling of the two USIMs.</w:t>
      </w:r>
    </w:p>
    <w:p w14:paraId="79B955A4" w14:textId="77777777" w:rsidR="0000021F" w:rsidRPr="006F78DD" w:rsidRDefault="0000021F" w:rsidP="0000021F">
      <w:pPr>
        <w:ind w:left="568" w:hanging="284"/>
        <w:rPr>
          <w:lang w:eastAsia="ja-JP"/>
        </w:rPr>
      </w:pPr>
      <w:r w:rsidRPr="006F78DD">
        <w:rPr>
          <w:lang w:eastAsia="ja-JP"/>
        </w:rPr>
        <w:t>A2.</w:t>
      </w:r>
      <w:r w:rsidRPr="006F78DD">
        <w:rPr>
          <w:lang w:eastAsia="ja-JP"/>
        </w:rPr>
        <w:tab/>
        <w:t>T</w:t>
      </w:r>
      <w:r w:rsidRPr="006F78DD">
        <w:rPr>
          <w:rFonts w:hint="eastAsia"/>
          <w:lang w:eastAsia="ja-JP"/>
        </w:rPr>
        <w:t xml:space="preserve">he S1 Initial UE message shall indicate that the attachment is for an RN. </w:t>
      </w:r>
      <w:r w:rsidRPr="006F78DD">
        <w:rPr>
          <w:lang w:eastAsia="ja-JP"/>
        </w:rPr>
        <w:t>Upon receipt of this</w:t>
      </w:r>
      <w:r w:rsidRPr="006F78DD">
        <w:rPr>
          <w:rFonts w:hint="eastAsia"/>
          <w:lang w:eastAsia="ja-JP"/>
        </w:rPr>
        <w:t xml:space="preserve"> message </w:t>
      </w:r>
      <w:r w:rsidRPr="006F78DD">
        <w:rPr>
          <w:lang w:eastAsia="ja-JP"/>
        </w:rPr>
        <w:t>the MME-RN shall run EPS AKA with the RN and the USIM-RN. The RN shall accept only authentication responses and keys in an RN attach procedure that were received from the USIM-RN over the Secure Channel.</w:t>
      </w:r>
    </w:p>
    <w:p w14:paraId="561771EF" w14:textId="77777777" w:rsidR="0000021F" w:rsidRPr="006F78DD" w:rsidRDefault="0000021F" w:rsidP="0000021F">
      <w:pPr>
        <w:ind w:left="568" w:hanging="284"/>
        <w:rPr>
          <w:lang w:eastAsia="ja-JP"/>
        </w:rPr>
      </w:pPr>
      <w:r w:rsidRPr="006F78DD">
        <w:rPr>
          <w:lang w:eastAsia="ja-JP"/>
        </w:rPr>
        <w:t>A3.</w:t>
      </w:r>
      <w:r w:rsidRPr="006F78DD">
        <w:rPr>
          <w:lang w:eastAsia="ja-JP"/>
        </w:rPr>
        <w:tab/>
        <w:t xml:space="preserve">The MME-RN shall check from the RN-specific subscription data received from the HSS that the USIM-RN is permitted for use in RN attach procedures. When this is not the case, but the S1 Initial UE message </w:t>
      </w:r>
      <w:r w:rsidRPr="006F78DD">
        <w:rPr>
          <w:rFonts w:hint="eastAsia"/>
          <w:lang w:eastAsia="ja-JP"/>
        </w:rPr>
        <w:t>indicate</w:t>
      </w:r>
      <w:r w:rsidRPr="006F78DD">
        <w:rPr>
          <w:lang w:eastAsia="ja-JP"/>
        </w:rPr>
        <w:t>d</w:t>
      </w:r>
      <w:r w:rsidRPr="006F78DD">
        <w:rPr>
          <w:rFonts w:hint="eastAsia"/>
          <w:lang w:eastAsia="ja-JP"/>
        </w:rPr>
        <w:t xml:space="preserve"> that the attachment is for an RN</w:t>
      </w:r>
      <w:r w:rsidRPr="006F78DD">
        <w:rPr>
          <w:lang w:eastAsia="ja-JP"/>
        </w:rPr>
        <w:t xml:space="preserve">, the MME-RN shall reject the Attach request and indicate to the DeNB that the set-up has failed. </w:t>
      </w:r>
    </w:p>
    <w:p w14:paraId="5C7AB351" w14:textId="77777777" w:rsidR="0000021F" w:rsidRPr="006F78DD" w:rsidRDefault="0000021F" w:rsidP="0000021F">
      <w:pPr>
        <w:ind w:left="568" w:hanging="284"/>
        <w:rPr>
          <w:lang w:eastAsia="ja-JP"/>
        </w:rPr>
      </w:pPr>
      <w:r w:rsidRPr="006F78DD">
        <w:rPr>
          <w:lang w:eastAsia="ja-JP"/>
        </w:rPr>
        <w:lastRenderedPageBreak/>
        <w:t>A4.</w:t>
      </w:r>
      <w:r w:rsidRPr="006F78DD">
        <w:rPr>
          <w:lang w:eastAsia="ja-JP"/>
        </w:rPr>
        <w:tab/>
        <w:t xml:space="preserve">The MME-RN </w:t>
      </w:r>
      <w:r w:rsidRPr="006F78DD">
        <w:rPr>
          <w:rFonts w:hint="eastAsia"/>
          <w:lang w:eastAsia="ja-JP"/>
        </w:rPr>
        <w:t xml:space="preserve">and RN </w:t>
      </w:r>
      <w:r w:rsidRPr="006F78DD">
        <w:rPr>
          <w:lang w:eastAsia="ja-JP"/>
        </w:rPr>
        <w:t xml:space="preserve">shall </w:t>
      </w:r>
      <w:r w:rsidRPr="006F78DD">
        <w:rPr>
          <w:rFonts w:hint="eastAsia"/>
          <w:lang w:eastAsia="ja-JP"/>
        </w:rPr>
        <w:t xml:space="preserve">establish NAS security. </w:t>
      </w:r>
      <w:r w:rsidRPr="006F78DD">
        <w:rPr>
          <w:lang w:eastAsia="ja-JP"/>
        </w:rPr>
        <w:t xml:space="preserve">Upon receipt of the S1 INITIAL CONTEXT SETUP message the DeNB and the RN shall set up AS security over Un as specified in the present document. </w:t>
      </w:r>
    </w:p>
    <w:p w14:paraId="6A3E0DEE" w14:textId="77777777" w:rsidR="0000021F" w:rsidRPr="006F78DD" w:rsidRDefault="0000021F" w:rsidP="0000021F">
      <w:pPr>
        <w:ind w:left="568" w:hanging="284"/>
        <w:rPr>
          <w:lang w:eastAsia="zh-CN"/>
        </w:rPr>
      </w:pPr>
      <w:r w:rsidRPr="006F78DD">
        <w:rPr>
          <w:lang w:eastAsia="ja-JP"/>
        </w:rPr>
        <w:t>A</w:t>
      </w:r>
      <w:r w:rsidRPr="006F78DD">
        <w:rPr>
          <w:rFonts w:hint="eastAsia"/>
          <w:lang w:eastAsia="zh-CN"/>
        </w:rPr>
        <w:t>5</w:t>
      </w:r>
      <w:r w:rsidRPr="006F78DD">
        <w:rPr>
          <w:lang w:eastAsia="ja-JP"/>
        </w:rPr>
        <w:t>.</w:t>
      </w:r>
      <w:r w:rsidRPr="006F78DD">
        <w:rPr>
          <w:lang w:eastAsia="ja-JP"/>
        </w:rPr>
        <w:tab/>
        <w:t>The</w:t>
      </w:r>
      <w:r w:rsidRPr="006F78DD">
        <w:rPr>
          <w:rFonts w:hint="eastAsia"/>
          <w:lang w:eastAsia="zh-CN"/>
        </w:rPr>
        <w:t xml:space="preserve"> RN may establish a secure connection to an OAM server in this phase to complete the configuration</w:t>
      </w:r>
      <w:r w:rsidRPr="006F78DD">
        <w:rPr>
          <w:lang w:eastAsia="ja-JP"/>
        </w:rPr>
        <w:t>.</w:t>
      </w:r>
      <w:r w:rsidRPr="006F78DD">
        <w:rPr>
          <w:rFonts w:hint="eastAsia"/>
          <w:lang w:eastAsia="zh-CN"/>
        </w:rPr>
        <w:t xml:space="preserve"> Details can be found in </w:t>
      </w:r>
      <w:r w:rsidRPr="006F78DD">
        <w:rPr>
          <w:lang w:eastAsia="zh-CN"/>
        </w:rPr>
        <w:t>c</w:t>
      </w:r>
      <w:r w:rsidRPr="006F78DD">
        <w:rPr>
          <w:rFonts w:hint="eastAsia"/>
          <w:lang w:eastAsia="zh-CN"/>
        </w:rPr>
        <w:t>lause D.2.5.</w:t>
      </w:r>
    </w:p>
    <w:p w14:paraId="69A945B1" w14:textId="77777777" w:rsidR="0000021F" w:rsidRPr="006F78DD" w:rsidRDefault="0000021F" w:rsidP="0000021F">
      <w:pPr>
        <w:ind w:firstLine="284"/>
      </w:pPr>
      <w:r w:rsidRPr="006F78DD">
        <w:t>The RN start-up is now complete from a security point of view, and UEs can start attaching to the RN.</w:t>
      </w:r>
    </w:p>
    <w:p w14:paraId="1DE3762A" w14:textId="77777777" w:rsidR="0000021F" w:rsidRPr="006F78DD" w:rsidRDefault="0000021F" w:rsidP="00D73B49">
      <w:pPr>
        <w:pStyle w:val="Heading3"/>
      </w:pPr>
      <w:bookmarkStart w:id="738" w:name="_Toc462326427"/>
      <w:bookmarkStart w:id="739" w:name="_Toc505147874"/>
      <w:r w:rsidRPr="006F78DD">
        <w:t>D.2.3</w:t>
      </w:r>
      <w:r w:rsidRPr="006F78DD">
        <w:tab/>
        <w:t>USIM Binding Aspects</w:t>
      </w:r>
      <w:bookmarkEnd w:id="738"/>
      <w:bookmarkEnd w:id="739"/>
    </w:p>
    <w:p w14:paraId="3A38DB16" w14:textId="77777777" w:rsidR="0000021F" w:rsidRPr="006F78DD" w:rsidRDefault="0000021F" w:rsidP="0000021F">
      <w:r w:rsidRPr="006F78DD">
        <w:t>There shall be a one-to-one association between the USIM-RN and the RN.</w:t>
      </w:r>
    </w:p>
    <w:p w14:paraId="3239ACD1" w14:textId="77777777" w:rsidR="0000021F" w:rsidRPr="006F78DD" w:rsidRDefault="0000021F" w:rsidP="0000021F">
      <w:r w:rsidRPr="006F78DD">
        <w:t xml:space="preserve">In the pre-shared key case, this one-to-one association is ensured by the fact that the key that is pre-shared between the USIM-RN and the RN shall not be available in any other entity. </w:t>
      </w:r>
    </w:p>
    <w:p w14:paraId="69A78EE3" w14:textId="77777777" w:rsidR="0000021F" w:rsidRPr="006F78DD" w:rsidRDefault="0000021F" w:rsidP="0000021F">
      <w:r w:rsidRPr="006F78DD">
        <w:t>In the certificate-based case, this one-to-one association is ensured by the following requirements:</w:t>
      </w:r>
    </w:p>
    <w:p w14:paraId="5C2186CF"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The UICC shall verify the RN identity, represented by the RN identity in the certificate, through the TLS handshake as part of the secure channel set-up, and shall check whether it coincides with the locally stored </w:t>
      </w:r>
      <w:r w:rsidRPr="006F78DD">
        <w:rPr>
          <w:lang w:eastAsia="zh-CN"/>
        </w:rPr>
        <w:t>identity of the RN authorized to set up a secure channel with the USIM-RN</w:t>
      </w:r>
      <w:r w:rsidRPr="006F78DD">
        <w:rPr>
          <w:lang w:eastAsia="ja-JP"/>
        </w:rPr>
        <w:t>;</w:t>
      </w:r>
    </w:p>
    <w:p w14:paraId="0D3DA611" w14:textId="77777777" w:rsidR="0000021F" w:rsidRPr="006F78DD" w:rsidRDefault="0000021F" w:rsidP="0000021F">
      <w:pPr>
        <w:ind w:left="568" w:hanging="284"/>
        <w:rPr>
          <w:lang w:eastAsia="ja-JP"/>
        </w:rPr>
      </w:pPr>
      <w:r w:rsidRPr="006F78DD">
        <w:rPr>
          <w:lang w:eastAsia="ja-JP"/>
        </w:rPr>
        <w:t>-</w:t>
      </w:r>
      <w:r w:rsidRPr="006F78DD">
        <w:rPr>
          <w:lang w:eastAsia="ja-JP"/>
        </w:rPr>
        <w:tab/>
        <w:t>the identity in an RN certificate shall be unique;</w:t>
      </w:r>
    </w:p>
    <w:p w14:paraId="11189F1D"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a particular RN identity shall be available in only one UICC. </w:t>
      </w:r>
    </w:p>
    <w:p w14:paraId="789CD334" w14:textId="77777777" w:rsidR="0000021F" w:rsidRPr="006F78DD" w:rsidRDefault="0000021F" w:rsidP="0000021F">
      <w:r w:rsidRPr="006F78DD">
        <w:t>The procedures for managing the binding between USIM-RN and the RN are out of scope of the present document.</w:t>
      </w:r>
    </w:p>
    <w:p w14:paraId="335F7085" w14:textId="1728A61A" w:rsidR="0000021F" w:rsidRPr="006F78DD" w:rsidRDefault="0000021F" w:rsidP="0000021F">
      <w:pPr>
        <w:rPr>
          <w:lang w:eastAsia="zh-CN"/>
        </w:rPr>
      </w:pPr>
      <w:r w:rsidRPr="006F78DD">
        <w:rPr>
          <w:lang w:eastAsia="zh-CN"/>
        </w:rPr>
        <w:t>The UICC may know the identity of the RN authorized to set up a secure channel with the USIM-RN by configuration. The standard secure OTA mechanisms (</w:t>
      </w:r>
      <w:ins w:id="740" w:author="MulteFire Alliance (MFA)" w:date="2017-02-24T14:20:00Z">
        <w:r w:rsidR="00F422D2">
          <w:rPr>
            <w:lang w:eastAsia="ja-JP"/>
          </w:rPr>
          <w:t>3GPP </w:t>
        </w:r>
      </w:ins>
      <w:r w:rsidRPr="006F78DD">
        <w:rPr>
          <w:lang w:eastAsia="zh-CN"/>
        </w:rPr>
        <w:t>TS 31.116 [31]) can be used to update the configuration of UICC and renew the stored identities if required.</w:t>
      </w:r>
    </w:p>
    <w:p w14:paraId="6F6C7741" w14:textId="44CD626B" w:rsidR="0000021F" w:rsidRPr="006F78DD" w:rsidRDefault="0000021F" w:rsidP="0000021F">
      <w:pPr>
        <w:keepLines/>
        <w:ind w:left="1135" w:hanging="851"/>
      </w:pPr>
      <w:r w:rsidRPr="006F78DD">
        <w:t xml:space="preserve">NOTE: The RN identity is contained in the subject name of the RN certificate. It is described in detail in clause D.3.3 of the present document and in </w:t>
      </w:r>
      <w:ins w:id="741" w:author="MulteFire Alliance (MFA)" w:date="2017-02-24T14:20:00Z">
        <w:r w:rsidR="00F422D2">
          <w:rPr>
            <w:lang w:eastAsia="ja-JP"/>
          </w:rPr>
          <w:t>3GPP </w:t>
        </w:r>
      </w:ins>
      <w:r w:rsidRPr="006F78DD">
        <w:t>TS 31.102 [13].</w:t>
      </w:r>
    </w:p>
    <w:p w14:paraId="2F27E9C2" w14:textId="77777777" w:rsidR="0000021F" w:rsidRPr="006F78DD" w:rsidRDefault="0000021F" w:rsidP="00D73B49">
      <w:pPr>
        <w:pStyle w:val="Heading3"/>
      </w:pPr>
      <w:bookmarkStart w:id="742" w:name="_Toc462326428"/>
      <w:bookmarkStart w:id="743" w:name="_Toc505147875"/>
      <w:r w:rsidRPr="006F78DD">
        <w:t>D.2.4</w:t>
      </w:r>
      <w:r w:rsidRPr="006F78DD">
        <w:tab/>
        <w:t>Enrolment procedures for RNs</w:t>
      </w:r>
      <w:bookmarkEnd w:id="742"/>
      <w:bookmarkEnd w:id="743"/>
    </w:p>
    <w:p w14:paraId="293F75BE" w14:textId="77777777" w:rsidR="0000021F" w:rsidRPr="006F78DD" w:rsidRDefault="0000021F" w:rsidP="0000021F">
      <w:r w:rsidRPr="006F78DD">
        <w:t>This subclause applies only to the certificate-based case.</w:t>
      </w:r>
    </w:p>
    <w:p w14:paraId="0294D1B2" w14:textId="24F8A17A" w:rsidR="0000021F" w:rsidRPr="006F78DD" w:rsidRDefault="0000021F" w:rsidP="0000021F">
      <w:r w:rsidRPr="006F78DD">
        <w:t xml:space="preserve">The RN may enroll a device certificate as with macro eNBs according to </w:t>
      </w:r>
      <w:ins w:id="744" w:author="MulteFire Alliance (MFA)" w:date="2017-02-24T14:20:00Z">
        <w:r w:rsidR="00F422D2">
          <w:rPr>
            <w:lang w:eastAsia="ja-JP"/>
          </w:rPr>
          <w:t>3GPP </w:t>
        </w:r>
      </w:ins>
      <w:r w:rsidRPr="006F78DD">
        <w:t xml:space="preserve">TS 33.310 [6] prior to the RN attach procedure with the DeNB. This certificate may then be used for establishing the secure channel between RN and USIM-RN. </w:t>
      </w:r>
    </w:p>
    <w:p w14:paraId="223D3AB6" w14:textId="77777777" w:rsidR="0000021F" w:rsidRPr="006F78DD" w:rsidRDefault="0000021F" w:rsidP="0000021F">
      <w:r w:rsidRPr="006F78DD">
        <w:t xml:space="preserve">The certificate enrolment procedure does not rely on the security at the AS level, but is secured at the application layer. It can be therefore executed before security on the Un interface has been established. However, the RN requires IP connectivity for the enrolment procedure to be able to reach the Registration Authority RA. </w:t>
      </w:r>
    </w:p>
    <w:p w14:paraId="22020F92" w14:textId="77777777" w:rsidR="0000021F" w:rsidRPr="006F78DD" w:rsidRDefault="0000021F" w:rsidP="0000021F">
      <w:r w:rsidRPr="006F78DD">
        <w:t>The IP connectivity required for enrolment may be established in the following ways:</w:t>
      </w:r>
    </w:p>
    <w:p w14:paraId="441C080A" w14:textId="77777777" w:rsidR="0000021F" w:rsidRPr="006F78DD" w:rsidRDefault="0000021F" w:rsidP="0000021F">
      <w:pPr>
        <w:ind w:left="568" w:hanging="284"/>
        <w:rPr>
          <w:lang w:eastAsia="ja-JP"/>
        </w:rPr>
      </w:pPr>
      <w:r w:rsidRPr="006F78DD">
        <w:rPr>
          <w:lang w:eastAsia="ja-JP"/>
        </w:rPr>
        <w:t>(1)</w:t>
      </w:r>
      <w:r w:rsidRPr="006F78DD">
        <w:rPr>
          <w:lang w:eastAsia="ja-JP"/>
        </w:rPr>
        <w:tab/>
        <w:t xml:space="preserve">The RN may use offline means for enrolment purposes. No USIM is required. </w:t>
      </w:r>
    </w:p>
    <w:p w14:paraId="026D43B9" w14:textId="77777777" w:rsidR="0000021F" w:rsidRPr="006F78DD" w:rsidRDefault="0000021F" w:rsidP="0000021F">
      <w:pPr>
        <w:ind w:left="568" w:hanging="284"/>
        <w:rPr>
          <w:lang w:eastAsia="ja-JP"/>
        </w:rPr>
      </w:pPr>
      <w:r w:rsidRPr="006F78DD">
        <w:rPr>
          <w:lang w:eastAsia="ja-JP"/>
        </w:rPr>
        <w:t>(2)</w:t>
      </w:r>
      <w:r w:rsidRPr="006F78DD">
        <w:rPr>
          <w:lang w:eastAsia="ja-JP"/>
        </w:rPr>
        <w:tab/>
        <w:t xml:space="preserve">The RN may attach to an eNB like a normal UE using a USIM, called USIM-INI, different from the one used in the RN attach procedure to the DeNB, called USIM-RN. No secure channel between RN and USIM-INI is required. </w:t>
      </w:r>
    </w:p>
    <w:p w14:paraId="34CBCCC0" w14:textId="77777777" w:rsidR="0000021F" w:rsidRPr="006F78DD" w:rsidRDefault="0000021F" w:rsidP="0000021F">
      <w:r w:rsidRPr="006F78DD">
        <w:t xml:space="preserve">In both cases, the network shall ensure that the destinations the RN can reach are restricted to only the PDN(s) where the RA (Registration Authority for the certificate enrolment) and other servers to be contacted during phase I, e.g. the OAM server are located. In case (2) this shall be ensured by restricting IP traffic originating from the RN and sent only to certain destinations (APNs). The restrictions are assumed to be part of the profile relating to the subscription associated with the USIM-INI. </w:t>
      </w:r>
    </w:p>
    <w:p w14:paraId="097AB29B" w14:textId="77777777" w:rsidR="0000021F" w:rsidRPr="006F78DD" w:rsidRDefault="0000021F" w:rsidP="00D73B49">
      <w:pPr>
        <w:pStyle w:val="Heading3"/>
      </w:pPr>
      <w:bookmarkStart w:id="745" w:name="_Toc462326429"/>
      <w:bookmarkStart w:id="746" w:name="_Toc505147876"/>
      <w:r w:rsidRPr="006F78DD">
        <w:t>D.2.5</w:t>
      </w:r>
      <w:r w:rsidRPr="006F78DD">
        <w:tab/>
        <w:t>Secure management procedures for RNs</w:t>
      </w:r>
      <w:bookmarkEnd w:id="745"/>
      <w:bookmarkEnd w:id="746"/>
    </w:p>
    <w:p w14:paraId="4322880D" w14:textId="77777777" w:rsidR="0000021F" w:rsidRPr="006F78DD" w:rsidRDefault="0000021F" w:rsidP="0000021F">
      <w:r w:rsidRPr="006F78DD">
        <w:t xml:space="preserve">The requirements on communication between the OAM systems and the eNB from clause 5.3.2 shall apply for relay nodes in both phases I and II. The mechanisms used to fulfil these requirements shall include applying security </w:t>
      </w:r>
      <w:r w:rsidRPr="006F78DD">
        <w:lastRenderedPageBreak/>
        <w:t>association(s) that extend between the RN and an entity in the Evolved Packet Core (EPC) or in an OAM domain trusted by the operator.</w:t>
      </w:r>
    </w:p>
    <w:p w14:paraId="1ECA26DA" w14:textId="77777777" w:rsidR="0000021F" w:rsidRPr="006F78DD" w:rsidRDefault="0000021F" w:rsidP="0000021F">
      <w:pPr>
        <w:keepLines/>
        <w:ind w:left="1135" w:hanging="851"/>
      </w:pPr>
      <w:r w:rsidRPr="006F78DD">
        <w:t>NOTE 1:</w:t>
      </w:r>
      <w:r w:rsidRPr="006F78DD">
        <w:tab/>
        <w:t>No mechanisms used to fulfil these requirements are mandated in the present document. But example mechanisms are given in NOTE 3 below. NOTE 3 is followed by normative text, which applies if the example mechanisms are used.</w:t>
      </w:r>
    </w:p>
    <w:p w14:paraId="4C4141A7" w14:textId="77777777" w:rsidR="0000021F" w:rsidRPr="006F78DD" w:rsidRDefault="0000021F" w:rsidP="0000021F">
      <w:pPr>
        <w:keepLines/>
        <w:ind w:left="1135" w:hanging="851"/>
      </w:pPr>
      <w:r w:rsidRPr="006F78DD">
        <w:t>NOTE 2:</w:t>
      </w:r>
      <w:r w:rsidRPr="006F78DD">
        <w:tab/>
        <w:t>In case of offline configuration of the RN, the security measures used to fulfil the requirements from clause 5.3.2 are out of scope of the present document.</w:t>
      </w:r>
    </w:p>
    <w:p w14:paraId="7E806FF1" w14:textId="77777777" w:rsidR="0000021F" w:rsidRPr="006F78DD" w:rsidRDefault="0000021F" w:rsidP="0000021F">
      <w:pPr>
        <w:keepLines/>
        <w:ind w:left="1135" w:hanging="851"/>
      </w:pPr>
      <w:r w:rsidRPr="006F78DD">
        <w:t>NOTE 3:</w:t>
      </w:r>
      <w:r w:rsidRPr="006F78DD">
        <w:tab/>
        <w:t>Examples for mechanisms to secure OAM communication to and from RNs are:</w:t>
      </w:r>
      <w:r w:rsidRPr="006F78DD">
        <w:br/>
      </w:r>
      <w:r w:rsidRPr="006F78DD">
        <w:rPr>
          <w:i/>
        </w:rPr>
        <w:t>- end-to-end security</w:t>
      </w:r>
      <w:r w:rsidRPr="006F78DD">
        <w:t xml:space="preserve"> terminated within or just in front of the OAM server;</w:t>
      </w:r>
      <w:r w:rsidRPr="006F78DD">
        <w:br/>
      </w:r>
      <w:r w:rsidRPr="006F78DD">
        <w:rPr>
          <w:i/>
        </w:rPr>
        <w:t>- hop-by-hop security via SEG in EPC</w:t>
      </w:r>
      <w:r w:rsidRPr="006F78DD">
        <w:t xml:space="preserve"> which is particularly suited for multiple management connections to separate OAM servers located within one "management domain".</w:t>
      </w:r>
    </w:p>
    <w:p w14:paraId="20536D4F" w14:textId="4065FC19" w:rsidR="0000021F" w:rsidRPr="006F78DD" w:rsidRDefault="0000021F" w:rsidP="0000021F">
      <w:r w:rsidRPr="006F78DD">
        <w:t xml:space="preserve">If IKEv2/IPsec or TLS with authentication based on certificates is used for the security association(s), the protocol profiles for IPsec in </w:t>
      </w:r>
      <w:ins w:id="747" w:author="MulteFire Alliance (MFA)" w:date="2017-02-24T14:21:00Z">
        <w:r w:rsidR="00F422D2">
          <w:rPr>
            <w:lang w:eastAsia="ja-JP"/>
          </w:rPr>
          <w:t>3GPP </w:t>
        </w:r>
      </w:ins>
      <w:r w:rsidRPr="006F78DD">
        <w:t xml:space="preserve">TS 33.210 [5] and for IKEv2 and TLS in </w:t>
      </w:r>
      <w:ins w:id="748" w:author="MulteFire Alliance (MFA)" w:date="2017-02-24T14:21:00Z">
        <w:r w:rsidR="00F422D2">
          <w:rPr>
            <w:lang w:eastAsia="ja-JP"/>
          </w:rPr>
          <w:t>3GPP </w:t>
        </w:r>
      </w:ins>
      <w:r w:rsidRPr="006F78DD">
        <w:t xml:space="preserve">TS 33.310 [6] and the certificate profiles given in </w:t>
      </w:r>
      <w:ins w:id="749" w:author="MulteFire Alliance (MFA)" w:date="2017-02-24T14:21:00Z">
        <w:r w:rsidR="00F422D2">
          <w:rPr>
            <w:lang w:eastAsia="ja-JP"/>
          </w:rPr>
          <w:t>3GPP </w:t>
        </w:r>
      </w:ins>
      <w:r w:rsidRPr="006F78DD">
        <w:t>TS 33.310 [6] should be followed.</w:t>
      </w:r>
    </w:p>
    <w:p w14:paraId="3B9533CF" w14:textId="77777777" w:rsidR="0000021F" w:rsidRPr="006F78DD" w:rsidRDefault="0000021F" w:rsidP="0000021F">
      <w:pPr>
        <w:keepLines/>
        <w:ind w:left="1135" w:hanging="851"/>
      </w:pPr>
      <w:r w:rsidRPr="006F78DD">
        <w:t>NOTE 4:</w:t>
      </w:r>
      <w:r w:rsidRPr="006F78DD">
        <w:tab/>
        <w:t>As the USIM-INI can be accessed by any UE, an attacker can use the USIM-INI to connect to the APN used for OAM in phase I. In case of end-to-end security the OAM server itself has to be secured accordingly. In the hop-by-hop case the SEG can defend against attacks (e.g. DoS attacks) carried out via this channel.</w:t>
      </w:r>
    </w:p>
    <w:p w14:paraId="65F16A4F" w14:textId="77777777" w:rsidR="0000021F" w:rsidRPr="006F78DD" w:rsidRDefault="0000021F" w:rsidP="0000021F">
      <w:r w:rsidRPr="006F78DD">
        <w:t xml:space="preserve">The RN requires IP connectivity for the management procedure to be able to reach the OAM server. </w:t>
      </w:r>
    </w:p>
    <w:p w14:paraId="798837EE" w14:textId="77777777" w:rsidR="0000021F" w:rsidRPr="006F78DD" w:rsidRDefault="0000021F" w:rsidP="0000021F">
      <w:r w:rsidRPr="006F78DD">
        <w:t xml:space="preserve">For the pre-shared key case in Phase I, IP connectivity can be established after step Ep2 with the RN attaching to an eNB like a normal UE using the USIM-RN. </w:t>
      </w:r>
    </w:p>
    <w:p w14:paraId="79D6A07D" w14:textId="77777777" w:rsidR="0000021F" w:rsidRPr="006F78DD" w:rsidRDefault="0000021F" w:rsidP="0000021F">
      <w:r w:rsidRPr="006F78DD">
        <w:t>For the certificate-based case in Phase I, IP connectivity established for enrolment purposes according to clause D.2.4 may be re-used, or, if not available, it may be established in the same ways as described in clause D.2.4.</w:t>
      </w:r>
    </w:p>
    <w:p w14:paraId="39D7E581" w14:textId="77777777" w:rsidR="0000021F" w:rsidRPr="006F78DD" w:rsidRDefault="0000021F" w:rsidP="0000021F">
      <w:r w:rsidRPr="006F78DD">
        <w:t>Restrictions on the destinations the RN can reach shall apply if the communication with the OAM server prior to the RN attach procedure is based on USIM-INI. They shall be realized in the same way as described in clause D.2.4.</w:t>
      </w:r>
    </w:p>
    <w:p w14:paraId="2A8C56B6" w14:textId="77777777" w:rsidR="0000021F" w:rsidRPr="006F78DD" w:rsidRDefault="0000021F" w:rsidP="00D73B49">
      <w:pPr>
        <w:pStyle w:val="Heading3"/>
      </w:pPr>
      <w:bookmarkStart w:id="750" w:name="_Toc462326430"/>
      <w:bookmarkStart w:id="751" w:name="_Toc505147877"/>
      <w:r w:rsidRPr="006F78DD">
        <w:t>D.2.6</w:t>
      </w:r>
      <w:r w:rsidRPr="006F78DD">
        <w:tab/>
        <w:t>Certificate and subscription handling</w:t>
      </w:r>
      <w:bookmarkEnd w:id="750"/>
      <w:bookmarkEnd w:id="751"/>
    </w:p>
    <w:p w14:paraId="64E75D94" w14:textId="77777777" w:rsidR="0000021F" w:rsidRPr="006F78DD" w:rsidRDefault="0000021F" w:rsidP="0000021F">
      <w:pPr>
        <w:rPr>
          <w:lang w:eastAsia="zh-CN"/>
        </w:rPr>
      </w:pPr>
      <w:r w:rsidRPr="006F78DD">
        <w:rPr>
          <w:lang w:eastAsia="zh-CN"/>
        </w:rPr>
        <w:t>Whenever the operator intends to prevent the RN from attaching to the network the operator shall bar the subscription relating to the USIM-RN in the HSS.</w:t>
      </w:r>
    </w:p>
    <w:p w14:paraId="1AFDF253" w14:textId="77777777" w:rsidR="0000021F" w:rsidRPr="006F78DD" w:rsidRDefault="0000021F" w:rsidP="0000021F">
      <w:pPr>
        <w:rPr>
          <w:lang w:eastAsia="zh-CN"/>
        </w:rPr>
      </w:pPr>
      <w:r w:rsidRPr="006F78DD">
        <w:rPr>
          <w:lang w:eastAsia="zh-CN"/>
        </w:rPr>
        <w:t xml:space="preserve">In </w:t>
      </w:r>
      <w:r w:rsidRPr="006F78DD">
        <w:t xml:space="preserve">the certificate-based case </w:t>
      </w:r>
      <w:r w:rsidRPr="006F78DD">
        <w:rPr>
          <w:lang w:eastAsia="zh-CN"/>
        </w:rPr>
        <w:t xml:space="preserve">the barring of the subscription relating to the USIM-RN shall be performed also whenever the RN certificate has to be revoked, or whenever the UICC certificate has to be revoked and </w:t>
      </w:r>
      <w:r w:rsidRPr="006F78DD">
        <w:t xml:space="preserve">the RN is not configured to always check the </w:t>
      </w:r>
      <w:r w:rsidRPr="006F78DD">
        <w:rPr>
          <w:lang w:eastAsia="zh-CN"/>
        </w:rPr>
        <w:t>UICC certificate against a CRL, cf. below.</w:t>
      </w:r>
    </w:p>
    <w:p w14:paraId="1B4621C9" w14:textId="77777777" w:rsidR="0000021F" w:rsidRPr="006F78DD" w:rsidRDefault="0000021F" w:rsidP="0000021F">
      <w:pPr>
        <w:rPr>
          <w:lang w:eastAsia="zh-CN"/>
        </w:rPr>
      </w:pPr>
      <w:r w:rsidRPr="006F78DD">
        <w:rPr>
          <w:lang w:eastAsia="zh-CN"/>
        </w:rPr>
        <w:t xml:space="preserve">In </w:t>
      </w:r>
      <w:r w:rsidRPr="006F78DD">
        <w:t xml:space="preserve">the pre-shared key case, </w:t>
      </w:r>
      <w:r w:rsidRPr="006F78DD">
        <w:rPr>
          <w:lang w:eastAsia="zh-CN"/>
        </w:rPr>
        <w:t>the barring of the subscription relating to the USIM-RN may be performed also whenever the operator sees a risk that the pre-shared key between the USIM-RN and RN has been compromised.</w:t>
      </w:r>
    </w:p>
    <w:p w14:paraId="6C8AE85E" w14:textId="77777777" w:rsidR="0000021F" w:rsidRPr="006F78DD" w:rsidRDefault="0000021F" w:rsidP="0000021F">
      <w:pPr>
        <w:keepLines/>
        <w:ind w:left="1135" w:hanging="851"/>
      </w:pPr>
      <w:r w:rsidRPr="006F78DD">
        <w:rPr>
          <w:lang w:eastAsia="zh-CN"/>
        </w:rPr>
        <w:t xml:space="preserve">NOTE 0: In </w:t>
      </w:r>
      <w:r w:rsidRPr="006F78DD">
        <w:t xml:space="preserve">the certificate-based case, checking the </w:t>
      </w:r>
      <w:r w:rsidRPr="006F78DD">
        <w:rPr>
          <w:lang w:eastAsia="zh-CN"/>
        </w:rPr>
        <w:t xml:space="preserve">UICC certificate against a CRL and barring the subscription relating to the USIM-RN are not equivalent. The former could prevent the following attack while the latter could not: an attacker in possession of a compromised private key relating to the UICC certificate could get stolen RNs to work in his own network as then the attacker could use a fake UICC, with subscription data generated by himself, towards the RN to set up a secure channel. Subscription barring would not be effective in the attacker’s network while the CRL check by the RN would ensure that </w:t>
      </w:r>
      <w:r w:rsidRPr="006F78DD">
        <w:t>the RN cannot attach as an RN to a network other than the one of the operator who provisioned the root certificate in the RN. If the operator deems the risk of such an attack low he may configure his RNs to not use CRL checks against UICC certificates.</w:t>
      </w:r>
    </w:p>
    <w:p w14:paraId="280161E0" w14:textId="77777777" w:rsidR="0000021F" w:rsidRPr="006F78DD" w:rsidRDefault="0000021F" w:rsidP="0000021F">
      <w:pPr>
        <w:keepLines/>
        <w:ind w:left="1135" w:hanging="851"/>
        <w:rPr>
          <w:lang w:eastAsia="zh-CN"/>
        </w:rPr>
      </w:pPr>
      <w:r w:rsidRPr="006F78DD">
        <w:t xml:space="preserve">NOTE 0a: </w:t>
      </w:r>
      <w:r w:rsidRPr="006F78DD">
        <w:rPr>
          <w:lang w:eastAsia="zh-CN"/>
        </w:rPr>
        <w:t>In the pre-shared key case, the proprietary measures may need to consider the attack described in the preceding NOTE 0</w:t>
      </w:r>
      <w:r w:rsidRPr="006F78DD">
        <w:t>.</w:t>
      </w:r>
    </w:p>
    <w:p w14:paraId="58148E70" w14:textId="77777777" w:rsidR="0000021F" w:rsidRPr="006F78DD" w:rsidRDefault="0000021F" w:rsidP="0000021F">
      <w:r w:rsidRPr="006F78DD">
        <w:t>The remainder of this subclause applies only to the certificate-based case.</w:t>
      </w:r>
    </w:p>
    <w:p w14:paraId="27A94424" w14:textId="77777777" w:rsidR="0000021F" w:rsidRPr="006F78DD" w:rsidRDefault="0000021F" w:rsidP="0000021F">
      <w:pPr>
        <w:rPr>
          <w:lang w:eastAsia="zh-CN"/>
        </w:rPr>
      </w:pPr>
      <w:r w:rsidRPr="006F78DD">
        <w:t xml:space="preserve">As described in clause D.2.2, step Ec6, the certificate validation client on the UICC verifies the signatures in the RN certificate chain up to the root certificate, but omits the check of revocation status and expiry time. </w:t>
      </w:r>
      <w:r w:rsidRPr="006F78DD">
        <w:rPr>
          <w:rFonts w:hint="eastAsia"/>
          <w:lang w:eastAsia="zh-CN"/>
        </w:rPr>
        <w:t xml:space="preserve">To achieve the same </w:t>
      </w:r>
      <w:r w:rsidRPr="006F78DD">
        <w:rPr>
          <w:rFonts w:hint="eastAsia"/>
          <w:lang w:eastAsia="zh-CN"/>
        </w:rPr>
        <w:lastRenderedPageBreak/>
        <w:t xml:space="preserve">effect </w:t>
      </w:r>
      <w:r w:rsidRPr="006F78DD">
        <w:rPr>
          <w:lang w:eastAsia="zh-CN"/>
        </w:rPr>
        <w:t>as</w:t>
      </w:r>
      <w:r w:rsidRPr="006F78DD">
        <w:rPr>
          <w:rFonts w:hint="eastAsia"/>
          <w:lang w:eastAsia="zh-CN"/>
        </w:rPr>
        <w:t xml:space="preserve"> checking RN certificate</w:t>
      </w:r>
      <w:r w:rsidRPr="006F78DD">
        <w:rPr>
          <w:lang w:eastAsia="zh-CN"/>
        </w:rPr>
        <w:t>’</w:t>
      </w:r>
      <w:r w:rsidRPr="006F78DD">
        <w:rPr>
          <w:rFonts w:hint="eastAsia"/>
          <w:lang w:eastAsia="zh-CN"/>
        </w:rPr>
        <w:t>s revocation status and expiry time, the associated USIM-RN subscription shall be barred in the HSS</w:t>
      </w:r>
      <w:r w:rsidRPr="006F78DD">
        <w:rPr>
          <w:lang w:eastAsia="zh-CN"/>
        </w:rPr>
        <w:t xml:space="preserve">. This process is called ‘invalidation’ in this document and is explained further below. </w:t>
      </w:r>
    </w:p>
    <w:p w14:paraId="23A7F0AC" w14:textId="77777777" w:rsidR="0000021F" w:rsidRPr="006F78DD" w:rsidRDefault="0000021F" w:rsidP="0000021F">
      <w:r w:rsidRPr="006F78DD">
        <w:t>A certificate validation client on the RN shall check the verification of the signatures in the UICC certificate chain up to the root certificate as well as the expiry time. The revocation status of the UICC certificate should be checked by means of the CRL obtained by the RN in clause D.2.2, step Ec3. The CRL check is optional to support by the RN.</w:t>
      </w:r>
    </w:p>
    <w:p w14:paraId="7CC8B6EB" w14:textId="77777777" w:rsidR="0000021F" w:rsidRPr="006F78DD" w:rsidRDefault="0000021F" w:rsidP="0000021F">
      <w:r w:rsidRPr="006F78DD">
        <w:rPr>
          <w:i/>
          <w:iCs/>
        </w:rPr>
        <w:t>Further considerations on RN certificate and USIM-RN subscription handling:</w:t>
      </w:r>
    </w:p>
    <w:p w14:paraId="3B1E5DAB" w14:textId="77777777" w:rsidR="0000021F" w:rsidRPr="006F78DD" w:rsidRDefault="0000021F" w:rsidP="0000021F">
      <w:r w:rsidRPr="006F78DD">
        <w:t>By using the one-to-one binding of RN and USIM-RN, a part of the usual certificate handling is replaced by subscription handling, as explained below:</w:t>
      </w:r>
    </w:p>
    <w:p w14:paraId="16FC2C2F" w14:textId="77777777" w:rsidR="0000021F" w:rsidRPr="006F78DD" w:rsidRDefault="0000021F" w:rsidP="0000021F">
      <w:r w:rsidRPr="006F78DD">
        <w:rPr>
          <w:i/>
          <w:iCs/>
        </w:rPr>
        <w:t>Binding in network:</w:t>
      </w:r>
      <w:r w:rsidRPr="006F78DD">
        <w:t xml:space="preserve"> The one-to-one binding of RN and USIM-RN shall be expressed by a one-to-one mapping of the RN identity in any certificate issued to the RN and the IMSI in the USIM-RN. The operator shall maintain a table with this mapping (the "mapping table").</w:t>
      </w:r>
    </w:p>
    <w:p w14:paraId="6337D05A" w14:textId="77777777" w:rsidR="0000021F" w:rsidRPr="006F78DD" w:rsidRDefault="0000021F" w:rsidP="0000021F">
      <w:r w:rsidRPr="006F78DD">
        <w:rPr>
          <w:i/>
          <w:iCs/>
        </w:rPr>
        <w:t>Binding in UICC</w:t>
      </w:r>
      <w:r w:rsidRPr="006F78DD">
        <w:t>: cf. clause D.2.3.</w:t>
      </w:r>
    </w:p>
    <w:p w14:paraId="6F40FF42" w14:textId="77777777" w:rsidR="0000021F" w:rsidRPr="006F78DD" w:rsidRDefault="0000021F" w:rsidP="0000021F">
      <w:r w:rsidRPr="006F78DD">
        <w:rPr>
          <w:i/>
        </w:rPr>
        <w:t>Lifetime:</w:t>
      </w:r>
      <w:r w:rsidRPr="006F78DD">
        <w:t xml:space="preserve"> The subscription shall have a limit on its lifetime. When the lifetime of the subscription is exceeded the subscription shall be barred in the HSS. The lifetime shall not be greater than the lifetime of the RN certificate. The latter is not checked in the UICC, cf. clause D.2.2.</w:t>
      </w:r>
    </w:p>
    <w:p w14:paraId="2B8D7CC4" w14:textId="77777777" w:rsidR="0000021F" w:rsidRPr="006F78DD" w:rsidRDefault="0000021F" w:rsidP="0000021F">
      <w:r w:rsidRPr="006F78DD">
        <w:rPr>
          <w:i/>
          <w:iCs/>
        </w:rPr>
        <w:t>RN Certificate revocation and invalidation</w:t>
      </w:r>
      <w:r w:rsidRPr="006F78DD">
        <w:t xml:space="preserve">: Whenever </w:t>
      </w:r>
      <w:r w:rsidRPr="006F78DD">
        <w:rPr>
          <w:lang w:eastAsia="zh-CN"/>
        </w:rPr>
        <w:t>the operator decides that the RN certificate shall no longer be used for setting up a secure channel with the USIM-RN</w:t>
      </w:r>
      <w:r w:rsidRPr="006F78DD">
        <w:t xml:space="preserve"> the operator does not use CRLs or OCSP, but shall retrieve the IMSI associated with the subject name in the RN certificate and bar the subscription corresponding to the IMSI in the HSS. The certificate shall also be revoked, but the operator does not need to use CRLs or OCSP in this contex</w:t>
      </w:r>
      <w:r w:rsidRPr="006F78DD">
        <w:rPr>
          <w:rFonts w:hint="eastAsia"/>
          <w:lang w:eastAsia="zh-CN"/>
        </w:rPr>
        <w:t>t</w:t>
      </w:r>
      <w:r w:rsidRPr="006F78DD">
        <w:t>. This implies that no new certificate shall be issued for the same RN identity from that point onwards. In case the RN certificate is also used for other purposes, e.g. for protecting an OAM connection, then, additionally, the usual PKI revocation procedures apply.</w:t>
      </w:r>
    </w:p>
    <w:p w14:paraId="6DF8335B" w14:textId="77777777" w:rsidR="0000021F" w:rsidRPr="006F78DD" w:rsidRDefault="0000021F" w:rsidP="0000021F">
      <w:r w:rsidRPr="006F78DD">
        <w:rPr>
          <w:i/>
          <w:iCs/>
        </w:rPr>
        <w:t>RN compromise</w:t>
      </w:r>
      <w:r w:rsidRPr="006F78DD">
        <w:t xml:space="preserve">: If the operator has reason to believe that an RN has been compromised the RN certificate shall be invalidated and revoked as described above.  </w:t>
      </w:r>
    </w:p>
    <w:p w14:paraId="65D72730" w14:textId="77777777" w:rsidR="0000021F" w:rsidRPr="006F78DD" w:rsidRDefault="0000021F" w:rsidP="0000021F">
      <w:r w:rsidRPr="006F78DD">
        <w:rPr>
          <w:i/>
          <w:iCs/>
        </w:rPr>
        <w:t>RN Certificate renewal</w:t>
      </w:r>
      <w:r w:rsidRPr="006F78DD">
        <w:t xml:space="preserve">: This process may be used as normal as long as the RN identity in the RN certificate remains the same. </w:t>
      </w:r>
    </w:p>
    <w:p w14:paraId="0A074378" w14:textId="77777777" w:rsidR="0000021F" w:rsidRPr="006F78DD" w:rsidRDefault="0000021F" w:rsidP="0000021F">
      <w:pPr>
        <w:keepLines/>
        <w:ind w:left="1135" w:hanging="851"/>
      </w:pPr>
      <w:r w:rsidRPr="006F78DD">
        <w:t>NOTE 1: Certificate renewal with private key change may be useful even if the UICC does not check the expiry time of the certificate as, in this way, the use of the private key can be limited if desired.</w:t>
      </w:r>
    </w:p>
    <w:p w14:paraId="53B3FCB4" w14:textId="77777777" w:rsidR="0000021F" w:rsidRPr="006F78DD" w:rsidRDefault="0000021F" w:rsidP="0000021F">
      <w:pPr>
        <w:rPr>
          <w:i/>
          <w:iCs/>
        </w:rPr>
      </w:pPr>
      <w:r w:rsidRPr="006F78DD">
        <w:rPr>
          <w:i/>
          <w:iCs/>
        </w:rPr>
        <w:t>RN Certificate expiry:</w:t>
      </w:r>
    </w:p>
    <w:p w14:paraId="3AF26261" w14:textId="77777777" w:rsidR="0000021F" w:rsidRPr="006F78DD" w:rsidRDefault="0000021F" w:rsidP="0000021F">
      <w:pPr>
        <w:keepLines/>
        <w:ind w:left="1135" w:hanging="851"/>
      </w:pPr>
      <w:r w:rsidRPr="006F78DD">
        <w:t>NOTE 2</w:t>
      </w:r>
      <w:r w:rsidRPr="006F78DD">
        <w:rPr>
          <w:i/>
          <w:iCs/>
        </w:rPr>
        <w:t xml:space="preserve">: </w:t>
      </w:r>
      <w:r w:rsidRPr="006F78DD">
        <w:t>As the UICC has no clock it cannot check the expiry time and, hence, the RN could also use an expired certificate in the secure channel set-up. As the certificate is only checked by the UICC for RN platform authentication in the secure channel set-up this is not a problem as long as the corresponding private key has not left the secure environment of the RN. More generally, if there is a risk that it has been compromised the operator will bar the corresponding subscription in the HSS. The use of the certificate is limited by the lifetime of the subscription bound to the RN. However, a UICC can be re-used with a different RN after having been re-configured with a different RN identity.</w:t>
      </w:r>
    </w:p>
    <w:p w14:paraId="7FB4E6AC" w14:textId="77777777" w:rsidR="0000021F" w:rsidRPr="006F78DD" w:rsidRDefault="0000021F" w:rsidP="00D73B49">
      <w:pPr>
        <w:pStyle w:val="Heading2"/>
      </w:pPr>
      <w:bookmarkStart w:id="752" w:name="_Toc462326431"/>
      <w:bookmarkStart w:id="753" w:name="_Toc505147878"/>
      <w:r w:rsidRPr="006F78DD">
        <w:t>D.3</w:t>
      </w:r>
      <w:r w:rsidRPr="006F78DD">
        <w:tab/>
        <w:t>Secure channel profiles</w:t>
      </w:r>
      <w:bookmarkEnd w:id="752"/>
      <w:bookmarkEnd w:id="753"/>
    </w:p>
    <w:p w14:paraId="5A02409B" w14:textId="77777777" w:rsidR="0000021F" w:rsidRPr="006F78DD" w:rsidRDefault="0000021F" w:rsidP="00D73B49">
      <w:pPr>
        <w:pStyle w:val="Heading3"/>
      </w:pPr>
      <w:bookmarkStart w:id="754" w:name="_Toc462326432"/>
      <w:bookmarkStart w:id="755" w:name="_Toc505147879"/>
      <w:r w:rsidRPr="006F78DD">
        <w:t>D.3.1</w:t>
      </w:r>
      <w:r w:rsidRPr="006F78DD">
        <w:tab/>
        <w:t>General</w:t>
      </w:r>
      <w:bookmarkEnd w:id="754"/>
      <w:bookmarkEnd w:id="755"/>
    </w:p>
    <w:p w14:paraId="23755858" w14:textId="77777777" w:rsidR="0000021F" w:rsidRPr="006F78DD" w:rsidRDefault="0000021F" w:rsidP="0000021F">
      <w:r w:rsidRPr="006F78DD">
        <w:t>The clause D.3 profiles the algorithms to be used on the APDU secure channel, cf. ETSI TS 102 484 [29]. In addition it specifies the profiles for the different key agreement methods.</w:t>
      </w:r>
    </w:p>
    <w:p w14:paraId="67CB003B" w14:textId="77777777" w:rsidR="0000021F" w:rsidRPr="006F78DD" w:rsidRDefault="0000021F" w:rsidP="0000021F">
      <w:r w:rsidRPr="006F78DD">
        <w:t>For the case when certificates are used for key agreement, the profiles are given for the TLS handshake used to provide key material for the Master SA of the secure channel between USIM-RN and RN, and for the certificates used in UICC and RN for mutual authentication during TLS handshake. For the psk case requirements on the key agreement with pre-shared keys are given.</w:t>
      </w:r>
    </w:p>
    <w:p w14:paraId="71D4D696" w14:textId="77777777" w:rsidR="0000021F" w:rsidRPr="006F78DD" w:rsidRDefault="0000021F" w:rsidP="00D73B49">
      <w:pPr>
        <w:pStyle w:val="Heading3"/>
      </w:pPr>
      <w:bookmarkStart w:id="756" w:name="_Toc462326433"/>
      <w:bookmarkStart w:id="757" w:name="_Toc505147880"/>
      <w:r w:rsidRPr="006F78DD">
        <w:lastRenderedPageBreak/>
        <w:t>D.3.2</w:t>
      </w:r>
      <w:r w:rsidRPr="006F78DD">
        <w:tab/>
        <w:t>APDU secure channel profile</w:t>
      </w:r>
      <w:bookmarkEnd w:id="756"/>
      <w:bookmarkEnd w:id="757"/>
    </w:p>
    <w:p w14:paraId="0D391BB3" w14:textId="0E4C2B87" w:rsidR="0000021F" w:rsidRPr="006F78DD" w:rsidRDefault="0000021F" w:rsidP="0000021F">
      <w:r w:rsidRPr="006F78DD">
        <w:t xml:space="preserve">For communication between the USIM-RN and the RN a secure channel according to the APDU secure channel as specified in ETSI TS 102 484 [29] shall be used. Further detailing of the secure channel is given in </w:t>
      </w:r>
      <w:ins w:id="758" w:author="MulteFire Alliance (MFA)" w:date="2017-02-24T14:21:00Z">
        <w:r w:rsidR="00F422D2">
          <w:rPr>
            <w:lang w:eastAsia="ja-JP"/>
          </w:rPr>
          <w:t>3GPP </w:t>
        </w:r>
      </w:ins>
      <w:r w:rsidRPr="006F78DD">
        <w:t>TS 31.</w:t>
      </w:r>
      <w:r w:rsidR="00F422D2" w:rsidRPr="006F78DD">
        <w:t>102</w:t>
      </w:r>
      <w:r w:rsidR="00F422D2">
        <w:t> </w:t>
      </w:r>
      <w:r w:rsidRPr="006F78DD">
        <w:t>[13].</w:t>
      </w:r>
    </w:p>
    <w:p w14:paraId="62E86862" w14:textId="77777777" w:rsidR="0000021F" w:rsidRPr="006F78DD" w:rsidRDefault="0000021F" w:rsidP="0000021F">
      <w:r w:rsidRPr="006F78DD">
        <w:t>For encryption, AES-CBC as specified in ETSI TS 102 484 [29] shall be mandatory to support. Other encryption algorithms specified in ETSI TS 102 484 [29] may be supported. The algorithm "3DES - outer CBC using 2 keys" shall not be used.</w:t>
      </w:r>
    </w:p>
    <w:p w14:paraId="08F966F3" w14:textId="77777777" w:rsidR="0000021F" w:rsidRPr="006F78DD" w:rsidRDefault="0000021F" w:rsidP="0000021F">
      <w:pPr>
        <w:keepLines/>
        <w:ind w:left="1135" w:hanging="851"/>
      </w:pPr>
      <w:r w:rsidRPr="006F78DD">
        <w:t>NOTE 1:</w:t>
      </w:r>
      <w:r w:rsidRPr="006F78DD">
        <w:tab/>
        <w:t>The algorithm "3DES - outer CBC using 2 keys" is outdated.</w:t>
      </w:r>
    </w:p>
    <w:p w14:paraId="62EF289B" w14:textId="77777777" w:rsidR="0000021F" w:rsidRPr="006F78DD" w:rsidRDefault="0000021F" w:rsidP="0000021F">
      <w:r w:rsidRPr="006F78DD">
        <w:t>For integrity protection, AES-CMAC as specified in ETSI TS 102 484 [29] shall be mandatory to support. Other integrity protection algorithms specified in ETSI TS 102 484 [29] shall not be used.</w:t>
      </w:r>
    </w:p>
    <w:p w14:paraId="0BF5A238" w14:textId="77777777" w:rsidR="0000021F" w:rsidRPr="006F78DD" w:rsidRDefault="0000021F" w:rsidP="0000021F">
      <w:pPr>
        <w:keepLines/>
        <w:ind w:left="1135" w:hanging="851"/>
      </w:pPr>
      <w:r w:rsidRPr="006F78DD">
        <w:t>NOTE 2:</w:t>
      </w:r>
      <w:r w:rsidRPr="006F78DD">
        <w:tab/>
        <w:t>The algorithm CRC32 is for redundancy check only, and not a cryptographic checksum. The algorithm "ANSI Retail MAC" is not fit for long-term usage in the scope of the present document.</w:t>
      </w:r>
    </w:p>
    <w:p w14:paraId="695D0500" w14:textId="77777777" w:rsidR="0000021F" w:rsidRPr="006F78DD" w:rsidRDefault="0000021F" w:rsidP="00D73B49">
      <w:pPr>
        <w:pStyle w:val="Heading3"/>
      </w:pPr>
      <w:bookmarkStart w:id="759" w:name="_Toc462326434"/>
      <w:bookmarkStart w:id="760" w:name="_Toc505147881"/>
      <w:r w:rsidRPr="006F78DD">
        <w:t>D.3.3</w:t>
      </w:r>
      <w:r w:rsidRPr="006F78DD">
        <w:tab/>
        <w:t>Key agreement based on certificate exchange</w:t>
      </w:r>
      <w:bookmarkEnd w:id="759"/>
      <w:bookmarkEnd w:id="760"/>
    </w:p>
    <w:p w14:paraId="3095B5DB" w14:textId="77777777" w:rsidR="0000021F" w:rsidRPr="006F78DD" w:rsidRDefault="0000021F" w:rsidP="00D73B49">
      <w:pPr>
        <w:pStyle w:val="Heading4"/>
      </w:pPr>
      <w:bookmarkStart w:id="761" w:name="_Toc462326435"/>
      <w:bookmarkStart w:id="762" w:name="_Toc505147882"/>
      <w:r w:rsidRPr="006F78DD">
        <w:t>D.3.3.1</w:t>
      </w:r>
      <w:r w:rsidRPr="006F78DD">
        <w:tab/>
        <w:t>TLS profile</w:t>
      </w:r>
      <w:bookmarkEnd w:id="761"/>
      <w:bookmarkEnd w:id="762"/>
    </w:p>
    <w:p w14:paraId="7A6E58C3" w14:textId="77777777" w:rsidR="0000021F" w:rsidRPr="006F78DD" w:rsidRDefault="0000021F" w:rsidP="0000021F">
      <w:r w:rsidRPr="006F78DD">
        <w:t>The key agreement for the certificate exchange case shall follow the mechanism "Certificate exchange" as specified in ETSI TS 102 484 [29].</w:t>
      </w:r>
    </w:p>
    <w:p w14:paraId="7650389B" w14:textId="77777777" w:rsidR="0000021F" w:rsidRPr="006F78DD" w:rsidRDefault="0000021F" w:rsidP="0000021F">
      <w:r w:rsidRPr="006F78DD">
        <w:t>During key agreement based on certificate exchange a TLS handshake is used to provide key material for the Master SA of the APDU secure channel between USIM-RN and RN.</w:t>
      </w:r>
    </w:p>
    <w:p w14:paraId="7E98979A" w14:textId="1B49E5EC" w:rsidR="0000021F" w:rsidRPr="006F78DD" w:rsidRDefault="0000021F" w:rsidP="0000021F">
      <w:r w:rsidRPr="006F78DD">
        <w:t>The TLS profile</w:t>
      </w:r>
      <w:bookmarkStart w:id="763" w:name="OLE_LINK5"/>
      <w:bookmarkStart w:id="764" w:name="OLE_LINK6"/>
      <w:r w:rsidRPr="006F78DD">
        <w:t xml:space="preserve"> shall follow the profile given in Annex E of </w:t>
      </w:r>
      <w:ins w:id="765" w:author="MulteFire Alliance (MFA)" w:date="2017-02-24T14:21:00Z">
        <w:r w:rsidR="00F422D2">
          <w:rPr>
            <w:lang w:eastAsia="ja-JP"/>
          </w:rPr>
          <w:t>3GPP </w:t>
        </w:r>
      </w:ins>
      <w:r w:rsidRPr="006F78DD">
        <w:t>TS 33.310 [6] with the following restrictions and extensions:</w:t>
      </w:r>
    </w:p>
    <w:p w14:paraId="3EFCF48B" w14:textId="4E9481B2" w:rsidR="0000021F" w:rsidRPr="006F78DD" w:rsidRDefault="0000021F" w:rsidP="0000021F">
      <w:pPr>
        <w:ind w:left="568" w:hanging="284"/>
        <w:rPr>
          <w:lang w:eastAsia="ja-JP"/>
        </w:rPr>
      </w:pPr>
      <w:r w:rsidRPr="006F78DD">
        <w:rPr>
          <w:lang w:eastAsia="ja-JP"/>
        </w:rPr>
        <w:t>-</w:t>
      </w:r>
      <w:r w:rsidRPr="006F78DD">
        <w:rPr>
          <w:lang w:eastAsia="ja-JP"/>
        </w:rPr>
        <w:tab/>
        <w:t xml:space="preserve">the support of the ciphersuite mandatory for TLS 1.1 as described in </w:t>
      </w:r>
      <w:ins w:id="766" w:author="MulteFire Alliance (MFA)" w:date="2017-02-24T14:21:00Z">
        <w:r w:rsidR="00F422D2">
          <w:rPr>
            <w:lang w:eastAsia="ja-JP"/>
          </w:rPr>
          <w:t>3GPP </w:t>
        </w:r>
      </w:ins>
      <w:r w:rsidRPr="006F78DD">
        <w:rPr>
          <w:lang w:eastAsia="ja-JP"/>
        </w:rPr>
        <w:t>TS 33.310 [6] is not required;</w:t>
      </w:r>
    </w:p>
    <w:bookmarkEnd w:id="763"/>
    <w:bookmarkEnd w:id="764"/>
    <w:p w14:paraId="093E4D3E" w14:textId="6EE54C51" w:rsidR="0000021F" w:rsidRPr="006F78DD" w:rsidRDefault="0000021F" w:rsidP="0000021F">
      <w:pPr>
        <w:ind w:left="568" w:hanging="284"/>
        <w:rPr>
          <w:lang w:eastAsia="ja-JP"/>
        </w:rPr>
      </w:pPr>
      <w:r w:rsidRPr="006F78DD">
        <w:rPr>
          <w:lang w:eastAsia="ja-JP"/>
        </w:rPr>
        <w:t>-</w:t>
      </w:r>
      <w:r w:rsidRPr="006F78DD">
        <w:rPr>
          <w:lang w:eastAsia="ja-JP"/>
        </w:rPr>
        <w:tab/>
        <w:t xml:space="preserve">the support of fallback to TLS 1.0 as described in </w:t>
      </w:r>
      <w:ins w:id="767" w:author="MulteFire Alliance (MFA)" w:date="2017-02-24T14:21:00Z">
        <w:r w:rsidR="00F422D2">
          <w:rPr>
            <w:lang w:eastAsia="ja-JP"/>
          </w:rPr>
          <w:t>3GPP </w:t>
        </w:r>
      </w:ins>
      <w:r w:rsidRPr="006F78DD">
        <w:rPr>
          <w:lang w:eastAsia="ja-JP"/>
        </w:rPr>
        <w:t>TS 33.310 [6] is not required;</w:t>
      </w:r>
    </w:p>
    <w:p w14:paraId="362607B6" w14:textId="77777777" w:rsidR="0000021F" w:rsidRPr="006F78DD" w:rsidRDefault="0000021F" w:rsidP="0000021F">
      <w:pPr>
        <w:ind w:left="568" w:hanging="284"/>
        <w:rPr>
          <w:lang w:eastAsia="ja-JP"/>
        </w:rPr>
      </w:pPr>
      <w:r w:rsidRPr="006F78DD">
        <w:rPr>
          <w:lang w:eastAsia="ja-JP"/>
        </w:rPr>
        <w:t>-</w:t>
      </w:r>
      <w:r w:rsidRPr="006F78DD">
        <w:rPr>
          <w:lang w:eastAsia="ja-JP"/>
        </w:rPr>
        <w:tab/>
        <w:t>neither UICC nor RN shall use TLS session resumption.</w:t>
      </w:r>
    </w:p>
    <w:p w14:paraId="6C028FD4" w14:textId="77777777" w:rsidR="0000021F" w:rsidRPr="006F78DD" w:rsidRDefault="0000021F" w:rsidP="00D73B49">
      <w:pPr>
        <w:pStyle w:val="Heading4"/>
      </w:pPr>
      <w:bookmarkStart w:id="768" w:name="_Toc462326436"/>
      <w:bookmarkStart w:id="769" w:name="_Toc505147883"/>
      <w:r w:rsidRPr="006F78DD">
        <w:t>D.3.3.2</w:t>
      </w:r>
      <w:r w:rsidRPr="006F78DD">
        <w:tab/>
        <w:t>Common profile for RN and UICC certificate</w:t>
      </w:r>
      <w:bookmarkEnd w:id="768"/>
      <w:bookmarkEnd w:id="769"/>
    </w:p>
    <w:p w14:paraId="3954B97E" w14:textId="1AFFAA0C" w:rsidR="0000021F" w:rsidRPr="006F78DD" w:rsidRDefault="0000021F" w:rsidP="0000021F">
      <w:r w:rsidRPr="006F78DD">
        <w:t xml:space="preserve">The certificate profile for both RN and UICC certificates shall follow the TLS entity certificate profile given in clause 6.1.3a of </w:t>
      </w:r>
      <w:ins w:id="770" w:author="MulteFire Alliance (MFA)" w:date="2017-02-24T14:21:00Z">
        <w:r w:rsidR="00F422D2">
          <w:rPr>
            <w:lang w:eastAsia="ja-JP"/>
          </w:rPr>
          <w:t>3GPP </w:t>
        </w:r>
      </w:ins>
      <w:r w:rsidRPr="006F78DD">
        <w:t>TS 33.310 [6] with the following restrictions and extensions:</w:t>
      </w:r>
    </w:p>
    <w:p w14:paraId="025CEBD2" w14:textId="139A6C8D" w:rsidR="0000021F" w:rsidRPr="006F78DD" w:rsidRDefault="0000021F" w:rsidP="0000021F">
      <w:pPr>
        <w:ind w:left="568" w:hanging="284"/>
        <w:rPr>
          <w:lang w:eastAsia="ja-JP"/>
        </w:rPr>
      </w:pPr>
      <w:r w:rsidRPr="006F78DD">
        <w:rPr>
          <w:lang w:eastAsia="ja-JP"/>
        </w:rPr>
        <w:t>-</w:t>
      </w:r>
      <w:r w:rsidRPr="006F78DD">
        <w:rPr>
          <w:lang w:eastAsia="ja-JP"/>
        </w:rPr>
        <w:tab/>
        <w:t xml:space="preserve">the support of the SHA-1 algorithm for use before signing the certificate as described in </w:t>
      </w:r>
      <w:ins w:id="771" w:author="MulteFire Alliance (MFA)" w:date="2017-02-24T14:21:00Z">
        <w:r w:rsidR="00F422D2">
          <w:rPr>
            <w:lang w:eastAsia="ja-JP"/>
          </w:rPr>
          <w:t>3GPP </w:t>
        </w:r>
      </w:ins>
      <w:r w:rsidRPr="006F78DD">
        <w:rPr>
          <w:lang w:eastAsia="ja-JP"/>
        </w:rPr>
        <w:t>TS  33.310 [6] is not required;</w:t>
      </w:r>
    </w:p>
    <w:p w14:paraId="41CF90FC" w14:textId="77777777" w:rsidR="0000021F" w:rsidRPr="006F78DD" w:rsidRDefault="0000021F" w:rsidP="0000021F">
      <w:pPr>
        <w:ind w:left="568" w:hanging="284"/>
        <w:rPr>
          <w:lang w:eastAsia="ja-JP"/>
        </w:rPr>
      </w:pPr>
      <w:r w:rsidRPr="006F78DD">
        <w:rPr>
          <w:lang w:eastAsia="ja-JP"/>
        </w:rPr>
        <w:t>-</w:t>
      </w:r>
      <w:r w:rsidRPr="006F78DD">
        <w:rPr>
          <w:lang w:eastAsia="ja-JP"/>
        </w:rPr>
        <w:tab/>
        <w:t>the support of public key length of 1024-bit is not required;</w:t>
      </w:r>
    </w:p>
    <w:p w14:paraId="52F9E824" w14:textId="77777777" w:rsidR="0000021F" w:rsidRPr="006F78DD" w:rsidRDefault="0000021F" w:rsidP="0000021F">
      <w:pPr>
        <w:ind w:left="568" w:hanging="284"/>
        <w:rPr>
          <w:lang w:eastAsia="ja-JP"/>
        </w:rPr>
      </w:pPr>
      <w:r w:rsidRPr="006F78DD">
        <w:rPr>
          <w:lang w:eastAsia="ja-JP"/>
        </w:rPr>
        <w:t>-</w:t>
      </w:r>
      <w:r w:rsidRPr="006F78DD">
        <w:rPr>
          <w:lang w:eastAsia="ja-JP"/>
        </w:rPr>
        <w:tab/>
        <w:t>only the subject name format with "(C=&lt;country&gt;), O=&lt;Organization Name&gt;, CN=&lt;Some distinguishing name&gt;" is mandatory to support.</w:t>
      </w:r>
    </w:p>
    <w:p w14:paraId="584BA0B1" w14:textId="77777777" w:rsidR="0000021F" w:rsidRPr="006F78DD" w:rsidRDefault="0000021F" w:rsidP="00D73B49">
      <w:pPr>
        <w:pStyle w:val="Heading4"/>
      </w:pPr>
      <w:bookmarkStart w:id="772" w:name="_Toc462326437"/>
      <w:bookmarkStart w:id="773" w:name="_Toc505147884"/>
      <w:r w:rsidRPr="006F78DD">
        <w:t>D.3.3.3</w:t>
      </w:r>
      <w:r w:rsidRPr="006F78DD">
        <w:tab/>
        <w:t>RN certificate profile</w:t>
      </w:r>
      <w:bookmarkEnd w:id="772"/>
      <w:bookmarkEnd w:id="773"/>
    </w:p>
    <w:p w14:paraId="68608A8D" w14:textId="77777777" w:rsidR="0000021F" w:rsidRPr="006F78DD" w:rsidRDefault="0000021F" w:rsidP="0000021F">
      <w:r w:rsidRPr="006F78DD">
        <w:t>The RN certificate is used as client certificate in the TLS handshake between RN and UICC.</w:t>
      </w:r>
    </w:p>
    <w:p w14:paraId="5AB044C6" w14:textId="77777777" w:rsidR="0000021F" w:rsidRPr="006F78DD" w:rsidRDefault="0000021F" w:rsidP="0000021F">
      <w:r w:rsidRPr="006F78DD">
        <w:t>The certificate profile for the RN certificate shall follow clause D.3.3.2 of the present document with the following restrictions and extensions:</w:t>
      </w:r>
    </w:p>
    <w:p w14:paraId="374B3BF1" w14:textId="77777777" w:rsidR="0000021F" w:rsidRPr="006F78DD" w:rsidRDefault="0000021F" w:rsidP="0000021F">
      <w:pPr>
        <w:ind w:left="568" w:hanging="284"/>
        <w:rPr>
          <w:lang w:eastAsia="ja-JP"/>
        </w:rPr>
      </w:pPr>
      <w:r w:rsidRPr="006F78DD">
        <w:rPr>
          <w:lang w:eastAsia="ja-JP"/>
        </w:rPr>
        <w:t>-</w:t>
      </w:r>
      <w:r w:rsidRPr="006F78DD">
        <w:rPr>
          <w:lang w:eastAsia="ja-JP"/>
        </w:rPr>
        <w:tab/>
        <w:t>the subject name shall be unique within all subject names issued by CAs under the same root CA;</w:t>
      </w:r>
    </w:p>
    <w:p w14:paraId="5C47687D" w14:textId="77777777" w:rsidR="0000021F" w:rsidRPr="006F78DD" w:rsidRDefault="0000021F" w:rsidP="0000021F">
      <w:pPr>
        <w:ind w:left="568" w:hanging="284"/>
        <w:rPr>
          <w:lang w:eastAsia="ja-JP"/>
        </w:rPr>
      </w:pPr>
      <w:r w:rsidRPr="006F78DD">
        <w:rPr>
          <w:lang w:eastAsia="ja-JP"/>
        </w:rPr>
        <w:t>-</w:t>
      </w:r>
      <w:r w:rsidRPr="006F78DD">
        <w:rPr>
          <w:lang w:eastAsia="ja-JP"/>
        </w:rPr>
        <w:tab/>
        <w:t>the subject name may additionally contain the attribute "serialNumber=&lt;serial number&gt;";</w:t>
      </w:r>
    </w:p>
    <w:p w14:paraId="3A805861" w14:textId="77777777" w:rsidR="0000021F" w:rsidRPr="006F78DD" w:rsidRDefault="0000021F" w:rsidP="0000021F">
      <w:pPr>
        <w:ind w:left="568" w:hanging="284"/>
        <w:rPr>
          <w:lang w:eastAsia="ja-JP"/>
        </w:rPr>
      </w:pPr>
      <w:r w:rsidRPr="006F78DD">
        <w:rPr>
          <w:lang w:eastAsia="ja-JP"/>
        </w:rPr>
        <w:t>-</w:t>
      </w:r>
      <w:r w:rsidRPr="006F78DD">
        <w:rPr>
          <w:lang w:eastAsia="ja-JP"/>
        </w:rPr>
        <w:tab/>
        <w:t>the support of the countryName (C) and serialNumber attributes in the subject name is mandatory;</w:t>
      </w:r>
    </w:p>
    <w:p w14:paraId="68CB5A53" w14:textId="77777777" w:rsidR="0000021F" w:rsidRPr="006F78DD" w:rsidRDefault="0000021F" w:rsidP="0000021F">
      <w:pPr>
        <w:keepLines/>
        <w:ind w:left="1135" w:hanging="851"/>
      </w:pPr>
      <w:r w:rsidRPr="006F78DD">
        <w:t>NOTE 1:</w:t>
      </w:r>
      <w:r w:rsidRPr="006F78DD">
        <w:tab/>
        <w:t>The usage of the countryName (C) and serialNumber attributes can support the operator in generating a unique identity for an RN.</w:t>
      </w:r>
    </w:p>
    <w:p w14:paraId="5C55213B"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the CRL distribution point is not used if the RN certificate is only used in the setup of the secure channel with the UICC. Therefore the CRL distribution point is optional in this case.</w:t>
      </w:r>
    </w:p>
    <w:p w14:paraId="48E8B0AC" w14:textId="77777777" w:rsidR="0000021F" w:rsidRPr="006F78DD" w:rsidRDefault="0000021F" w:rsidP="0000021F">
      <w:pPr>
        <w:keepLines/>
        <w:ind w:left="1135" w:hanging="851"/>
      </w:pPr>
      <w:r w:rsidRPr="006F78DD">
        <w:t>NOTE 2:</w:t>
      </w:r>
      <w:r w:rsidRPr="006F78DD">
        <w:tab/>
        <w:t>It may be desired to deploy the same RN certificate also for RN platform authentication to other network elements of the operator, e.g. if TLS with mutual authentication is used for an OAM connection. The profile given above is intended to allow such usage. Regarding the implementation of certificate handling in the UICC it should be noted that for this additional usage of the RN certificate the existence of additional fields in the certificate is possible, e.g. of the subjectAltName and/or the CRL distribution point, which are not relevant for the secure channel between RN and UICC.</w:t>
      </w:r>
    </w:p>
    <w:p w14:paraId="21CE80F7" w14:textId="77777777" w:rsidR="0000021F" w:rsidRPr="006F78DD" w:rsidRDefault="0000021F" w:rsidP="00D73B49">
      <w:pPr>
        <w:pStyle w:val="Heading4"/>
      </w:pPr>
      <w:bookmarkStart w:id="774" w:name="_Toc462326438"/>
      <w:bookmarkStart w:id="775" w:name="_Toc505147885"/>
      <w:r w:rsidRPr="006F78DD">
        <w:t>D.3.3.4</w:t>
      </w:r>
      <w:r w:rsidRPr="006F78DD">
        <w:tab/>
        <w:t>UICC certificate profile</w:t>
      </w:r>
      <w:bookmarkEnd w:id="774"/>
      <w:bookmarkEnd w:id="775"/>
    </w:p>
    <w:p w14:paraId="0A364C57" w14:textId="77777777" w:rsidR="0000021F" w:rsidRPr="006F78DD" w:rsidRDefault="0000021F" w:rsidP="0000021F">
      <w:r w:rsidRPr="006F78DD">
        <w:t>The UICC certificate is used as server certificate in the TLS handshake between RN and UICC.</w:t>
      </w:r>
    </w:p>
    <w:p w14:paraId="601B5974" w14:textId="77777777" w:rsidR="0000021F" w:rsidRPr="006F78DD" w:rsidRDefault="0000021F" w:rsidP="0000021F">
      <w:r w:rsidRPr="006F78DD">
        <w:t>The certificate profile for the UICC certificate shall follow clause D.3.3.2 of the present document with the following additional provisions:</w:t>
      </w:r>
    </w:p>
    <w:p w14:paraId="1443ABA8" w14:textId="77777777" w:rsidR="0000021F" w:rsidRPr="006F78DD" w:rsidRDefault="0000021F" w:rsidP="0000021F">
      <w:pPr>
        <w:ind w:left="568" w:hanging="284"/>
        <w:rPr>
          <w:lang w:eastAsia="ja-JP"/>
        </w:rPr>
      </w:pPr>
      <w:r w:rsidRPr="006F78DD">
        <w:rPr>
          <w:lang w:eastAsia="ja-JP"/>
        </w:rPr>
        <w:t>-</w:t>
      </w:r>
      <w:r w:rsidRPr="006F78DD">
        <w:rPr>
          <w:lang w:eastAsia="ja-JP"/>
        </w:rPr>
        <w:tab/>
        <w:t>the CRL distribution point in the UICC certificate is optional.</w:t>
      </w:r>
    </w:p>
    <w:p w14:paraId="031D10D2" w14:textId="77777777" w:rsidR="0000021F" w:rsidRPr="006F78DD" w:rsidRDefault="0000021F" w:rsidP="0000021F">
      <w:pPr>
        <w:keepLines/>
        <w:ind w:left="1135" w:hanging="851"/>
      </w:pPr>
      <w:r w:rsidRPr="006F78DD">
        <w:t>NOTE 1:</w:t>
      </w:r>
      <w:r w:rsidRPr="006F78DD">
        <w:tab/>
        <w:t>The CRL distribution point and the support for CRL infrastructure for the UICC certificate is only needed if the revocation check of the UICC certificate is performed during setup of the secure channel (cf. clause D.2.6).</w:t>
      </w:r>
    </w:p>
    <w:p w14:paraId="0D1AF207" w14:textId="0B4ED15F" w:rsidR="0000021F" w:rsidRPr="006F78DD" w:rsidRDefault="0000021F" w:rsidP="0000021F">
      <w:pPr>
        <w:keepLines/>
        <w:ind w:left="1135" w:hanging="851"/>
      </w:pPr>
      <w:r w:rsidRPr="006F78DD">
        <w:t>NOTE 2:</w:t>
      </w:r>
      <w:r w:rsidRPr="006F78DD">
        <w:tab/>
        <w:t xml:space="preserve">In common TLS usage, the RN learns the UICC certificate only during TLS handshake, when the IP connectivity to the core network using USIM-INI may no longer be available. Thus the CRL distribution point for CRLs having UICC certificates in scope would be known too late to allow the RN to retrieve an up-to-date CRL from the network. By reading the UICC certificate from the UICC before the establishment of the secure channel starts, the RN may learn the CRL distribution point while it still has IP connectivity based on USIM-INI, cf. step Ec3 in clause D.2.2. For access to the UICC certificate see the definition of the EF for UICC certificate in </w:t>
      </w:r>
      <w:ins w:id="776" w:author="MulteFire Alliance (MFA)" w:date="2017-02-24T14:22:00Z">
        <w:r w:rsidR="00F422D2">
          <w:rPr>
            <w:lang w:eastAsia="ja-JP"/>
          </w:rPr>
          <w:t>3GPP </w:t>
        </w:r>
      </w:ins>
      <w:r w:rsidRPr="006F78DD">
        <w:t>TS 31.102 [13].</w:t>
      </w:r>
    </w:p>
    <w:p w14:paraId="5DC3B0B0" w14:textId="77777777" w:rsidR="0000021F" w:rsidRPr="006F78DD" w:rsidRDefault="0000021F" w:rsidP="00D73B49">
      <w:pPr>
        <w:pStyle w:val="Heading3"/>
      </w:pPr>
      <w:bookmarkStart w:id="777" w:name="_Toc462326439"/>
      <w:bookmarkStart w:id="778" w:name="_Toc505147886"/>
      <w:r w:rsidRPr="006F78DD">
        <w:t>D.3.4</w:t>
      </w:r>
      <w:r w:rsidRPr="006F78DD">
        <w:tab/>
        <w:t>Key agreement for pre-shared key (psk) case</w:t>
      </w:r>
      <w:bookmarkEnd w:id="777"/>
      <w:bookmarkEnd w:id="778"/>
    </w:p>
    <w:p w14:paraId="375E3EF9" w14:textId="77777777" w:rsidR="0000021F" w:rsidRPr="006F78DD" w:rsidRDefault="0000021F" w:rsidP="0000021F">
      <w:r w:rsidRPr="006F78DD">
        <w:t>The key agreement for the psk case shall follow the mechanism "Strong Pre-shared Keys - Proprietary Pre-agreed keys" as specified in ETSI TS 102 484 [29]. The pre-shared key shall be used directly to derive a Master secret for the Master SA.</w:t>
      </w:r>
    </w:p>
    <w:p w14:paraId="35A2A85B" w14:textId="77777777" w:rsidR="0000021F" w:rsidRPr="006F78DD" w:rsidRDefault="0000021F" w:rsidP="0000021F">
      <w:pPr>
        <w:keepLines/>
        <w:ind w:left="1135" w:hanging="851"/>
      </w:pPr>
      <w:r w:rsidRPr="006F78DD">
        <w:t>NOTE:</w:t>
      </w:r>
      <w:r w:rsidRPr="006F78DD">
        <w:tab/>
        <w:t>The above requirement includes that the pre-shared key fulfills the requirements for WeakKey=0 as specified in clause 7.2 of ETSI TS 102 484 [29].</w:t>
      </w:r>
    </w:p>
    <w:p w14:paraId="3C2172FE" w14:textId="77777777" w:rsidR="0000021F" w:rsidRPr="006F78DD" w:rsidRDefault="0000021F" w:rsidP="00D73B49">
      <w:pPr>
        <w:pStyle w:val="Heading3"/>
      </w:pPr>
      <w:bookmarkStart w:id="779" w:name="_Toc462326440"/>
      <w:bookmarkStart w:id="780" w:name="_Toc505147887"/>
      <w:r w:rsidRPr="006F78DD">
        <w:t>D.3.5</w:t>
      </w:r>
      <w:r w:rsidRPr="006F78DD">
        <w:tab/>
        <w:t>Identities used in key agreement</w:t>
      </w:r>
      <w:bookmarkEnd w:id="779"/>
      <w:bookmarkEnd w:id="780"/>
    </w:p>
    <w:p w14:paraId="6A453C22" w14:textId="77777777" w:rsidR="0000021F" w:rsidRPr="006F78DD" w:rsidRDefault="0000021F" w:rsidP="0000021F">
      <w:r w:rsidRPr="006F78DD">
        <w:t>The key agreement mechanisms specified in ETSI TS 102 484 [29] produce a value Ks_Local_Ref, which is a reference to Ks_local. It is transferred from the RN to the UICC during the Master SA setup and is used as input to the derivation of the 256 bit Master secret (MS) of the Master SA in the certificate exchange case.</w:t>
      </w:r>
    </w:p>
    <w:p w14:paraId="7D20D796" w14:textId="77777777" w:rsidR="0000021F" w:rsidRPr="006F78DD" w:rsidRDefault="0000021F" w:rsidP="0000021F">
      <w:r w:rsidRPr="006F78DD">
        <w:t>Ks_Local_Ref is specified in ETSI TS 102 484 [29] as the concatenation of identities as follows:</w:t>
      </w:r>
    </w:p>
    <w:p w14:paraId="6FFBA3A1" w14:textId="77777777" w:rsidR="0000021F" w:rsidRPr="006F78DD" w:rsidRDefault="0000021F" w:rsidP="0000021F">
      <w:pPr>
        <w:ind w:left="568" w:hanging="284"/>
        <w:rPr>
          <w:lang w:eastAsia="ja-JP"/>
        </w:rPr>
      </w:pPr>
      <w:r w:rsidRPr="006F78DD">
        <w:rPr>
          <w:lang w:eastAsia="ja-JP"/>
        </w:rPr>
        <w:t>Ks_Local_Ref = Terminal_ID || Terminal_appli_ID || UICC_ID || UICC_appli_ID.</w:t>
      </w:r>
    </w:p>
    <w:p w14:paraId="23C1475C" w14:textId="77777777" w:rsidR="0000021F" w:rsidRPr="006F78DD" w:rsidRDefault="0000021F" w:rsidP="0000021F">
      <w:r w:rsidRPr="006F78DD">
        <w:t>The identities used in the scope of the present document for Ks_Local_Ref are specified as follows:</w:t>
      </w:r>
    </w:p>
    <w:p w14:paraId="48DB4F3E" w14:textId="77777777" w:rsidR="0000021F" w:rsidRPr="006F78DD" w:rsidRDefault="0000021F" w:rsidP="0000021F">
      <w:pPr>
        <w:ind w:left="568" w:hanging="284"/>
        <w:rPr>
          <w:lang w:eastAsia="ja-JP"/>
        </w:rPr>
      </w:pPr>
      <w:r w:rsidRPr="006F78DD">
        <w:rPr>
          <w:lang w:eastAsia="ja-JP"/>
        </w:rPr>
        <w:t>-</w:t>
      </w:r>
      <w:r w:rsidRPr="006F78DD">
        <w:rPr>
          <w:lang w:eastAsia="ja-JP"/>
        </w:rPr>
        <w:tab/>
        <w:t>UICC_ID: This unique identifier for the UICC shall be the ICCID for the UICC as specified in ETSI TS 102 221 [32].</w:t>
      </w:r>
    </w:p>
    <w:p w14:paraId="207BC78E" w14:textId="77777777" w:rsidR="0000021F" w:rsidRPr="006F78DD" w:rsidRDefault="0000021F" w:rsidP="0000021F">
      <w:pPr>
        <w:keepLines/>
        <w:ind w:left="1135" w:hanging="851"/>
      </w:pPr>
      <w:r w:rsidRPr="006F78DD">
        <w:t>NOTE:</w:t>
      </w:r>
      <w:r w:rsidRPr="006F78DD">
        <w:tab/>
        <w:t>The UICC_ID may be read by the RN from the UICC before establishment of the secure channel.</w:t>
      </w:r>
    </w:p>
    <w:p w14:paraId="47A357BF" w14:textId="515B574A" w:rsidR="0000021F" w:rsidRPr="006F78DD" w:rsidRDefault="0000021F" w:rsidP="0000021F">
      <w:pPr>
        <w:ind w:left="568" w:hanging="284"/>
        <w:rPr>
          <w:lang w:eastAsia="ja-JP"/>
        </w:rPr>
      </w:pPr>
      <w:r w:rsidRPr="006F78DD">
        <w:rPr>
          <w:lang w:eastAsia="ja-JP"/>
        </w:rPr>
        <w:t>-</w:t>
      </w:r>
      <w:r w:rsidRPr="006F78DD">
        <w:rPr>
          <w:lang w:eastAsia="ja-JP"/>
        </w:rPr>
        <w:tab/>
        <w:t xml:space="preserve">UICC_appli_ID: This unique identifier for the UICC application that hosts the UICC endpoint shall be the USIM-RN AID as specified in </w:t>
      </w:r>
      <w:ins w:id="781" w:author="MulteFire Alliance (MFA)" w:date="2017-02-24T14:22:00Z">
        <w:r w:rsidR="00F422D2">
          <w:rPr>
            <w:lang w:eastAsia="ja-JP"/>
          </w:rPr>
          <w:t>3GPP </w:t>
        </w:r>
      </w:ins>
      <w:r w:rsidRPr="006F78DD">
        <w:rPr>
          <w:lang w:eastAsia="ja-JP"/>
        </w:rPr>
        <w:t>TS 31.102 [13].</w:t>
      </w:r>
    </w:p>
    <w:p w14:paraId="606A06F6" w14:textId="77777777" w:rsidR="0000021F" w:rsidRPr="006F78DD" w:rsidRDefault="0000021F" w:rsidP="0000021F">
      <w:pPr>
        <w:ind w:left="568" w:hanging="284"/>
        <w:rPr>
          <w:lang w:eastAsia="ja-JP"/>
        </w:rPr>
      </w:pPr>
      <w:r w:rsidRPr="006F78DD">
        <w:rPr>
          <w:lang w:eastAsia="ja-JP"/>
        </w:rPr>
        <w:t>-</w:t>
      </w:r>
      <w:r w:rsidRPr="006F78DD">
        <w:rPr>
          <w:lang w:eastAsia="ja-JP"/>
        </w:rPr>
        <w:tab/>
        <w:t>Terminal_ID: This unique identifier for the RN shall be the subject name of the RN certificate as specified in clause D.3.3.3. In the psk case, where no certificate is used, the same definition as for the certificate exchange case shall apply.</w:t>
      </w:r>
    </w:p>
    <w:p w14:paraId="5E99FDA2"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Terminal_appli_ID: This unique identifier for the application that hosts the RN side endpoint shall be set to the UTF-8 encoded string "Relay_Node_appli".</w:t>
      </w:r>
    </w:p>
    <w:p w14:paraId="54A409C4" w14:textId="77777777" w:rsidR="0000021F" w:rsidRPr="006F78DD" w:rsidRDefault="0000021F" w:rsidP="00D73B49">
      <w:pPr>
        <w:pStyle w:val="Heading1"/>
        <w:rPr>
          <w:noProof/>
        </w:rPr>
      </w:pPr>
      <w:r w:rsidRPr="006F78DD">
        <w:br w:type="page"/>
      </w:r>
      <w:bookmarkStart w:id="782" w:name="_Toc462326441"/>
      <w:bookmarkStart w:id="783" w:name="_Toc505147888"/>
      <w:r w:rsidRPr="006F78DD">
        <w:lastRenderedPageBreak/>
        <w:t xml:space="preserve">Annex </w:t>
      </w:r>
      <w:r w:rsidRPr="006F78DD">
        <w:rPr>
          <w:noProof/>
        </w:rPr>
        <w:t>E (normative):</w:t>
      </w:r>
      <w:r w:rsidRPr="006F78DD">
        <w:rPr>
          <w:noProof/>
        </w:rPr>
        <w:tab/>
        <w:t>Dual connectivity</w:t>
      </w:r>
      <w:bookmarkEnd w:id="782"/>
      <w:bookmarkEnd w:id="783"/>
    </w:p>
    <w:p w14:paraId="34177CD8" w14:textId="77777777" w:rsidR="0000021F" w:rsidRPr="006F78DD" w:rsidRDefault="0000021F" w:rsidP="00D73B49">
      <w:pPr>
        <w:pStyle w:val="Heading2"/>
        <w:rPr>
          <w:noProof/>
        </w:rPr>
      </w:pPr>
      <w:bookmarkStart w:id="784" w:name="_Toc462326442"/>
      <w:bookmarkStart w:id="785" w:name="_Toc505147889"/>
      <w:r w:rsidRPr="006F78DD">
        <w:rPr>
          <w:noProof/>
        </w:rPr>
        <w:t>E.1</w:t>
      </w:r>
      <w:r w:rsidRPr="006F78DD">
        <w:rPr>
          <w:noProof/>
        </w:rPr>
        <w:tab/>
        <w:t>Introduction</w:t>
      </w:r>
      <w:bookmarkEnd w:id="784"/>
      <w:bookmarkEnd w:id="785"/>
    </w:p>
    <w:p w14:paraId="041D3FBE" w14:textId="7F4310B6" w:rsidR="0000021F" w:rsidRPr="006F78DD" w:rsidRDefault="0000021F" w:rsidP="0000021F">
      <w:r w:rsidRPr="006F78DD">
        <w:t xml:space="preserve">This clause describes the security functions necessary to support a UE that is simultaneously connected to more than one eNB for the architectures for dual connectivity as described in </w:t>
      </w:r>
      <w:ins w:id="786" w:author="MulteFire Alliance (MFA)" w:date="2017-02-24T14:22:00Z">
        <w:r w:rsidR="00737977">
          <w:t>MFA </w:t>
        </w:r>
      </w:ins>
      <w:r w:rsidRPr="006F78DD">
        <w:t>TS 36.300 [30]. The security functions are described in the context of the functions controlling the dual connectivity.</w:t>
      </w:r>
    </w:p>
    <w:p w14:paraId="71230442" w14:textId="77777777" w:rsidR="0000021F" w:rsidRPr="006F78DD" w:rsidRDefault="0000021F" w:rsidP="0000021F">
      <w:r w:rsidRPr="006F78DD">
        <w:t>For dual connectivity architecture which hosts PDCP in MeNB the security functions described for the single connectivity mode in this specification are sufficient. The reason for that they are sufficient, is that the end-point for the encryption remains in the MeNB. That is, from a security point of view, the PDCP packets are still processed in the same locations in the architecture; they have only travelled a different path via the SeNB.</w:t>
      </w:r>
    </w:p>
    <w:p w14:paraId="67674692" w14:textId="77777777" w:rsidR="0000021F" w:rsidRPr="006F78DD" w:rsidRDefault="0000021F" w:rsidP="0000021F">
      <w:r w:rsidRPr="006F78DD">
        <w:t>The remainder of the present clause E deals with the architecture  as shown in Figure E.1-1.</w:t>
      </w:r>
    </w:p>
    <w:p w14:paraId="000B2CC7" w14:textId="77777777" w:rsidR="0000021F" w:rsidRPr="006F78DD" w:rsidRDefault="0000021F" w:rsidP="0000021F">
      <w:pPr>
        <w:keepNext/>
        <w:keepLines/>
        <w:spacing w:before="60"/>
        <w:jc w:val="center"/>
        <w:rPr>
          <w:rFonts w:ascii="Arial" w:hAnsi="Arial"/>
          <w:b/>
        </w:rPr>
      </w:pPr>
    </w:p>
    <w:p w14:paraId="47C18AAF" w14:textId="0A97B350" w:rsidR="0000021F" w:rsidRPr="006F78DD" w:rsidRDefault="0000021F" w:rsidP="0000021F">
      <w:pPr>
        <w:keepNext/>
        <w:keepLines/>
        <w:spacing w:before="60"/>
        <w:jc w:val="center"/>
        <w:rPr>
          <w:rFonts w:ascii="Arial" w:hAnsi="Arial"/>
          <w:b/>
        </w:rPr>
      </w:pPr>
      <w:r>
        <w:rPr>
          <w:rFonts w:ascii="Arial" w:hAnsi="Arial"/>
          <w:b/>
          <w:noProof/>
          <w:lang w:val="en-US"/>
        </w:rPr>
        <w:drawing>
          <wp:inline distT="0" distB="0" distL="0" distR="0" wp14:anchorId="4CFDF646" wp14:editId="44339995">
            <wp:extent cx="3567430" cy="365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67430" cy="3657600"/>
                    </a:xfrm>
                    <a:prstGeom prst="rect">
                      <a:avLst/>
                    </a:prstGeom>
                    <a:noFill/>
                    <a:ln>
                      <a:noFill/>
                    </a:ln>
                  </pic:spPr>
                </pic:pic>
              </a:graphicData>
            </a:graphic>
          </wp:inline>
        </w:drawing>
      </w:r>
    </w:p>
    <w:p w14:paraId="66F244D9" w14:textId="77777777" w:rsidR="0000021F" w:rsidRPr="006F78DD" w:rsidRDefault="0000021F" w:rsidP="0000021F">
      <w:pPr>
        <w:keepLines/>
        <w:spacing w:after="240"/>
        <w:jc w:val="center"/>
        <w:rPr>
          <w:rFonts w:ascii="Arial" w:hAnsi="Arial"/>
          <w:b/>
        </w:rPr>
      </w:pPr>
      <w:r w:rsidRPr="006F78DD">
        <w:rPr>
          <w:rFonts w:ascii="Arial" w:hAnsi="Arial"/>
          <w:b/>
        </w:rPr>
        <w:t>Figure E.1-1 Offload architecture</w:t>
      </w:r>
    </w:p>
    <w:p w14:paraId="7748282C" w14:textId="77777777" w:rsidR="0000021F" w:rsidRPr="006F78DD" w:rsidRDefault="0000021F" w:rsidP="0000021F">
      <w:r w:rsidRPr="006F78DD">
        <w:t>When the MeNB establishes security between an SeNB and the UE for the first time for a given AS security context shared between the MeNB and the UE, the MeNB generates the S-K</w:t>
      </w:r>
      <w:r w:rsidRPr="006F78DD">
        <w:rPr>
          <w:vertAlign w:val="subscript"/>
        </w:rPr>
        <w:t>eNB</w:t>
      </w:r>
      <w:r w:rsidRPr="006F78DD">
        <w:t xml:space="preserve"> for the SeNB and sends it to the SeNB over the X2-C. To generate the S-K</w:t>
      </w:r>
      <w:r w:rsidRPr="006F78DD">
        <w:rPr>
          <w:vertAlign w:val="subscript"/>
        </w:rPr>
        <w:t>eNB</w:t>
      </w:r>
      <w:r w:rsidRPr="006F78DD">
        <w:t>, the MeNB associates a counter, called a SCG  Counter, with the current AS security context. The SCG Counter is used as freshness input into S-K</w:t>
      </w:r>
      <w:r w:rsidRPr="006F78DD">
        <w:rPr>
          <w:vertAlign w:val="subscript"/>
        </w:rPr>
        <w:t>eNB</w:t>
      </w:r>
      <w:r w:rsidRPr="006F78DD">
        <w:t xml:space="preserve"> derivations as described in the clause</w:t>
      </w:r>
      <w:r w:rsidRPr="006F78DD">
        <w:rPr>
          <w:rFonts w:hint="eastAsia"/>
          <w:lang w:eastAsia="zh-CN"/>
        </w:rPr>
        <w:t xml:space="preserve"> E</w:t>
      </w:r>
      <w:r w:rsidRPr="006F78DD">
        <w:t>.2.4, and guarantees, together with the other provisions in the present clause</w:t>
      </w:r>
      <w:r w:rsidRPr="006F78DD">
        <w:rPr>
          <w:rFonts w:hint="eastAsia"/>
          <w:lang w:eastAsia="zh-CN"/>
        </w:rPr>
        <w:t xml:space="preserve"> E</w:t>
      </w:r>
      <w:r w:rsidRPr="006F78DD">
        <w:t>, that the K</w:t>
      </w:r>
      <w:r w:rsidRPr="006F78DD">
        <w:rPr>
          <w:vertAlign w:val="subscript"/>
        </w:rPr>
        <w:t>UPenc</w:t>
      </w:r>
      <w:r w:rsidRPr="006F78DD">
        <w:t xml:space="preserve"> derived from the same S-K</w:t>
      </w:r>
      <w:r w:rsidRPr="006F78DD">
        <w:rPr>
          <w:vertAlign w:val="subscript"/>
        </w:rPr>
        <w:t>eNB</w:t>
      </w:r>
      <w:r w:rsidRPr="006F78DD">
        <w:t xml:space="preserve"> is not re-used with the same input parameters as defined in Annex B of the present specification. The latter would result in key-stream re-use. The MeNB sends the value of the SCG Counter to the UE over the RRC signalling path when it is required to generate a new S-K</w:t>
      </w:r>
      <w:r w:rsidRPr="006F78DD">
        <w:rPr>
          <w:vertAlign w:val="subscript"/>
        </w:rPr>
        <w:t>eNB</w:t>
      </w:r>
      <w:r w:rsidRPr="006F78DD">
        <w:t xml:space="preserve">. </w:t>
      </w:r>
    </w:p>
    <w:p w14:paraId="263A1D0B" w14:textId="77777777" w:rsidR="0000021F" w:rsidRPr="006F78DD" w:rsidRDefault="0000021F" w:rsidP="0000021F">
      <w:r w:rsidRPr="006F78DD">
        <w:t>The communication established between the SeNB and the UE is protected at the PDCP layer using the AS Secondary Cell security context, or AS SC security context for short. The AS SC security context includes parameters as the AS security context described in clause 7 of the present specification, the S-K</w:t>
      </w:r>
      <w:r w:rsidRPr="006F78DD">
        <w:rPr>
          <w:vertAlign w:val="subscript"/>
        </w:rPr>
        <w:t>eNB</w:t>
      </w:r>
      <w:r w:rsidRPr="006F78DD">
        <w:t xml:space="preserve"> replaces the K</w:t>
      </w:r>
      <w:r w:rsidRPr="006F78DD">
        <w:rPr>
          <w:vertAlign w:val="subscript"/>
        </w:rPr>
        <w:t>eNB</w:t>
      </w:r>
      <w:r w:rsidRPr="006F78DD">
        <w:t>. The UE and the SeNB derives the K</w:t>
      </w:r>
      <w:r w:rsidRPr="006F78DD">
        <w:rPr>
          <w:vertAlign w:val="subscript"/>
        </w:rPr>
        <w:t>UPenc</w:t>
      </w:r>
      <w:r w:rsidRPr="006F78DD">
        <w:t xml:space="preserve"> from the S-K</w:t>
      </w:r>
      <w:r w:rsidRPr="006F78DD">
        <w:rPr>
          <w:vertAlign w:val="subscript"/>
        </w:rPr>
        <w:t>eNB</w:t>
      </w:r>
      <w:r w:rsidRPr="006F78DD">
        <w:t xml:space="preserve"> as described in clause A.7, cf. also E.2.4.2.</w:t>
      </w:r>
    </w:p>
    <w:p w14:paraId="1E78E89E" w14:textId="77777777" w:rsidR="0000021F" w:rsidRPr="006F78DD" w:rsidRDefault="0000021F" w:rsidP="0000021F"/>
    <w:p w14:paraId="1F80C307" w14:textId="77777777" w:rsidR="0000021F" w:rsidRPr="006F78DD" w:rsidRDefault="0000021F" w:rsidP="00D73B49">
      <w:pPr>
        <w:pStyle w:val="Heading2"/>
        <w:rPr>
          <w:noProof/>
        </w:rPr>
      </w:pPr>
      <w:bookmarkStart w:id="787" w:name="_Toc462326443"/>
      <w:bookmarkStart w:id="788" w:name="_Toc505147890"/>
      <w:r w:rsidRPr="006F78DD">
        <w:rPr>
          <w:noProof/>
        </w:rPr>
        <w:lastRenderedPageBreak/>
        <w:t>E.2</w:t>
      </w:r>
      <w:r w:rsidRPr="006F78DD">
        <w:rPr>
          <w:noProof/>
        </w:rPr>
        <w:tab/>
        <w:t>Dual connectivity</w:t>
      </w:r>
      <w:r w:rsidRPr="006F78DD">
        <w:rPr>
          <w:rFonts w:hint="eastAsia"/>
          <w:noProof/>
          <w:lang w:eastAsia="zh-CN"/>
        </w:rPr>
        <w:t xml:space="preserve"> offload architecture</w:t>
      </w:r>
      <w:bookmarkEnd w:id="787"/>
      <w:bookmarkEnd w:id="788"/>
    </w:p>
    <w:p w14:paraId="29C69DEA" w14:textId="77777777" w:rsidR="0000021F" w:rsidRPr="006F78DD" w:rsidRDefault="0000021F" w:rsidP="00D73B49">
      <w:pPr>
        <w:pStyle w:val="Heading3"/>
      </w:pPr>
      <w:bookmarkStart w:id="789" w:name="_Toc462326444"/>
      <w:bookmarkStart w:id="790" w:name="_Toc505147891"/>
      <w:r w:rsidRPr="006F78DD">
        <w:t>E.2.1</w:t>
      </w:r>
      <w:r w:rsidRPr="006F78DD">
        <w:tab/>
        <w:t>Protection of the X2 reference point</w:t>
      </w:r>
      <w:bookmarkEnd w:id="789"/>
      <w:bookmarkEnd w:id="790"/>
    </w:p>
    <w:p w14:paraId="43A4E097" w14:textId="77777777" w:rsidR="0000021F" w:rsidRPr="006F78DD" w:rsidRDefault="0000021F" w:rsidP="0000021F">
      <w:r w:rsidRPr="006F78DD">
        <w:t>The control plane signalling between MeNB and SeNB, that includes the transfer of the S-K</w:t>
      </w:r>
      <w:r w:rsidRPr="006F78DD">
        <w:rPr>
          <w:vertAlign w:val="subscript"/>
        </w:rPr>
        <w:t>eNB</w:t>
      </w:r>
      <w:r w:rsidRPr="006F78DD">
        <w:t xml:space="preserve"> from the MeNB to the SeNB, over the X2 reference point shall be confidentiality and integrity protected using X2-C security protection as described in clause 5.3.4a and clause 11of the present specification. </w:t>
      </w:r>
      <w:r w:rsidRPr="006F78DD">
        <w:rPr>
          <w:lang w:eastAsia="zh-CN"/>
        </w:rPr>
        <w:t>Any</w:t>
      </w:r>
      <w:r w:rsidRPr="006F78DD">
        <w:rPr>
          <w:rFonts w:hint="eastAsia"/>
          <w:lang w:eastAsia="zh-CN"/>
        </w:rPr>
        <w:t xml:space="preserve"> user plane data between MeNB and SeNB over X2 </w:t>
      </w:r>
      <w:r w:rsidRPr="006F78DD">
        <w:t>reference point shall be confidentiality and integrity protected using X2-</w:t>
      </w:r>
      <w:r w:rsidRPr="006F78DD">
        <w:rPr>
          <w:rFonts w:hint="eastAsia"/>
          <w:lang w:eastAsia="zh-CN"/>
        </w:rPr>
        <w:t>U</w:t>
      </w:r>
      <w:r w:rsidRPr="006F78DD">
        <w:t xml:space="preserve"> security protection as described in clause 5.3.4 and clause 1</w:t>
      </w:r>
      <w:r w:rsidRPr="006F78DD">
        <w:rPr>
          <w:rFonts w:hint="eastAsia"/>
          <w:lang w:eastAsia="zh-CN"/>
        </w:rPr>
        <w:t xml:space="preserve">2 </w:t>
      </w:r>
      <w:r w:rsidRPr="006F78DD">
        <w:t>of the present specification.</w:t>
      </w:r>
    </w:p>
    <w:p w14:paraId="2748DEBE" w14:textId="77777777" w:rsidR="0000021F" w:rsidRPr="006F78DD" w:rsidRDefault="0000021F" w:rsidP="00D73B49">
      <w:pPr>
        <w:pStyle w:val="Heading3"/>
      </w:pPr>
      <w:bookmarkStart w:id="791" w:name="_Toc462326445"/>
      <w:bookmarkStart w:id="792" w:name="_Toc505147892"/>
      <w:r w:rsidRPr="006F78DD">
        <w:t>E.2.2</w:t>
      </w:r>
      <w:r w:rsidRPr="006F78DD">
        <w:tab/>
        <w:t>Addition and modification of DRB in SeNB</w:t>
      </w:r>
      <w:bookmarkEnd w:id="791"/>
      <w:bookmarkEnd w:id="792"/>
    </w:p>
    <w:p w14:paraId="3195E95A" w14:textId="77777777" w:rsidR="0000021F" w:rsidRPr="006F78DD" w:rsidRDefault="0000021F" w:rsidP="0000021F">
      <w:r w:rsidRPr="006F78DD">
        <w:t>When executing the SeNB Addition procedure (i.e. the initial offload of one or more radio bearers to the SeNB), or the SeNB Modification  procedure requiring an update of S-K</w:t>
      </w:r>
      <w:r w:rsidRPr="006F78DD">
        <w:rPr>
          <w:vertAlign w:val="subscript"/>
        </w:rPr>
        <w:t>eNB</w:t>
      </w:r>
      <w:r w:rsidRPr="006F78DD">
        <w:t>, the MeNB shall derive an S- K</w:t>
      </w:r>
      <w:r w:rsidRPr="006F78DD">
        <w:rPr>
          <w:vertAlign w:val="subscript"/>
        </w:rPr>
        <w:t>eNB</w:t>
      </w:r>
      <w:r w:rsidRPr="006F78DD">
        <w:t xml:space="preserve"> as defined in clause E.2.4, which results in a fresh S-K</w:t>
      </w:r>
      <w:r w:rsidRPr="006F78DD">
        <w:rPr>
          <w:vertAlign w:val="subscript"/>
        </w:rPr>
        <w:t>eNB</w:t>
      </w:r>
      <w:r w:rsidRPr="006F78DD">
        <w:t>. The MeNB shall forward the generated S-K</w:t>
      </w:r>
      <w:r w:rsidRPr="006F78DD">
        <w:rPr>
          <w:vertAlign w:val="subscript"/>
        </w:rPr>
        <w:t>eNB</w:t>
      </w:r>
      <w:r w:rsidRPr="006F78DD">
        <w:t xml:space="preserve"> to the SeNB during the SeNB Addition procedure or SeNB Modification procedure requiring key update. </w:t>
      </w:r>
    </w:p>
    <w:p w14:paraId="5F2602BA" w14:textId="03D1AA2C" w:rsidR="0000021F" w:rsidRPr="006F78DD" w:rsidRDefault="0000021F" w:rsidP="0000021F">
      <w:pPr>
        <w:keepLines/>
        <w:ind w:left="1135" w:hanging="851"/>
      </w:pPr>
      <w:r w:rsidRPr="006F78DD">
        <w:t xml:space="preserve">Note: Refer to </w:t>
      </w:r>
      <w:ins w:id="793" w:author="MulteFire Alliance (MFA)" w:date="2017-02-24T14:22:00Z">
        <w:r w:rsidR="00737977">
          <w:t>MFA TS 36.300 </w:t>
        </w:r>
      </w:ins>
      <w:r w:rsidRPr="006F78DD">
        <w:t>[30] for definition of the SeNB Addition and SeNB Modification procedures.</w:t>
      </w:r>
    </w:p>
    <w:p w14:paraId="50437C07" w14:textId="77777777" w:rsidR="0000021F" w:rsidRPr="006F78DD" w:rsidRDefault="0000021F" w:rsidP="0000021F">
      <w:r w:rsidRPr="006F78DD">
        <w:t>The SeNB shall derive a key K</w:t>
      </w:r>
      <w:r w:rsidRPr="006F78DD">
        <w:rPr>
          <w:vertAlign w:val="subscript"/>
        </w:rPr>
        <w:t>UPenc</w:t>
      </w:r>
      <w:r w:rsidRPr="006F78DD">
        <w:t xml:space="preserve"> from the received S-K</w:t>
      </w:r>
      <w:r w:rsidRPr="006F78DD">
        <w:rPr>
          <w:vertAlign w:val="subscript"/>
        </w:rPr>
        <w:t>eNB</w:t>
      </w:r>
      <w:r w:rsidRPr="006F78DD">
        <w:t xml:space="preserve"> as defined in clause E.2.4 of the present specification and use it for all radio bearers that were being added. </w:t>
      </w:r>
    </w:p>
    <w:p w14:paraId="47F9E5F2" w14:textId="77777777" w:rsidR="0000021F" w:rsidRPr="006F78DD" w:rsidRDefault="0000021F" w:rsidP="0000021F">
      <w:r w:rsidRPr="006F78DD">
        <w:t>At any point of time, the same K</w:t>
      </w:r>
      <w:r w:rsidRPr="006F78DD">
        <w:rPr>
          <w:vertAlign w:val="subscript"/>
        </w:rPr>
        <w:t>UPenc</w:t>
      </w:r>
      <w:r w:rsidRPr="006F78DD">
        <w:t xml:space="preserve"> is used for encrypting all radio bearers between the SeNB and the UE. Once the K</w:t>
      </w:r>
      <w:r w:rsidRPr="006F78DD">
        <w:rPr>
          <w:vertAlign w:val="subscript"/>
        </w:rPr>
        <w:t>UPenc</w:t>
      </w:r>
      <w:r w:rsidRPr="006F78DD">
        <w:t xml:space="preserve"> has been derived from the S-K</w:t>
      </w:r>
      <w:r w:rsidRPr="006F78DD">
        <w:rPr>
          <w:vertAlign w:val="subscript"/>
        </w:rPr>
        <w:t>eNB</w:t>
      </w:r>
      <w:r w:rsidRPr="006F78DD">
        <w:t>, the SeNB and UE may delete the S-K</w:t>
      </w:r>
      <w:r w:rsidRPr="006F78DD">
        <w:rPr>
          <w:vertAlign w:val="subscript"/>
        </w:rPr>
        <w:t>eNB</w:t>
      </w:r>
      <w:r w:rsidRPr="006F78DD">
        <w:t>.</w:t>
      </w:r>
    </w:p>
    <w:p w14:paraId="58F740BE" w14:textId="77777777" w:rsidR="0000021F" w:rsidRPr="006F78DD" w:rsidRDefault="0000021F" w:rsidP="0000021F">
      <w:r w:rsidRPr="006F78DD">
        <w:t>The MeNB shall provide the value of the SCG Counter used in the derivation of the S-K</w:t>
      </w:r>
      <w:r w:rsidRPr="006F78DD">
        <w:rPr>
          <w:vertAlign w:val="subscript"/>
        </w:rPr>
        <w:t>eNB</w:t>
      </w:r>
      <w:r w:rsidRPr="006F78DD">
        <w:t xml:space="preserve"> to the UE in the SeNB Addition procedure adding the radio bearer(s) in the UE. The UE shall derive the S-K</w:t>
      </w:r>
      <w:r w:rsidRPr="006F78DD">
        <w:rPr>
          <w:vertAlign w:val="subscript"/>
        </w:rPr>
        <w:t>eNB</w:t>
      </w:r>
      <w:r w:rsidRPr="006F78DD">
        <w:t xml:space="preserve"> and K</w:t>
      </w:r>
      <w:r w:rsidRPr="006F78DD">
        <w:rPr>
          <w:vertAlign w:val="subscript"/>
        </w:rPr>
        <w:t>UPenc</w:t>
      </w:r>
      <w:r w:rsidRPr="006F78DD">
        <w:t xml:space="preserve"> as described in clause E.2.4.</w:t>
      </w:r>
    </w:p>
    <w:p w14:paraId="207B8BF9" w14:textId="77777777" w:rsidR="0000021F" w:rsidRPr="006F78DD" w:rsidRDefault="0000021F" w:rsidP="0000021F">
      <w:r w:rsidRPr="006F78DD">
        <w:t>When executing the procedure for adding subsequent radio bearer(s) to the same SeNB, the MeNB shall, for each new radio bearer, assign a radio bearer identity that has not previously been used since the last S-K</w:t>
      </w:r>
      <w:r w:rsidRPr="006F78DD">
        <w:rPr>
          <w:vertAlign w:val="subscript"/>
        </w:rPr>
        <w:t xml:space="preserve">eNB </w:t>
      </w:r>
      <w:r w:rsidRPr="006F78DD">
        <w:t xml:space="preserve">change. </w:t>
      </w:r>
    </w:p>
    <w:p w14:paraId="3EB585DB" w14:textId="77777777" w:rsidR="0000021F" w:rsidRPr="006F78DD" w:rsidRDefault="0000021F" w:rsidP="0000021F">
      <w:pPr>
        <w:rPr>
          <w:lang w:val="en-US"/>
        </w:rPr>
      </w:pPr>
      <w:r w:rsidRPr="006F78DD">
        <w:t>If the MeNB cannot allocate an unused radio bearer identity for a new radio bearer in the SeNB, due to radio bearer identity space exhaustion, the MeNB shall increment the SCG Counter and compute a fresh S-K</w:t>
      </w:r>
      <w:r w:rsidRPr="006F78DD">
        <w:rPr>
          <w:vertAlign w:val="subscript"/>
        </w:rPr>
        <w:t>eNB</w:t>
      </w:r>
      <w:r w:rsidRPr="006F78DD">
        <w:t>, and then shall perform a SeNB Modification procedure to update the S-K</w:t>
      </w:r>
      <w:r w:rsidRPr="006F78DD">
        <w:rPr>
          <w:vertAlign w:val="subscript"/>
        </w:rPr>
        <w:t>eNB</w:t>
      </w:r>
      <w:r w:rsidRPr="006F78DD">
        <w:t>. The MeNB may chose to update the S-K</w:t>
      </w:r>
      <w:r w:rsidRPr="006F78DD">
        <w:rPr>
          <w:vertAlign w:val="subscript"/>
        </w:rPr>
        <w:t>eNB</w:t>
      </w:r>
      <w:r w:rsidRPr="006F78DD">
        <w:t xml:space="preserve"> instead of assigning a new radio bearer identity even when the latter would have been possible. </w:t>
      </w:r>
    </w:p>
    <w:p w14:paraId="54DCF774" w14:textId="77777777" w:rsidR="0000021F" w:rsidRPr="006F78DD" w:rsidRDefault="0000021F" w:rsidP="0000021F">
      <w:r w:rsidRPr="006F78DD">
        <w:t>If the SeNB receives a new S-K</w:t>
      </w:r>
      <w:r w:rsidRPr="006F78DD">
        <w:rPr>
          <w:vertAlign w:val="subscript"/>
        </w:rPr>
        <w:t>eNB</w:t>
      </w:r>
      <w:r w:rsidRPr="006F78DD">
        <w:t xml:space="preserve"> from the MeNB during the SeNB Modification procedure, the SeNB shall use the K</w:t>
      </w:r>
      <w:r w:rsidRPr="006F78DD">
        <w:rPr>
          <w:vertAlign w:val="subscript"/>
        </w:rPr>
        <w:t>UPenc</w:t>
      </w:r>
      <w:r w:rsidRPr="006F78DD">
        <w:t xml:space="preserve"> derived from the new S-K</w:t>
      </w:r>
      <w:r w:rsidRPr="006F78DD">
        <w:rPr>
          <w:vertAlign w:val="subscript"/>
        </w:rPr>
        <w:t>eNB</w:t>
      </w:r>
      <w:r w:rsidRPr="006F78DD">
        <w:t xml:space="preserve"> as encryption key for all the radio bearer (s).</w:t>
      </w:r>
    </w:p>
    <w:p w14:paraId="3C0DEF43" w14:textId="77777777" w:rsidR="0000021F" w:rsidRPr="006F78DD" w:rsidRDefault="0000021F" w:rsidP="0000021F">
      <w:r w:rsidRPr="006F78DD">
        <w:t>If the UE receives a new SCG Counter in SeNB Addition/Modification procedure, then the UE shall use the K</w:t>
      </w:r>
      <w:r w:rsidRPr="006F78DD">
        <w:rPr>
          <w:vertAlign w:val="subscript"/>
        </w:rPr>
        <w:t>UPenc</w:t>
      </w:r>
      <w:r w:rsidRPr="006F78DD">
        <w:t xml:space="preserve"> derived from the new S-K</w:t>
      </w:r>
      <w:r w:rsidRPr="006F78DD">
        <w:rPr>
          <w:vertAlign w:val="subscript"/>
        </w:rPr>
        <w:t>eNB</w:t>
      </w:r>
      <w:r w:rsidRPr="006F78DD">
        <w:t>, as the encryption key for all the radio bearer(s) established with the SeNB.</w:t>
      </w:r>
    </w:p>
    <w:p w14:paraId="7DA0BA2C" w14:textId="77777777" w:rsidR="0000021F" w:rsidRPr="006F78DD" w:rsidRDefault="0000021F" w:rsidP="0000021F">
      <w:r w:rsidRPr="006F78DD">
        <w:t>When the last radio bearer on the SeNB is released,</w:t>
      </w:r>
      <w:r w:rsidRPr="006F78DD">
        <w:rPr>
          <w:rFonts w:hint="eastAsia"/>
        </w:rPr>
        <w:t xml:space="preserve"> the SeNB Release procedure is </w:t>
      </w:r>
      <w:r w:rsidRPr="006F78DD">
        <w:t>performed; the SeNB and the UE shall delete the K</w:t>
      </w:r>
      <w:r w:rsidRPr="006F78DD">
        <w:rPr>
          <w:vertAlign w:val="subscript"/>
        </w:rPr>
        <w:t>UPenc</w:t>
      </w:r>
      <w:r w:rsidRPr="006F78DD">
        <w:t>. The SeNB and UE shall also delete the S</w:t>
      </w:r>
      <w:r w:rsidRPr="006F78DD">
        <w:noBreakHyphen/>
        <w:t>K</w:t>
      </w:r>
      <w:r w:rsidRPr="006F78DD">
        <w:rPr>
          <w:vertAlign w:val="subscript"/>
        </w:rPr>
        <w:t>eNB</w:t>
      </w:r>
      <w:r w:rsidRPr="006F78DD">
        <w:t>, if it was not deleted earlier.</w:t>
      </w:r>
    </w:p>
    <w:p w14:paraId="1A132C36" w14:textId="77777777" w:rsidR="0000021F" w:rsidRPr="006F78DD" w:rsidRDefault="0000021F" w:rsidP="0000021F"/>
    <w:p w14:paraId="6C93E1C4" w14:textId="77777777" w:rsidR="0000021F" w:rsidRPr="006F78DD" w:rsidRDefault="0000021F" w:rsidP="00D73B49">
      <w:pPr>
        <w:pStyle w:val="Heading3"/>
      </w:pPr>
      <w:bookmarkStart w:id="794" w:name="_Toc462326446"/>
      <w:bookmarkStart w:id="795" w:name="_Toc505147893"/>
      <w:r w:rsidRPr="006F78DD">
        <w:t>E.2.3</w:t>
      </w:r>
      <w:r w:rsidRPr="006F78DD">
        <w:tab/>
        <w:t>Activation of encryption/decryption</w:t>
      </w:r>
      <w:bookmarkEnd w:id="794"/>
      <w:bookmarkEnd w:id="795"/>
    </w:p>
    <w:p w14:paraId="0049075B" w14:textId="77777777" w:rsidR="0000021F" w:rsidRPr="006F78DD" w:rsidRDefault="0000021F" w:rsidP="0000021F">
      <w:r w:rsidRPr="006F78DD">
        <w:t xml:space="preserve">The DRB offload procedure </w:t>
      </w:r>
      <w:r w:rsidRPr="006F78DD">
        <w:rPr>
          <w:rFonts w:hint="eastAsia"/>
          <w:lang w:eastAsia="zh-CN"/>
        </w:rPr>
        <w:t xml:space="preserve">with </w:t>
      </w:r>
      <w:r w:rsidRPr="006F78DD">
        <w:rPr>
          <w:lang w:eastAsia="zh-CN"/>
        </w:rPr>
        <w:t>activation of encryption/decryption</w:t>
      </w:r>
      <w:r w:rsidRPr="006F78DD">
        <w:rPr>
          <w:rFonts w:hint="eastAsia"/>
          <w:lang w:eastAsia="zh-CN"/>
        </w:rPr>
        <w:t xml:space="preserve"> </w:t>
      </w:r>
      <w:r w:rsidRPr="006F78DD">
        <w:t>follows the steps outlined on the Figure E.2.3-1.</w:t>
      </w:r>
    </w:p>
    <w:p w14:paraId="0CABD7F2" w14:textId="77DEBE84" w:rsidR="0000021F" w:rsidRPr="006F78DD" w:rsidRDefault="0000021F" w:rsidP="0000021F">
      <w:pPr>
        <w:keepNext/>
        <w:keepLines/>
        <w:spacing w:before="60"/>
        <w:jc w:val="center"/>
        <w:rPr>
          <w:rFonts w:ascii="Arial" w:hAnsi="Arial"/>
          <w:b/>
        </w:rPr>
      </w:pPr>
      <w:r>
        <w:rPr>
          <w:rFonts w:ascii="Arial" w:hAnsi="Arial"/>
          <w:b/>
          <w:noProof/>
          <w:lang w:val="en-US"/>
        </w:rPr>
        <w:lastRenderedPageBreak/>
        <w:drawing>
          <wp:inline distT="0" distB="0" distL="0" distR="0" wp14:anchorId="45DDBC76" wp14:editId="6CF46BF6">
            <wp:extent cx="5036820" cy="2840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6820" cy="2840355"/>
                    </a:xfrm>
                    <a:prstGeom prst="rect">
                      <a:avLst/>
                    </a:prstGeom>
                    <a:noFill/>
                    <a:ln>
                      <a:noFill/>
                    </a:ln>
                  </pic:spPr>
                </pic:pic>
              </a:graphicData>
            </a:graphic>
          </wp:inline>
        </w:drawing>
      </w:r>
    </w:p>
    <w:p w14:paraId="378826FF" w14:textId="77777777" w:rsidR="0000021F" w:rsidRPr="006F78DD" w:rsidRDefault="0000021F" w:rsidP="0000021F">
      <w:pPr>
        <w:keepNext/>
        <w:keepLines/>
        <w:spacing w:before="60"/>
        <w:jc w:val="center"/>
        <w:rPr>
          <w:rFonts w:ascii="Arial" w:hAnsi="Arial"/>
          <w:b/>
          <w:lang w:val="en-US"/>
        </w:rPr>
      </w:pPr>
    </w:p>
    <w:p w14:paraId="7D4CE2CF" w14:textId="77777777" w:rsidR="0000021F" w:rsidRPr="006F78DD" w:rsidRDefault="0000021F" w:rsidP="0000021F">
      <w:pPr>
        <w:keepNext/>
        <w:keepLines/>
        <w:spacing w:before="60"/>
        <w:jc w:val="center"/>
        <w:rPr>
          <w:rFonts w:ascii="Arial" w:hAnsi="Arial"/>
          <w:b/>
          <w:lang w:val="en-US"/>
        </w:rPr>
      </w:pPr>
    </w:p>
    <w:p w14:paraId="09A61C7C" w14:textId="77777777" w:rsidR="0000021F" w:rsidRPr="006F78DD" w:rsidRDefault="0000021F" w:rsidP="0000021F">
      <w:pPr>
        <w:keepLines/>
        <w:spacing w:after="240"/>
        <w:jc w:val="center"/>
        <w:rPr>
          <w:rFonts w:ascii="Arial" w:hAnsi="Arial"/>
          <w:b/>
        </w:rPr>
      </w:pPr>
      <w:r w:rsidRPr="006F78DD">
        <w:rPr>
          <w:rFonts w:ascii="Arial" w:hAnsi="Arial"/>
          <w:b/>
        </w:rPr>
        <w:t xml:space="preserve">Figure E.2.3-1. SeNB encryption/decryption activation </w:t>
      </w:r>
    </w:p>
    <w:p w14:paraId="449F6922" w14:textId="77777777" w:rsidR="0000021F" w:rsidRPr="006F78DD" w:rsidRDefault="0000021F" w:rsidP="0000021F">
      <w:pPr>
        <w:ind w:left="568" w:hanging="284"/>
        <w:rPr>
          <w:lang w:eastAsia="ja-JP"/>
        </w:rPr>
      </w:pPr>
      <w:r w:rsidRPr="006F78DD">
        <w:rPr>
          <w:lang w:eastAsia="ja-JP"/>
        </w:rPr>
        <w:t>1.</w:t>
      </w:r>
      <w:r w:rsidRPr="006F78DD">
        <w:rPr>
          <w:lang w:eastAsia="ja-JP"/>
        </w:rPr>
        <w:tab/>
        <w:t>The UE and the MeNB establish the RRC connection.</w:t>
      </w:r>
    </w:p>
    <w:p w14:paraId="32911E03" w14:textId="77777777" w:rsidR="0000021F" w:rsidRPr="006F78DD" w:rsidRDefault="0000021F" w:rsidP="0000021F">
      <w:pPr>
        <w:ind w:left="568" w:hanging="284"/>
        <w:rPr>
          <w:lang w:eastAsia="ja-JP"/>
        </w:rPr>
      </w:pPr>
      <w:r w:rsidRPr="006F78DD">
        <w:rPr>
          <w:lang w:eastAsia="ja-JP"/>
        </w:rPr>
        <w:t>2.</w:t>
      </w:r>
      <w:r w:rsidRPr="006F78DD">
        <w:rPr>
          <w:lang w:eastAsia="ja-JP"/>
        </w:rPr>
        <w:tab/>
        <w:t xml:space="preserve">The MeNB decides to offload the DRB to the SeNB. The MeNB sends </w:t>
      </w:r>
      <w:r w:rsidRPr="006F78DD">
        <w:rPr>
          <w:rFonts w:hint="eastAsia"/>
          <w:lang w:eastAsia="zh-CN"/>
        </w:rPr>
        <w:t xml:space="preserve">SeNB Addition Request </w:t>
      </w:r>
      <w:r w:rsidRPr="006F78DD">
        <w:rPr>
          <w:lang w:eastAsia="ja-JP"/>
        </w:rPr>
        <w:t>to the SeNB over the X2-C to negotiate the available resources, configuration, and algorithms at the SeNB. The MeNB computes and delivers the S-K</w:t>
      </w:r>
      <w:r w:rsidRPr="006F78DD">
        <w:rPr>
          <w:vertAlign w:val="subscript"/>
          <w:lang w:eastAsia="ja-JP"/>
        </w:rPr>
        <w:t>eNB</w:t>
      </w:r>
      <w:r w:rsidRPr="006F78DD">
        <w:rPr>
          <w:lang w:eastAsia="ja-JP"/>
        </w:rPr>
        <w:t xml:space="preserve"> to the SeNB as necessary. </w:t>
      </w:r>
      <w:r w:rsidRPr="006F78DD">
        <w:rPr>
          <w:rFonts w:hint="eastAsia"/>
          <w:lang w:eastAsia="zh-CN"/>
        </w:rPr>
        <w:t>UE EPS security capability</w:t>
      </w:r>
      <w:r w:rsidRPr="006F78DD">
        <w:rPr>
          <w:lang w:eastAsia="zh-CN"/>
        </w:rPr>
        <w:t xml:space="preserve"> </w:t>
      </w:r>
      <w:r w:rsidRPr="006F78DD">
        <w:rPr>
          <w:rFonts w:hint="eastAsia"/>
          <w:lang w:eastAsia="zh-CN"/>
        </w:rPr>
        <w:t>should also be sent to SeNB.</w:t>
      </w:r>
    </w:p>
    <w:p w14:paraId="043918B5" w14:textId="77777777" w:rsidR="0000021F" w:rsidRPr="006F78DD" w:rsidRDefault="0000021F" w:rsidP="0000021F">
      <w:pPr>
        <w:ind w:left="568" w:hanging="284"/>
        <w:rPr>
          <w:lang w:eastAsia="ja-JP"/>
        </w:rPr>
      </w:pPr>
      <w:r w:rsidRPr="006F78DD">
        <w:rPr>
          <w:lang w:eastAsia="ja-JP"/>
        </w:rPr>
        <w:t>3.</w:t>
      </w:r>
      <w:r w:rsidRPr="006F78DD">
        <w:rPr>
          <w:lang w:eastAsia="ja-JP"/>
        </w:rPr>
        <w:tab/>
        <w:t xml:space="preserve">The SeNB allocates the necessary resources and </w:t>
      </w:r>
      <w:r w:rsidRPr="006F78DD">
        <w:rPr>
          <w:lang w:val="en-US" w:eastAsia="ja-JP"/>
        </w:rPr>
        <w:t>choose</w:t>
      </w:r>
      <w:r w:rsidRPr="006F78DD">
        <w:rPr>
          <w:rFonts w:hint="eastAsia"/>
          <w:lang w:val="en-US" w:eastAsia="zh-CN"/>
        </w:rPr>
        <w:t>s</w:t>
      </w:r>
      <w:r w:rsidRPr="006F78DD">
        <w:rPr>
          <w:lang w:val="en-US" w:eastAsia="ja-JP"/>
        </w:rPr>
        <w:t xml:space="preserve"> the ciphering algorithm which has the highest priority from its configured list and is also present in the UE EPS security capabilit</w:t>
      </w:r>
      <w:r w:rsidRPr="006F78DD">
        <w:rPr>
          <w:rFonts w:hint="eastAsia"/>
          <w:lang w:val="en-US" w:eastAsia="zh-CN"/>
        </w:rPr>
        <w:t>y</w:t>
      </w:r>
      <w:r w:rsidRPr="006F78DD">
        <w:rPr>
          <w:lang w:val="en-US" w:eastAsia="ja-JP"/>
        </w:rPr>
        <w:t>.</w:t>
      </w:r>
    </w:p>
    <w:p w14:paraId="1D759366" w14:textId="77777777" w:rsidR="0000021F" w:rsidRPr="006F78DD" w:rsidRDefault="0000021F" w:rsidP="0000021F">
      <w:pPr>
        <w:ind w:left="568" w:hanging="284"/>
        <w:rPr>
          <w:lang w:eastAsia="ja-JP"/>
        </w:rPr>
      </w:pPr>
      <w:r w:rsidRPr="006F78DD">
        <w:rPr>
          <w:lang w:eastAsia="ja-JP"/>
        </w:rPr>
        <w:t>4.</w:t>
      </w:r>
      <w:r w:rsidRPr="006F78DD">
        <w:rPr>
          <w:lang w:eastAsia="ja-JP"/>
        </w:rPr>
        <w:tab/>
        <w:t xml:space="preserve">The SeNB sends </w:t>
      </w:r>
      <w:r w:rsidRPr="006F78DD">
        <w:rPr>
          <w:rFonts w:hint="eastAsia"/>
          <w:lang w:eastAsia="zh-CN"/>
        </w:rPr>
        <w:t xml:space="preserve">SeNB Addition Request Acknowledge </w:t>
      </w:r>
      <w:r w:rsidRPr="006F78DD">
        <w:rPr>
          <w:lang w:eastAsia="ja-JP"/>
        </w:rPr>
        <w:t>to the MeNB indicating availability of requested resources and the identifiers for the selected algorithm  to serve the requested DRB for the UE.</w:t>
      </w:r>
    </w:p>
    <w:p w14:paraId="42A47A02" w14:textId="77777777" w:rsidR="0000021F" w:rsidRPr="006F78DD" w:rsidRDefault="0000021F" w:rsidP="0000021F">
      <w:pPr>
        <w:ind w:left="568" w:hanging="284"/>
        <w:rPr>
          <w:lang w:eastAsia="ja-JP"/>
        </w:rPr>
      </w:pPr>
      <w:r w:rsidRPr="006F78DD">
        <w:rPr>
          <w:lang w:eastAsia="ja-JP"/>
        </w:rPr>
        <w:t>5.</w:t>
      </w:r>
      <w:r w:rsidRPr="006F78DD">
        <w:rPr>
          <w:lang w:eastAsia="ja-JP"/>
        </w:rPr>
        <w:tab/>
        <w:t>The MeNB sends the RRC Connection Reconfiguration Request to the UE instructing it to configure a new DRB for the SeNB. The MeNB shall include the SCG Counter parameter to indicate that the UE shall compute the S-K</w:t>
      </w:r>
      <w:r w:rsidRPr="006F78DD">
        <w:rPr>
          <w:vertAlign w:val="subscript"/>
          <w:lang w:eastAsia="ja-JP"/>
        </w:rPr>
        <w:t>eNB</w:t>
      </w:r>
      <w:r w:rsidRPr="006F78DD">
        <w:rPr>
          <w:lang w:eastAsia="ja-JP"/>
        </w:rPr>
        <w:t xml:space="preserve"> for the SeNB and the K</w:t>
      </w:r>
      <w:r w:rsidRPr="006F78DD">
        <w:rPr>
          <w:vertAlign w:val="subscript"/>
          <w:lang w:eastAsia="ja-JP"/>
        </w:rPr>
        <w:t>UPenc</w:t>
      </w:r>
      <w:r w:rsidRPr="006F78DD">
        <w:rPr>
          <w:lang w:eastAsia="ja-JP"/>
        </w:rPr>
        <w:t xml:space="preserve"> associated with the assigned bearer. The MeNB forwards the UE configuration parameters (which contain</w:t>
      </w:r>
      <w:r w:rsidRPr="006F78DD">
        <w:rPr>
          <w:rFonts w:hint="eastAsia"/>
          <w:lang w:eastAsia="zh-CN"/>
        </w:rPr>
        <w:t>s</w:t>
      </w:r>
      <w:r w:rsidRPr="006F78DD">
        <w:rPr>
          <w:lang w:eastAsia="ja-JP"/>
        </w:rPr>
        <w:t xml:space="preserve"> the algorithm identifier received from the SeNB in step 4) to the UE. (see section E.2.4.3 for further details).</w:t>
      </w:r>
    </w:p>
    <w:p w14:paraId="3AE98348" w14:textId="77777777" w:rsidR="0000021F" w:rsidRPr="006F78DD" w:rsidRDefault="0000021F" w:rsidP="0000021F">
      <w:pPr>
        <w:keepLines/>
        <w:ind w:left="1135" w:hanging="851"/>
      </w:pPr>
      <w:r w:rsidRPr="006F78DD">
        <w:t>NOTE: Since the message is sent over the RRC connection between the MeNB and the UE, it is integrity protected using the K</w:t>
      </w:r>
      <w:r w:rsidRPr="006F78DD">
        <w:rPr>
          <w:vertAlign w:val="subscript"/>
        </w:rPr>
        <w:t>RRCint</w:t>
      </w:r>
      <w:r w:rsidRPr="006F78DD">
        <w:t xml:space="preserve"> of the MeNB. Hence the SCG Counter cannot be tampered with, and the UE can assume that it is fresh.</w:t>
      </w:r>
    </w:p>
    <w:p w14:paraId="2B5E31DB" w14:textId="77777777" w:rsidR="0000021F" w:rsidRPr="006F78DD" w:rsidRDefault="0000021F" w:rsidP="0000021F">
      <w:pPr>
        <w:ind w:left="568" w:hanging="284"/>
        <w:rPr>
          <w:lang w:eastAsia="zh-CN"/>
        </w:rPr>
      </w:pPr>
      <w:r w:rsidRPr="006F78DD">
        <w:rPr>
          <w:lang w:eastAsia="ja-JP"/>
        </w:rPr>
        <w:t>6.</w:t>
      </w:r>
      <w:r w:rsidRPr="006F78DD">
        <w:rPr>
          <w:lang w:eastAsia="ja-JP"/>
        </w:rPr>
        <w:tab/>
        <w:t>The UE accepts the RRC Connection Reconfiguration Command and shall compute the S-K</w:t>
      </w:r>
      <w:r w:rsidRPr="006F78DD">
        <w:rPr>
          <w:vertAlign w:val="subscript"/>
          <w:lang w:eastAsia="ja-JP"/>
        </w:rPr>
        <w:t>eNB</w:t>
      </w:r>
      <w:r w:rsidRPr="006F78DD">
        <w:rPr>
          <w:lang w:eastAsia="ja-JP"/>
        </w:rPr>
        <w:t xml:space="preserve"> for the SeNB. The UE shall also compute the K</w:t>
      </w:r>
      <w:r w:rsidRPr="006F78DD">
        <w:rPr>
          <w:vertAlign w:val="subscript"/>
          <w:lang w:eastAsia="ja-JP"/>
        </w:rPr>
        <w:t>UPenc</w:t>
      </w:r>
      <w:r w:rsidRPr="006F78DD">
        <w:rPr>
          <w:lang w:eastAsia="ja-JP"/>
        </w:rPr>
        <w:t xml:space="preserve"> for the associated assigned DRB on the SeNB. The UE sends the RRC Reconfiguration Complete to the MeNB. </w:t>
      </w:r>
      <w:r w:rsidRPr="006F78DD">
        <w:rPr>
          <w:rFonts w:hint="eastAsia"/>
          <w:lang w:eastAsia="zh-CN"/>
        </w:rPr>
        <w:t xml:space="preserve">The UE </w:t>
      </w:r>
      <w:r w:rsidRPr="006F78DD">
        <w:rPr>
          <w:lang w:eastAsia="zh-CN"/>
        </w:rPr>
        <w:t>activate</w:t>
      </w:r>
      <w:r w:rsidRPr="006F78DD">
        <w:rPr>
          <w:rFonts w:hint="eastAsia"/>
          <w:lang w:eastAsia="zh-CN"/>
        </w:rPr>
        <w:t>s encryption/decryption once S-K</w:t>
      </w:r>
      <w:r w:rsidRPr="006F78DD">
        <w:rPr>
          <w:rFonts w:hint="eastAsia"/>
          <w:vertAlign w:val="subscript"/>
          <w:lang w:eastAsia="zh-CN"/>
        </w:rPr>
        <w:t>eNB</w:t>
      </w:r>
      <w:r w:rsidRPr="006F78DD">
        <w:rPr>
          <w:rFonts w:hint="eastAsia"/>
          <w:lang w:eastAsia="zh-CN"/>
        </w:rPr>
        <w:t xml:space="preserve"> and </w:t>
      </w:r>
      <w:r w:rsidRPr="006F78DD">
        <w:rPr>
          <w:lang w:eastAsia="ja-JP"/>
        </w:rPr>
        <w:t>K</w:t>
      </w:r>
      <w:r w:rsidRPr="006F78DD">
        <w:rPr>
          <w:vertAlign w:val="subscript"/>
          <w:lang w:eastAsia="ja-JP"/>
        </w:rPr>
        <w:t>UPenc</w:t>
      </w:r>
      <w:r w:rsidRPr="006F78DD">
        <w:rPr>
          <w:rFonts w:hint="eastAsia"/>
          <w:lang w:eastAsia="zh-CN"/>
        </w:rPr>
        <w:t xml:space="preserve"> are derived.</w:t>
      </w:r>
    </w:p>
    <w:p w14:paraId="57AB6A16" w14:textId="77777777" w:rsidR="0000021F" w:rsidRPr="006F78DD" w:rsidRDefault="0000021F" w:rsidP="0000021F">
      <w:pPr>
        <w:ind w:left="568" w:hanging="284"/>
        <w:rPr>
          <w:lang w:eastAsia="ja-JP"/>
        </w:rPr>
      </w:pPr>
      <w:r w:rsidRPr="006F78DD">
        <w:rPr>
          <w:rFonts w:hint="eastAsia"/>
          <w:lang w:eastAsia="zh-CN"/>
        </w:rPr>
        <w:t xml:space="preserve">7. MeNB sends SeNB Reconfiguration Complete </w:t>
      </w:r>
      <w:r w:rsidRPr="006F78DD">
        <w:rPr>
          <w:lang w:eastAsia="ja-JP"/>
        </w:rPr>
        <w:t xml:space="preserve">to the SeNB over the X2-C to </w:t>
      </w:r>
      <w:r w:rsidRPr="006F78DD">
        <w:rPr>
          <w:rFonts w:hint="eastAsia"/>
          <w:lang w:eastAsia="zh-CN"/>
        </w:rPr>
        <w:t>inform SeNB configuration result. On receipt of this message, SeNB</w:t>
      </w:r>
      <w:r w:rsidRPr="006F78DD">
        <w:rPr>
          <w:lang w:eastAsia="zh-CN"/>
        </w:rPr>
        <w:t xml:space="preserve"> may</w:t>
      </w:r>
      <w:r w:rsidRPr="006F78DD">
        <w:rPr>
          <w:rFonts w:hint="eastAsia"/>
          <w:lang w:eastAsia="zh-CN"/>
        </w:rPr>
        <w:t xml:space="preserve"> </w:t>
      </w:r>
      <w:r w:rsidRPr="006F78DD">
        <w:rPr>
          <w:lang w:eastAsia="zh-CN"/>
        </w:rPr>
        <w:t>activate</w:t>
      </w:r>
      <w:r w:rsidRPr="006F78DD">
        <w:rPr>
          <w:rFonts w:hint="eastAsia"/>
          <w:lang w:eastAsia="zh-CN"/>
        </w:rPr>
        <w:t xml:space="preserve"> encryption/decryption with UE.</w:t>
      </w:r>
      <w:r w:rsidRPr="006F78DD">
        <w:rPr>
          <w:lang w:eastAsia="zh-CN"/>
        </w:rPr>
        <w:t xml:space="preserve"> If SeNB does not activate encryption/decryption with the UE at this stage, SeNB shall activate encryption/decryption upon receiving the Random Access request from the UE.</w:t>
      </w:r>
    </w:p>
    <w:p w14:paraId="6611AB6D" w14:textId="77777777" w:rsidR="0000021F" w:rsidRPr="006F78DD" w:rsidRDefault="0000021F" w:rsidP="00D73B49">
      <w:pPr>
        <w:pStyle w:val="Heading3"/>
      </w:pPr>
      <w:bookmarkStart w:id="796" w:name="_Toc462326447"/>
      <w:bookmarkStart w:id="797" w:name="_Toc505147894"/>
      <w:r w:rsidRPr="006F78DD">
        <w:lastRenderedPageBreak/>
        <w:t>E.2.4</w:t>
      </w:r>
      <w:r w:rsidRPr="006F78DD">
        <w:tab/>
        <w:t>Derivation of keys for the DRBs in the SeNB</w:t>
      </w:r>
      <w:bookmarkEnd w:id="796"/>
      <w:bookmarkEnd w:id="797"/>
    </w:p>
    <w:p w14:paraId="4EEA61D8" w14:textId="77777777" w:rsidR="0000021F" w:rsidRPr="006F78DD" w:rsidRDefault="0000021F" w:rsidP="00D73B49">
      <w:pPr>
        <w:pStyle w:val="Heading4"/>
      </w:pPr>
      <w:bookmarkStart w:id="798" w:name="_Toc462326448"/>
      <w:bookmarkStart w:id="799" w:name="_Toc505147895"/>
      <w:r w:rsidRPr="006F78DD">
        <w:t>E.2.4.1</w:t>
      </w:r>
      <w:r w:rsidRPr="006F78DD">
        <w:tab/>
        <w:t>SCG Counter maintenance</w:t>
      </w:r>
      <w:bookmarkEnd w:id="798"/>
      <w:bookmarkEnd w:id="799"/>
    </w:p>
    <w:p w14:paraId="10B86EDE" w14:textId="77777777" w:rsidR="0000021F" w:rsidRPr="006F78DD" w:rsidRDefault="0000021F" w:rsidP="0000021F">
      <w:r w:rsidRPr="006F78DD">
        <w:t xml:space="preserve">The MeNB shall associate a 16-bit counter, SCG Counter, with the EPS AS security context. </w:t>
      </w:r>
    </w:p>
    <w:p w14:paraId="0E81F47F" w14:textId="77777777" w:rsidR="0000021F" w:rsidRPr="006F78DD" w:rsidRDefault="0000021F" w:rsidP="0000021F">
      <w:r w:rsidRPr="006F78DD">
        <w:t>The SCG Counter is used when computing the S-K</w:t>
      </w:r>
      <w:r w:rsidRPr="006F78DD">
        <w:rPr>
          <w:vertAlign w:val="subscript"/>
        </w:rPr>
        <w:t>eNB</w:t>
      </w:r>
      <w:r w:rsidRPr="006F78DD">
        <w:t>. The UE and the MeNB shall treat the SCG Counter as a fresh input to S-K</w:t>
      </w:r>
      <w:r w:rsidRPr="006F78DD">
        <w:rPr>
          <w:vertAlign w:val="subscript"/>
        </w:rPr>
        <w:t>eNB</w:t>
      </w:r>
      <w:r w:rsidRPr="006F78DD">
        <w:t xml:space="preserve"> derivation. That is, the UE assumes that the MeNB provides a fresh SCG Counter each time and does not need to verify the freshness of the SCG Counter.</w:t>
      </w:r>
    </w:p>
    <w:p w14:paraId="2A8D684E" w14:textId="77777777" w:rsidR="0000021F" w:rsidRPr="006F78DD" w:rsidRDefault="0000021F" w:rsidP="0000021F">
      <w:pPr>
        <w:keepLines/>
        <w:ind w:left="1135" w:hanging="851"/>
      </w:pPr>
      <w:r w:rsidRPr="006F78DD">
        <w:t>NOTE: An attacker cannot, over the air modify the SCG Counter and force re-use of the same SCG Counter. The reason for this is that the SCG Counter is delivered over the RRC connection between the MeNB and the UE, and this connection is both integrity protected and protected from replay.</w:t>
      </w:r>
      <w:r w:rsidRPr="006F78DD" w:rsidDel="00602244">
        <w:t xml:space="preserve"> </w:t>
      </w:r>
    </w:p>
    <w:p w14:paraId="0DE74CB5" w14:textId="77777777" w:rsidR="0000021F" w:rsidRPr="006F78DD" w:rsidRDefault="0000021F" w:rsidP="0000021F">
      <w:r w:rsidRPr="006F78DD">
        <w:t xml:space="preserve">The MeNB maintains the value of the counter SCG Counter for a duration of the current AS security context between UE and MeNB. The UE does not need to maintain the SCG Counter after it has </w:t>
      </w:r>
      <w:r w:rsidRPr="006F78DD">
        <w:rPr>
          <w:color w:val="000000"/>
        </w:rPr>
        <w:t>computed the S-K</w:t>
      </w:r>
      <w:r w:rsidRPr="006F78DD">
        <w:rPr>
          <w:color w:val="000000"/>
          <w:vertAlign w:val="subscript"/>
        </w:rPr>
        <w:t>eNB</w:t>
      </w:r>
      <w:r w:rsidRPr="006F78DD">
        <w:t xml:space="preserve"> since the MeNB provides the UE with the current SCG Counter value when the UE needs to compute a new </w:t>
      </w:r>
      <w:r w:rsidRPr="006F78DD">
        <w:rPr>
          <w:color w:val="000000"/>
        </w:rPr>
        <w:t>S-K</w:t>
      </w:r>
      <w:r w:rsidRPr="006F78DD">
        <w:rPr>
          <w:color w:val="000000"/>
          <w:vertAlign w:val="subscript"/>
        </w:rPr>
        <w:t>eNB</w:t>
      </w:r>
      <w:r w:rsidRPr="006F78DD">
        <w:t>.</w:t>
      </w:r>
    </w:p>
    <w:p w14:paraId="7D768375" w14:textId="77777777" w:rsidR="0000021F" w:rsidRPr="006F78DD" w:rsidRDefault="0000021F" w:rsidP="0000021F">
      <w:pPr>
        <w:rPr>
          <w:color w:val="000000"/>
        </w:rPr>
      </w:pPr>
      <w:r w:rsidRPr="006F78DD">
        <w:rPr>
          <w:color w:val="000000"/>
        </w:rPr>
        <w:t>The MeNB that supports the DRB offload shall set the SCG Counter to ‘0’ when the K</w:t>
      </w:r>
      <w:r w:rsidRPr="006F78DD">
        <w:rPr>
          <w:color w:val="000000"/>
          <w:vertAlign w:val="subscript"/>
        </w:rPr>
        <w:t>eNB</w:t>
      </w:r>
      <w:r w:rsidRPr="006F78DD">
        <w:rPr>
          <w:color w:val="000000"/>
        </w:rPr>
        <w:t xml:space="preserve"> in the associated AS security context is established. The MeNB shall set the SCG Counter to ‘1’ after the first calculated S- K</w:t>
      </w:r>
      <w:r w:rsidRPr="006F78DD">
        <w:rPr>
          <w:color w:val="000000"/>
          <w:vertAlign w:val="subscript"/>
        </w:rPr>
        <w:t>eNB</w:t>
      </w:r>
      <w:r w:rsidRPr="006F78DD">
        <w:rPr>
          <w:color w:val="000000"/>
        </w:rPr>
        <w:t>, and monotonically increment it for each additional calculated S-KeNB. The SCG Counter value '0' is hence used to calculate the first S-K</w:t>
      </w:r>
      <w:r w:rsidRPr="006F78DD">
        <w:rPr>
          <w:color w:val="000000"/>
          <w:vertAlign w:val="subscript"/>
        </w:rPr>
        <w:t>eNB</w:t>
      </w:r>
      <w:r w:rsidRPr="006F78DD">
        <w:rPr>
          <w:color w:val="000000"/>
        </w:rPr>
        <w:t xml:space="preserve">. </w:t>
      </w:r>
    </w:p>
    <w:p w14:paraId="469E1930" w14:textId="77777777" w:rsidR="0000021F" w:rsidRPr="006F78DD" w:rsidRDefault="0000021F" w:rsidP="0000021F">
      <w:pPr>
        <w:rPr>
          <w:color w:val="000000"/>
        </w:rPr>
      </w:pPr>
      <w:r w:rsidRPr="006F78DD">
        <w:rPr>
          <w:color w:val="000000"/>
        </w:rPr>
        <w:t>If the MeNB decides to turn off the offload connection and later decides to re-start the offloading to the same SeNB, the SCG Counter value shall keep increasing, thus keeping the computed S-K</w:t>
      </w:r>
      <w:r w:rsidRPr="006F78DD">
        <w:rPr>
          <w:color w:val="000000"/>
          <w:vertAlign w:val="subscript"/>
        </w:rPr>
        <w:t>eNB</w:t>
      </w:r>
      <w:r w:rsidRPr="006F78DD" w:rsidDel="00EC1A76">
        <w:rPr>
          <w:color w:val="000000"/>
        </w:rPr>
        <w:t xml:space="preserve"> </w:t>
      </w:r>
      <w:r w:rsidRPr="006F78DD">
        <w:rPr>
          <w:color w:val="000000"/>
        </w:rPr>
        <w:t>fresh.</w:t>
      </w:r>
    </w:p>
    <w:p w14:paraId="3A391FAE" w14:textId="77777777" w:rsidR="0000021F" w:rsidRPr="006F78DD" w:rsidRDefault="0000021F" w:rsidP="0000021F">
      <w:r w:rsidRPr="006F78DD">
        <w:rPr>
          <w:color w:val="000000"/>
        </w:rPr>
        <w:t>The MeNB shall refresh the K</w:t>
      </w:r>
      <w:r w:rsidRPr="006F78DD">
        <w:rPr>
          <w:color w:val="000000"/>
          <w:vertAlign w:val="subscript"/>
        </w:rPr>
        <w:t>eNB</w:t>
      </w:r>
      <w:r w:rsidRPr="006F78DD">
        <w:rPr>
          <w:color w:val="000000"/>
        </w:rPr>
        <w:t xml:space="preserve"> of the AS security context associated with the SCG Counter before the SCG Counter wraps around. Re</w:t>
      </w:r>
      <w:r w:rsidRPr="006F78DD">
        <w:rPr>
          <w:color w:val="000000"/>
        </w:rPr>
        <w:noBreakHyphen/>
        <w:t>freshing the K</w:t>
      </w:r>
      <w:r w:rsidRPr="006F78DD">
        <w:rPr>
          <w:color w:val="000000"/>
          <w:vertAlign w:val="subscript"/>
        </w:rPr>
        <w:t>eNB</w:t>
      </w:r>
      <w:r w:rsidRPr="006F78DD">
        <w:rPr>
          <w:color w:val="000000"/>
        </w:rPr>
        <w:t xml:space="preserve"> is done using intra cell handover as described in clause 7.2.9.3 of the present specification. When this K</w:t>
      </w:r>
      <w:r w:rsidRPr="006F78DD">
        <w:rPr>
          <w:color w:val="000000"/>
          <w:vertAlign w:val="subscript"/>
        </w:rPr>
        <w:t>eNB</w:t>
      </w:r>
      <w:r w:rsidRPr="006F78DD">
        <w:rPr>
          <w:color w:val="000000"/>
        </w:rPr>
        <w:t xml:space="preserve"> is refreshed, the SCG Counter is reset to '0' as defined above.</w:t>
      </w:r>
      <w:r w:rsidRPr="006F78DD" w:rsidDel="00495742">
        <w:t xml:space="preserve"> </w:t>
      </w:r>
    </w:p>
    <w:p w14:paraId="3C811680" w14:textId="77777777" w:rsidR="0000021F" w:rsidRPr="006F78DD" w:rsidRDefault="0000021F" w:rsidP="00D73B49">
      <w:pPr>
        <w:pStyle w:val="Heading4"/>
      </w:pPr>
      <w:bookmarkStart w:id="800" w:name="_Toc462326449"/>
      <w:bookmarkStart w:id="801" w:name="_Toc505147896"/>
      <w:r w:rsidRPr="006F78DD">
        <w:t xml:space="preserve">E.2.4.2 </w:t>
      </w:r>
      <w:r w:rsidRPr="006F78DD">
        <w:tab/>
        <w:t>Security key derivation</w:t>
      </w:r>
      <w:bookmarkEnd w:id="800"/>
      <w:bookmarkEnd w:id="801"/>
    </w:p>
    <w:p w14:paraId="3F49007F" w14:textId="77777777" w:rsidR="0000021F" w:rsidRPr="006F78DD" w:rsidRDefault="0000021F" w:rsidP="0000021F">
      <w:r w:rsidRPr="006F78DD">
        <w:t>The UE and MeNB shall derive the security key S-K</w:t>
      </w:r>
      <w:r w:rsidRPr="006F78DD">
        <w:rPr>
          <w:vertAlign w:val="subscript"/>
        </w:rPr>
        <w:t>eNB</w:t>
      </w:r>
      <w:r w:rsidRPr="006F78DD">
        <w:t xml:space="preserve"> of the target SeNB as defined in Annex A.</w:t>
      </w:r>
      <w:r w:rsidRPr="006F78DD">
        <w:rPr>
          <w:rFonts w:hint="eastAsia"/>
          <w:lang w:eastAsia="zh-CN"/>
        </w:rPr>
        <w:t>15</w:t>
      </w:r>
      <w:r w:rsidRPr="006F78DD">
        <w:t xml:space="preserve"> of the present specification.</w:t>
      </w:r>
    </w:p>
    <w:p w14:paraId="6EA4D35D" w14:textId="77777777" w:rsidR="0000021F" w:rsidRPr="006F78DD" w:rsidRDefault="0000021F" w:rsidP="0000021F">
      <w:r w:rsidRPr="006F78DD">
        <w:t>The addition to the LTE key hierarchy with derivation of the S-K</w:t>
      </w:r>
      <w:r w:rsidRPr="006F78DD">
        <w:rPr>
          <w:vertAlign w:val="subscript"/>
        </w:rPr>
        <w:t>eNB</w:t>
      </w:r>
      <w:r w:rsidRPr="006F78DD">
        <w:t xml:space="preserve"> is shown on Figure E.2.4.2-1. </w:t>
      </w:r>
    </w:p>
    <w:p w14:paraId="444D7EB6" w14:textId="2CD7E10D" w:rsidR="0000021F" w:rsidRPr="006F78DD" w:rsidRDefault="0000021F" w:rsidP="0000021F">
      <w:pPr>
        <w:keepNext/>
        <w:keepLines/>
        <w:spacing w:before="60"/>
        <w:jc w:val="center"/>
        <w:rPr>
          <w:rFonts w:ascii="Arial" w:hAnsi="Arial"/>
          <w:b/>
        </w:rPr>
      </w:pPr>
      <w:r>
        <w:rPr>
          <w:rFonts w:ascii="Arial" w:hAnsi="Arial"/>
          <w:b/>
          <w:noProof/>
          <w:lang w:val="en-US"/>
        </w:rPr>
        <w:drawing>
          <wp:inline distT="0" distB="0" distL="0" distR="0" wp14:anchorId="6693DD52" wp14:editId="2A80DE2B">
            <wp:extent cx="5396230" cy="26460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96230" cy="2646045"/>
                    </a:xfrm>
                    <a:prstGeom prst="rect">
                      <a:avLst/>
                    </a:prstGeom>
                    <a:noFill/>
                    <a:ln>
                      <a:noFill/>
                    </a:ln>
                  </pic:spPr>
                </pic:pic>
              </a:graphicData>
            </a:graphic>
          </wp:inline>
        </w:drawing>
      </w:r>
    </w:p>
    <w:p w14:paraId="6C02E38E" w14:textId="77777777" w:rsidR="0000021F" w:rsidRPr="006F78DD" w:rsidRDefault="0000021F" w:rsidP="0000021F">
      <w:pPr>
        <w:keepNext/>
        <w:keepLines/>
        <w:spacing w:before="60"/>
        <w:jc w:val="center"/>
        <w:rPr>
          <w:rFonts w:ascii="Arial" w:hAnsi="Arial"/>
          <w:b/>
        </w:rPr>
      </w:pPr>
    </w:p>
    <w:p w14:paraId="45E0BDD0" w14:textId="77777777" w:rsidR="0000021F" w:rsidRPr="006F78DD" w:rsidRDefault="0000021F" w:rsidP="0000021F">
      <w:pPr>
        <w:keepLines/>
        <w:spacing w:after="240"/>
        <w:jc w:val="center"/>
        <w:rPr>
          <w:rFonts w:ascii="Arial" w:hAnsi="Arial"/>
          <w:b/>
        </w:rPr>
      </w:pPr>
      <w:r w:rsidRPr="006F78DD">
        <w:rPr>
          <w:rFonts w:ascii="Arial" w:hAnsi="Arial"/>
          <w:b/>
        </w:rPr>
        <w:t>Figure E.2.4.2-1 Addition to the Key Hierarchy for the SeNB</w:t>
      </w:r>
    </w:p>
    <w:p w14:paraId="59DEBEE2" w14:textId="77777777" w:rsidR="0000021F" w:rsidRPr="006F78DD" w:rsidRDefault="0000021F" w:rsidP="0000021F">
      <w:r w:rsidRPr="006F78DD">
        <w:t>The SeNB and the UE shall further derive the ciphering key K</w:t>
      </w:r>
      <w:r w:rsidRPr="006F78DD">
        <w:rPr>
          <w:vertAlign w:val="subscript"/>
        </w:rPr>
        <w:t>UPenc</w:t>
      </w:r>
      <w:r w:rsidRPr="006F78DD">
        <w:t xml:space="preserve"> for ciphering of the User Plane over the DRB. This derivation is performed according to Annex A.7 using the S-K</w:t>
      </w:r>
      <w:r w:rsidRPr="006F78DD">
        <w:rPr>
          <w:vertAlign w:val="subscript"/>
        </w:rPr>
        <w:t>eNB</w:t>
      </w:r>
      <w:r w:rsidRPr="006F78DD">
        <w:t xml:space="preserve"> as the input key and the input string S formed using the IDs of the SeNB selected algorithm to the KDF.</w:t>
      </w:r>
    </w:p>
    <w:p w14:paraId="514DDAA3" w14:textId="77777777" w:rsidR="0000021F" w:rsidRPr="006F78DD" w:rsidRDefault="0000021F" w:rsidP="0000021F">
      <w:pPr>
        <w:keepLines/>
        <w:ind w:left="1135" w:hanging="851"/>
      </w:pPr>
      <w:r w:rsidRPr="006F78DD">
        <w:lastRenderedPageBreak/>
        <w:t xml:space="preserve">NOTE: In the present specification, only a user plane encryption key is required between UE and SeNB. But the key derivation procedure permits deriving further keys according to Annex A.7 if this should be desired in the future. </w:t>
      </w:r>
    </w:p>
    <w:p w14:paraId="32C986B1" w14:textId="77777777" w:rsidR="0000021F" w:rsidRPr="006F78DD" w:rsidRDefault="0000021F" w:rsidP="00D73B49">
      <w:pPr>
        <w:pStyle w:val="Heading4"/>
      </w:pPr>
      <w:bookmarkStart w:id="802" w:name="_Toc462326450"/>
      <w:bookmarkStart w:id="803" w:name="_Toc505147897"/>
      <w:r w:rsidRPr="006F78DD">
        <w:t>E.2.4.3</w:t>
      </w:r>
      <w:r w:rsidRPr="006F78DD">
        <w:tab/>
        <w:t>Negotiation of security algorithms</w:t>
      </w:r>
      <w:bookmarkEnd w:id="802"/>
      <w:bookmarkEnd w:id="803"/>
    </w:p>
    <w:p w14:paraId="78410838" w14:textId="77777777" w:rsidR="0000021F" w:rsidRPr="006F78DD" w:rsidRDefault="0000021F" w:rsidP="0000021F">
      <w:r w:rsidRPr="006F78DD">
        <w:t xml:space="preserve">When establishing one or more DRBs for a UE at the SeNB, as shown on Figure E.2.3-1, the MeNB shall forward the UE EPS security capabilities associated with the UE in theSeNB Addition/Modification procedure. </w:t>
      </w:r>
    </w:p>
    <w:p w14:paraId="71E536F7" w14:textId="77777777" w:rsidR="0000021F" w:rsidRPr="006F78DD" w:rsidRDefault="0000021F" w:rsidP="0000021F">
      <w:r w:rsidRPr="006F78DD">
        <w:t xml:space="preserve">Upon receipt of this message, the SeNB shall identify the AS encryption algorithm with highest priority in the locally configured priority list of AS encryption algorithms that is also present in the received UE EPS security capabilities and include an indicator for the locally identified AS encryption algorithm in </w:t>
      </w:r>
      <w:r w:rsidRPr="006F78DD">
        <w:rPr>
          <w:rFonts w:hint="eastAsia"/>
          <w:lang w:eastAsia="zh-CN"/>
        </w:rPr>
        <w:t xml:space="preserve">SeNB </w:t>
      </w:r>
      <w:r w:rsidRPr="006F78DD">
        <w:t xml:space="preserve">Addition/Modification </w:t>
      </w:r>
      <w:r w:rsidRPr="006F78DD">
        <w:rPr>
          <w:rFonts w:hint="eastAsia"/>
          <w:lang w:eastAsia="zh-CN"/>
        </w:rPr>
        <w:t>Request Acknowledge</w:t>
      </w:r>
      <w:r w:rsidRPr="006F78DD">
        <w:t xml:space="preserve"> </w:t>
      </w:r>
      <w:r w:rsidRPr="006F78DD">
        <w:rPr>
          <w:rFonts w:hint="eastAsia"/>
          <w:lang w:eastAsia="zh-CN"/>
        </w:rPr>
        <w:t>.</w:t>
      </w:r>
    </w:p>
    <w:p w14:paraId="017A8DDB" w14:textId="77777777" w:rsidR="0000021F" w:rsidRPr="006F78DD" w:rsidRDefault="0000021F" w:rsidP="0000021F">
      <w:pPr>
        <w:rPr>
          <w:lang w:eastAsia="zh-CN"/>
        </w:rPr>
      </w:pPr>
      <w:r w:rsidRPr="006F78DD">
        <w:t>The MeNB shall forward the indication to the UE during the RRC</w:t>
      </w:r>
      <w:r w:rsidRPr="006F78DD">
        <w:rPr>
          <w:rFonts w:hint="eastAsia"/>
          <w:lang w:eastAsia="zh-CN"/>
        </w:rPr>
        <w:t>Connection</w:t>
      </w:r>
      <w:r w:rsidRPr="006F78DD">
        <w:t>R</w:t>
      </w:r>
      <w:r w:rsidRPr="006F78DD">
        <w:rPr>
          <w:rFonts w:hint="eastAsia"/>
          <w:lang w:eastAsia="zh-CN"/>
        </w:rPr>
        <w:t>econfiguration</w:t>
      </w:r>
      <w:r w:rsidRPr="006F78DD">
        <w:t xml:space="preserve"> procedure that establishes the S</w:t>
      </w:r>
      <w:r w:rsidRPr="006F78DD">
        <w:rPr>
          <w:rFonts w:hint="eastAsia"/>
          <w:lang w:eastAsia="zh-CN"/>
        </w:rPr>
        <w:t>CG</w:t>
      </w:r>
      <w:r w:rsidRPr="006F78DD">
        <w:t xml:space="preserve"> DRBs in the UE.</w:t>
      </w:r>
      <w:r w:rsidRPr="006F78DD">
        <w:rPr>
          <w:rFonts w:hint="eastAsia"/>
          <w:lang w:eastAsia="zh-CN"/>
        </w:rPr>
        <w:t xml:space="preserve">The UE shall use the indicated </w:t>
      </w:r>
      <w:r w:rsidRPr="006F78DD">
        <w:t>encryption algorithm</w:t>
      </w:r>
      <w:r w:rsidRPr="006F78DD">
        <w:rPr>
          <w:rFonts w:hint="eastAsia"/>
          <w:lang w:eastAsia="zh-CN"/>
        </w:rPr>
        <w:t xml:space="preserve"> for the SCG DRBs.</w:t>
      </w:r>
      <w:r w:rsidRPr="006F78DD">
        <w:rPr>
          <w:lang w:eastAsia="zh-CN"/>
        </w:rPr>
        <w:t xml:space="preserve"> </w:t>
      </w:r>
    </w:p>
    <w:p w14:paraId="55A0C23B" w14:textId="77777777" w:rsidR="0000021F" w:rsidRPr="006F78DD" w:rsidRDefault="0000021F" w:rsidP="0000021F">
      <w:pPr>
        <w:keepLines/>
        <w:ind w:left="1135" w:hanging="851"/>
      </w:pPr>
      <w:r w:rsidRPr="006F78DD">
        <w:t>NOTE: The UE uses one encryption algorithm for encryption of SRB and any potential DRB(s) established with MeNB, and a same or different encryption algorithm for encryption of DRB(s) established with SeNB</w:t>
      </w:r>
      <w:r w:rsidRPr="006F78DD">
        <w:rPr>
          <w:sz w:val="28"/>
          <w:szCs w:val="28"/>
        </w:rPr>
        <w:t>.</w:t>
      </w:r>
    </w:p>
    <w:p w14:paraId="134829B4" w14:textId="77777777" w:rsidR="0000021F" w:rsidRPr="006F78DD" w:rsidRDefault="0000021F" w:rsidP="00D73B49">
      <w:pPr>
        <w:pStyle w:val="Heading3"/>
      </w:pPr>
      <w:bookmarkStart w:id="804" w:name="_Toc462326451"/>
      <w:bookmarkStart w:id="805" w:name="_Toc505147898"/>
      <w:r w:rsidRPr="006F78DD">
        <w:t>E.2.5</w:t>
      </w:r>
      <w:r w:rsidRPr="006F78DD">
        <w:tab/>
        <w:t>S-K</w:t>
      </w:r>
      <w:r w:rsidRPr="006F78DD">
        <w:rPr>
          <w:vertAlign w:val="subscript"/>
        </w:rPr>
        <w:t>eNB</w:t>
      </w:r>
      <w:r w:rsidRPr="006F78DD">
        <w:t xml:space="preserve"> update</w:t>
      </w:r>
      <w:bookmarkEnd w:id="804"/>
      <w:bookmarkEnd w:id="805"/>
      <w:r w:rsidRPr="006F78DD">
        <w:t xml:space="preserve">  </w:t>
      </w:r>
    </w:p>
    <w:p w14:paraId="52749C48" w14:textId="77777777" w:rsidR="0000021F" w:rsidRPr="006F78DD" w:rsidRDefault="0000021F" w:rsidP="00D73B49">
      <w:pPr>
        <w:pStyle w:val="Heading4"/>
      </w:pPr>
      <w:bookmarkStart w:id="806" w:name="_Toc462326452"/>
      <w:bookmarkStart w:id="807" w:name="_Toc505147899"/>
      <w:r w:rsidRPr="006F78DD">
        <w:t>E.2.5.1</w:t>
      </w:r>
      <w:r w:rsidRPr="006F78DD">
        <w:tab/>
        <w:t>S-K</w:t>
      </w:r>
      <w:r w:rsidRPr="006F78DD">
        <w:rPr>
          <w:vertAlign w:val="subscript"/>
        </w:rPr>
        <w:t>eNB</w:t>
      </w:r>
      <w:r w:rsidRPr="006F78DD">
        <w:t xml:space="preserve"> update triggers</w:t>
      </w:r>
      <w:bookmarkEnd w:id="806"/>
      <w:bookmarkEnd w:id="807"/>
    </w:p>
    <w:p w14:paraId="5E9C5158" w14:textId="77777777" w:rsidR="0000021F" w:rsidRPr="006F78DD" w:rsidRDefault="0000021F" w:rsidP="0000021F">
      <w:r w:rsidRPr="006F78DD">
        <w:t>The system supports update of the S-K</w:t>
      </w:r>
      <w:r w:rsidRPr="006F78DD">
        <w:rPr>
          <w:vertAlign w:val="subscript"/>
        </w:rPr>
        <w:t>eNB</w:t>
      </w:r>
      <w:r w:rsidRPr="006F78DD">
        <w:t>. The MeNB may update the S-K</w:t>
      </w:r>
      <w:r w:rsidRPr="006F78DD">
        <w:rPr>
          <w:vertAlign w:val="subscript"/>
        </w:rPr>
        <w:t>eNB</w:t>
      </w:r>
      <w:r w:rsidRPr="006F78DD">
        <w:t xml:space="preserve"> for any reason </w:t>
      </w:r>
      <w:r w:rsidRPr="006F78DD">
        <w:rPr>
          <w:rFonts w:hint="eastAsia"/>
          <w:lang w:eastAsia="zh-CN"/>
        </w:rPr>
        <w:t xml:space="preserve">by </w:t>
      </w:r>
      <w:r w:rsidRPr="006F78DD">
        <w:t>using the S-K</w:t>
      </w:r>
      <w:r w:rsidRPr="006F78DD">
        <w:rPr>
          <w:vertAlign w:val="subscript"/>
        </w:rPr>
        <w:t>eNB</w:t>
      </w:r>
      <w:r w:rsidRPr="006F78DD">
        <w:t xml:space="preserve"> update procedure defined in clause E.2. 5.2 of the current specification. The SeNB shall request the MeNB to update the S-K</w:t>
      </w:r>
      <w:r w:rsidRPr="006F78DD">
        <w:rPr>
          <w:vertAlign w:val="subscript"/>
        </w:rPr>
        <w:t>eNB</w:t>
      </w:r>
      <w:r w:rsidRPr="006F78DD">
        <w:t xml:space="preserve"> over the X2-C, when uplink or downlink PDCP COUNTs are about to wrap around for any of the DRBs.</w:t>
      </w:r>
    </w:p>
    <w:p w14:paraId="2DE978FB" w14:textId="77777777" w:rsidR="0000021F" w:rsidRPr="006F78DD" w:rsidRDefault="0000021F" w:rsidP="0000021F">
      <w:r w:rsidRPr="006F78DD">
        <w:t>If the MeNB re-keys its currently active K</w:t>
      </w:r>
      <w:r w:rsidRPr="006F78DD">
        <w:rPr>
          <w:vertAlign w:val="subscript"/>
        </w:rPr>
        <w:t xml:space="preserve">eNB </w:t>
      </w:r>
      <w:r w:rsidRPr="006F78DD">
        <w:t xml:space="preserve"> in an AS security context the MeNB shall update any S-K</w:t>
      </w:r>
      <w:r w:rsidRPr="006F78DD">
        <w:rPr>
          <w:vertAlign w:val="subscript"/>
        </w:rPr>
        <w:t>eNB</w:t>
      </w:r>
      <w:r w:rsidRPr="006F78DD">
        <w:t xml:space="preserve"> associated with that AS security context. This retains the two-hop security property for X2-handovers. </w:t>
      </w:r>
    </w:p>
    <w:p w14:paraId="70D3111E" w14:textId="77777777" w:rsidR="0000021F" w:rsidRPr="006F78DD" w:rsidRDefault="0000021F" w:rsidP="00D73B49">
      <w:pPr>
        <w:pStyle w:val="Heading4"/>
      </w:pPr>
      <w:bookmarkStart w:id="808" w:name="_Toc462326453"/>
      <w:bookmarkStart w:id="809" w:name="_Toc505147900"/>
      <w:r w:rsidRPr="006F78DD">
        <w:t>E.2.5.2</w:t>
      </w:r>
      <w:r w:rsidRPr="006F78DD">
        <w:tab/>
        <w:t>S-K</w:t>
      </w:r>
      <w:r w:rsidRPr="006F78DD">
        <w:rPr>
          <w:vertAlign w:val="subscript"/>
        </w:rPr>
        <w:t>eNB</w:t>
      </w:r>
      <w:r w:rsidRPr="006F78DD">
        <w:t xml:space="preserve"> update procedure</w:t>
      </w:r>
      <w:bookmarkEnd w:id="808"/>
      <w:bookmarkEnd w:id="809"/>
    </w:p>
    <w:p w14:paraId="6C44A73A" w14:textId="77777777" w:rsidR="0000021F" w:rsidRPr="006F78DD" w:rsidRDefault="0000021F" w:rsidP="0000021F">
      <w:r w:rsidRPr="006F78DD">
        <w:t>If the MeNB receives a request for S-K</w:t>
      </w:r>
      <w:r w:rsidRPr="006F78DD">
        <w:rPr>
          <w:vertAlign w:val="subscript"/>
        </w:rPr>
        <w:t>eNB</w:t>
      </w:r>
      <w:r w:rsidRPr="006F78DD">
        <w:t xml:space="preserve">  update from the SeNB or decides on its own to perform S-K</w:t>
      </w:r>
      <w:r w:rsidRPr="006F78DD">
        <w:rPr>
          <w:vertAlign w:val="subscript"/>
        </w:rPr>
        <w:t>eNB</w:t>
      </w:r>
      <w:r w:rsidRPr="006F78DD">
        <w:t xml:space="preserve">  update (see clause E.2.5.1), the MeNB shall compute a fresh S-K</w:t>
      </w:r>
      <w:r w:rsidRPr="006F78DD">
        <w:rPr>
          <w:vertAlign w:val="subscript"/>
        </w:rPr>
        <w:t>eNB</w:t>
      </w:r>
      <w:r w:rsidRPr="006F78DD">
        <w:t xml:space="preserve"> and increment the SCG Counter</w:t>
      </w:r>
      <w:r w:rsidRPr="006F78DD">
        <w:rPr>
          <w:vertAlign w:val="subscript"/>
        </w:rPr>
        <w:t xml:space="preserve">, </w:t>
      </w:r>
      <w:r w:rsidRPr="006F78DD">
        <w:t>as defined in clause E.2.4.  Then</w:t>
      </w:r>
      <w:r w:rsidRPr="006F78DD">
        <w:rPr>
          <w:vertAlign w:val="subscript"/>
        </w:rPr>
        <w:t xml:space="preserve"> </w:t>
      </w:r>
      <w:r w:rsidRPr="006F78DD">
        <w:t>the MeNB shall perform</w:t>
      </w:r>
      <w:r w:rsidRPr="006F78DD">
        <w:rPr>
          <w:vertAlign w:val="subscript"/>
        </w:rPr>
        <w:t xml:space="preserve"> </w:t>
      </w:r>
      <w:r w:rsidRPr="006F78DD">
        <w:t>a SeNB Modification procedure to deliver the fresh S-K</w:t>
      </w:r>
      <w:r w:rsidRPr="006F78DD">
        <w:rPr>
          <w:vertAlign w:val="subscript"/>
        </w:rPr>
        <w:t xml:space="preserve">eNB </w:t>
      </w:r>
      <w:r w:rsidRPr="006F78DD">
        <w:t>to the SeNB. The MeNB shall provide the value of the SCG Counter used in the derivation of the S-K</w:t>
      </w:r>
      <w:r w:rsidRPr="006F78DD">
        <w:rPr>
          <w:vertAlign w:val="subscript"/>
        </w:rPr>
        <w:t>eNB</w:t>
      </w:r>
      <w:r w:rsidRPr="006F78DD">
        <w:t xml:space="preserve"> to the UE in an integrity protected RRC procedure. The UE shall derive the S-K</w:t>
      </w:r>
      <w:r w:rsidRPr="006F78DD">
        <w:rPr>
          <w:vertAlign w:val="subscript"/>
        </w:rPr>
        <w:t>eNB</w:t>
      </w:r>
      <w:r w:rsidRPr="006F78DD">
        <w:t xml:space="preserve"> and K</w:t>
      </w:r>
      <w:r w:rsidRPr="006F78DD">
        <w:rPr>
          <w:vertAlign w:val="subscript"/>
        </w:rPr>
        <w:t>UPenc</w:t>
      </w:r>
      <w:r w:rsidRPr="006F78DD">
        <w:t xml:space="preserve"> as described in clause E.2.4.</w:t>
      </w:r>
    </w:p>
    <w:p w14:paraId="20D05BAD" w14:textId="77777777" w:rsidR="0000021F" w:rsidRPr="006F78DD" w:rsidRDefault="0000021F" w:rsidP="0000021F">
      <w:r w:rsidRPr="006F78DD">
        <w:t>Whenever the UE or SeNB start using a fresh S-K</w:t>
      </w:r>
      <w:r w:rsidRPr="006F78DD">
        <w:rPr>
          <w:vertAlign w:val="subscript"/>
        </w:rPr>
        <w:t>eNB</w:t>
      </w:r>
      <w:r w:rsidRPr="006F78DD">
        <w:t>, they shall re-calculate the K</w:t>
      </w:r>
      <w:r w:rsidRPr="006F78DD">
        <w:rPr>
          <w:vertAlign w:val="subscript"/>
        </w:rPr>
        <w:t>UPenc</w:t>
      </w:r>
      <w:r w:rsidRPr="006F78DD">
        <w:t xml:space="preserve"> from the fresh S-K</w:t>
      </w:r>
      <w:r w:rsidRPr="006F78DD">
        <w:rPr>
          <w:vertAlign w:val="subscript"/>
        </w:rPr>
        <w:t>eNB</w:t>
      </w:r>
      <w:r w:rsidRPr="006F78DD">
        <w:t>.</w:t>
      </w:r>
    </w:p>
    <w:p w14:paraId="7459BC35" w14:textId="77777777" w:rsidR="0000021F" w:rsidRPr="006F78DD" w:rsidRDefault="0000021F" w:rsidP="00D73B49">
      <w:pPr>
        <w:pStyle w:val="Heading3"/>
      </w:pPr>
      <w:bookmarkStart w:id="810" w:name="_Toc462326454"/>
      <w:bookmarkStart w:id="811" w:name="_Toc505147901"/>
      <w:r w:rsidRPr="006F78DD">
        <w:t>E.2.6</w:t>
      </w:r>
      <w:r w:rsidRPr="006F78DD">
        <w:tab/>
        <w:t>Handover procedures</w:t>
      </w:r>
      <w:bookmarkEnd w:id="810"/>
      <w:bookmarkEnd w:id="811"/>
    </w:p>
    <w:p w14:paraId="31963E95" w14:textId="77777777" w:rsidR="0000021F" w:rsidRPr="006F78DD" w:rsidRDefault="0000021F" w:rsidP="0000021F">
      <w:pPr>
        <w:rPr>
          <w:color w:val="FF0000"/>
        </w:rPr>
      </w:pPr>
      <w:r w:rsidRPr="006F78DD">
        <w:t>During S1 and X2 handover, the offloaded DRB connection between the UE and the SeNB is released, and the AS SC security context at SeNB and UE can be deleted since it shall not be used again.</w:t>
      </w:r>
    </w:p>
    <w:p w14:paraId="6BEBA162" w14:textId="77777777" w:rsidR="0000021F" w:rsidRPr="006F78DD" w:rsidRDefault="0000021F" w:rsidP="00D73B49">
      <w:pPr>
        <w:pStyle w:val="Heading3"/>
      </w:pPr>
      <w:bookmarkStart w:id="812" w:name="_Toc462326455"/>
      <w:bookmarkStart w:id="813" w:name="_Toc505147902"/>
      <w:r w:rsidRPr="006F78DD">
        <w:t>E.2.7</w:t>
      </w:r>
      <w:r w:rsidRPr="006F78DD">
        <w:tab/>
        <w:t>Periodic local authentication procedure</w:t>
      </w:r>
      <w:bookmarkEnd w:id="812"/>
      <w:bookmarkEnd w:id="813"/>
    </w:p>
    <w:p w14:paraId="499B22D7" w14:textId="77777777" w:rsidR="0000021F" w:rsidRPr="006F78DD" w:rsidRDefault="0000021F" w:rsidP="0000021F">
      <w:r w:rsidRPr="006F78DD">
        <w:rPr>
          <w:rFonts w:hint="eastAsia"/>
        </w:rPr>
        <w:t xml:space="preserve">SeNB may </w:t>
      </w:r>
      <w:r w:rsidRPr="006F78DD">
        <w:t xml:space="preserve">request the MeNB to execute a </w:t>
      </w:r>
      <w:r w:rsidRPr="006F78DD">
        <w:rPr>
          <w:rFonts w:hint="eastAsia"/>
        </w:rPr>
        <w:t xml:space="preserve">counter check </w:t>
      </w:r>
      <w:r w:rsidRPr="006F78DD">
        <w:t xml:space="preserve">procedure specified in clause 7.5 of this specification to verify the value of the </w:t>
      </w:r>
      <w:r w:rsidRPr="006F78DD">
        <w:rPr>
          <w:rFonts w:hint="eastAsia"/>
        </w:rPr>
        <w:t>PDCP COUNT</w:t>
      </w:r>
      <w:r w:rsidRPr="006F78DD">
        <w:rPr>
          <w:rFonts w:eastAsia="SimSun"/>
        </w:rPr>
        <w:t>(</w:t>
      </w:r>
      <w:r w:rsidRPr="006F78DD">
        <w:t>s</w:t>
      </w:r>
      <w:r w:rsidRPr="006F78DD">
        <w:rPr>
          <w:rFonts w:eastAsia="SimSun"/>
        </w:rPr>
        <w:t>)</w:t>
      </w:r>
      <w:r w:rsidRPr="006F78DD">
        <w:rPr>
          <w:rFonts w:hint="eastAsia"/>
        </w:rPr>
        <w:t xml:space="preserve"> </w:t>
      </w:r>
      <w:r w:rsidRPr="006F78DD">
        <w:t>associated with DRB</w:t>
      </w:r>
      <w:r w:rsidRPr="006F78DD">
        <w:rPr>
          <w:rFonts w:eastAsia="SimSun"/>
        </w:rPr>
        <w:t>(</w:t>
      </w:r>
      <w:r w:rsidRPr="006F78DD">
        <w:t>s</w:t>
      </w:r>
      <w:r w:rsidRPr="006F78DD">
        <w:rPr>
          <w:rFonts w:eastAsia="SimSun"/>
        </w:rPr>
        <w:t>)</w:t>
      </w:r>
      <w:r w:rsidRPr="006F78DD">
        <w:t xml:space="preserve"> offloaded to the SeNB. To accomplish this, the SeNB shall communicate this request, including the expected values of PDCP COUNT</w:t>
      </w:r>
      <w:r w:rsidRPr="006F78DD">
        <w:rPr>
          <w:rFonts w:eastAsia="SimSun"/>
        </w:rPr>
        <w:t>(</w:t>
      </w:r>
      <w:r w:rsidRPr="006F78DD">
        <w:t>s</w:t>
      </w:r>
      <w:r w:rsidRPr="006F78DD">
        <w:rPr>
          <w:rFonts w:eastAsia="SimSun"/>
        </w:rPr>
        <w:t>)</w:t>
      </w:r>
      <w:r w:rsidRPr="006F78DD">
        <w:t xml:space="preserve"> and associated radio bearer identities (which are identified by E-RAB Id(s) in X2AP), to the MeNB over the X2-C.</w:t>
      </w:r>
    </w:p>
    <w:p w14:paraId="5F945DDB" w14:textId="77777777" w:rsidR="0000021F" w:rsidRPr="006F78DD" w:rsidRDefault="0000021F" w:rsidP="0000021F">
      <w:pPr>
        <w:rPr>
          <w:lang w:eastAsia="zh-CN"/>
        </w:rPr>
      </w:pPr>
      <w:r w:rsidRPr="006F78DD">
        <w:t xml:space="preserve">If the </w:t>
      </w:r>
      <w:r w:rsidRPr="006F78DD">
        <w:rPr>
          <w:rFonts w:hint="eastAsia"/>
        </w:rPr>
        <w:t>M</w:t>
      </w:r>
      <w:r w:rsidRPr="006F78DD">
        <w:t xml:space="preserve">eNB receives a </w:t>
      </w:r>
      <w:r w:rsidRPr="006F78DD">
        <w:rPr>
          <w:rFonts w:hint="eastAsia"/>
        </w:rPr>
        <w:t xml:space="preserve">RRC </w:t>
      </w:r>
      <w:r w:rsidRPr="006F78DD">
        <w:t>counter check response from the UE that contains one or several PDCP COUNT values</w:t>
      </w:r>
      <w:r w:rsidRPr="006F78DD">
        <w:rPr>
          <w:rFonts w:hint="eastAsia"/>
        </w:rPr>
        <w:t xml:space="preserve"> (possibly associated with both MeNB and SeNB)</w:t>
      </w:r>
      <w:r w:rsidRPr="006F78DD">
        <w:t xml:space="preserve">, the </w:t>
      </w:r>
      <w:r w:rsidRPr="006F78DD">
        <w:rPr>
          <w:rFonts w:hint="eastAsia"/>
        </w:rPr>
        <w:t>M</w:t>
      </w:r>
      <w:r w:rsidRPr="006F78DD">
        <w:t>eNB may release the connection or report the difference of the PDCP COUNT values to the serving MME or O&amp;M server for further traffic analysis for e.g. detecting the attacker.</w:t>
      </w:r>
    </w:p>
    <w:p w14:paraId="59E18CE6" w14:textId="77777777" w:rsidR="0000021F" w:rsidRPr="006F78DD" w:rsidRDefault="0000021F" w:rsidP="00D73B49">
      <w:pPr>
        <w:pStyle w:val="Heading3"/>
      </w:pPr>
      <w:bookmarkStart w:id="814" w:name="_Toc462326456"/>
      <w:bookmarkStart w:id="815" w:name="_Toc505147903"/>
      <w:r w:rsidRPr="006F78DD">
        <w:t>E.2.8</w:t>
      </w:r>
      <w:r w:rsidRPr="006F78DD">
        <w:tab/>
        <w:t>Radio link failure recovery</w:t>
      </w:r>
      <w:bookmarkEnd w:id="814"/>
      <w:bookmarkEnd w:id="815"/>
    </w:p>
    <w:p w14:paraId="3CE73470" w14:textId="77777777" w:rsidR="0000021F" w:rsidRPr="006F78DD" w:rsidRDefault="0000021F" w:rsidP="0000021F">
      <w:r w:rsidRPr="006F78DD">
        <w:t xml:space="preserve">Since the MeNB holds the control plane functions even in dual connectivity, the UE runs the RRC re-establishment procedure with the MeNB as specified in clause 7.4.3 of the present specification. </w:t>
      </w:r>
    </w:p>
    <w:p w14:paraId="0CD38136" w14:textId="77777777" w:rsidR="0000021F" w:rsidRPr="006F78DD" w:rsidRDefault="0000021F" w:rsidP="0000021F">
      <w:pPr>
        <w:keepLines/>
        <w:ind w:left="1135" w:hanging="851"/>
      </w:pPr>
      <w:r w:rsidRPr="006F78DD">
        <w:lastRenderedPageBreak/>
        <w:t>NOTE: During the RRC re-establishment procedure,</w:t>
      </w:r>
      <w:r w:rsidRPr="006F78DD">
        <w:rPr>
          <w:rFonts w:hint="eastAsia"/>
          <w:lang w:eastAsia="zh-CN"/>
        </w:rPr>
        <w:t xml:space="preserve"> </w:t>
      </w:r>
      <w:r w:rsidRPr="006F78DD">
        <w:t>the DRB(s) offloaded between the UE and the SeNB is (are) released.</w:t>
      </w:r>
      <w:r w:rsidRPr="006F78DD">
        <w:rPr>
          <w:rFonts w:hint="eastAsia"/>
          <w:lang w:eastAsia="zh-CN"/>
        </w:rPr>
        <w:t xml:space="preserve"> </w:t>
      </w:r>
      <w:r w:rsidRPr="006F78DD">
        <w:rPr>
          <w:lang w:eastAsia="zh-CN"/>
        </w:rPr>
        <w:t>I</w:t>
      </w:r>
      <w:r w:rsidRPr="006F78DD">
        <w:rPr>
          <w:rFonts w:hint="eastAsia"/>
          <w:lang w:eastAsia="zh-CN"/>
        </w:rPr>
        <w:t>f MeNB still want to offload DRB</w:t>
      </w:r>
      <w:r w:rsidRPr="006F78DD">
        <w:rPr>
          <w:lang w:eastAsia="zh-CN"/>
        </w:rPr>
        <w:t>(s)</w:t>
      </w:r>
      <w:r w:rsidRPr="006F78DD">
        <w:rPr>
          <w:rFonts w:hint="eastAsia"/>
          <w:lang w:eastAsia="zh-CN"/>
        </w:rPr>
        <w:t xml:space="preserve"> to SeNB, SeNB addition is performed</w:t>
      </w:r>
      <w:r w:rsidRPr="006F78DD">
        <w:rPr>
          <w:lang w:eastAsia="zh-CN"/>
        </w:rPr>
        <w:t xml:space="preserve"> as specified in E.2.2.</w:t>
      </w:r>
    </w:p>
    <w:p w14:paraId="2910A3E6" w14:textId="77777777" w:rsidR="0000021F" w:rsidRPr="006F78DD" w:rsidRDefault="0000021F" w:rsidP="00D73B49">
      <w:pPr>
        <w:pStyle w:val="Heading3"/>
      </w:pPr>
      <w:bookmarkStart w:id="816" w:name="_Toc462326457"/>
      <w:bookmarkStart w:id="817" w:name="_Toc505147904"/>
      <w:r w:rsidRPr="006F78DD">
        <w:t>E.2.</w:t>
      </w:r>
      <w:r w:rsidRPr="006F78DD">
        <w:rPr>
          <w:lang w:eastAsia="zh-CN"/>
        </w:rPr>
        <w:t>9</w:t>
      </w:r>
      <w:r w:rsidRPr="006F78DD">
        <w:tab/>
      </w:r>
      <w:r w:rsidRPr="006F78DD">
        <w:rPr>
          <w:rFonts w:hint="eastAsia"/>
          <w:lang w:eastAsia="zh-CN"/>
        </w:rPr>
        <w:t xml:space="preserve">Avoiding </w:t>
      </w:r>
      <w:r w:rsidRPr="006F78DD">
        <w:rPr>
          <w:rFonts w:hint="eastAsia"/>
          <w:noProof/>
          <w:lang w:eastAsia="zh-CN"/>
        </w:rPr>
        <w:t>k</w:t>
      </w:r>
      <w:r w:rsidRPr="006F78DD">
        <w:rPr>
          <w:noProof/>
        </w:rPr>
        <w:t xml:space="preserve">ey stream reuse caused by DRB </w:t>
      </w:r>
      <w:r w:rsidRPr="006F78DD">
        <w:rPr>
          <w:rFonts w:hint="eastAsia"/>
          <w:noProof/>
          <w:lang w:eastAsia="zh-CN"/>
        </w:rPr>
        <w:t>type change</w:t>
      </w:r>
      <w:bookmarkEnd w:id="816"/>
      <w:bookmarkEnd w:id="817"/>
    </w:p>
    <w:p w14:paraId="7E6C79A1" w14:textId="77777777" w:rsidR="0000021F" w:rsidRPr="006F78DD" w:rsidRDefault="0000021F" w:rsidP="0000021F">
      <w:r w:rsidRPr="006F78DD">
        <w:rPr>
          <w:rFonts w:hint="eastAsia"/>
        </w:rPr>
        <w:t>When a MCG DRB changes to SCG DRB and then changes back to MCG DRB, the key stream reus</w:t>
      </w:r>
      <w:r w:rsidRPr="006F78DD">
        <w:t>e</w:t>
      </w:r>
      <w:r w:rsidRPr="006F78DD">
        <w:rPr>
          <w:rFonts w:hint="eastAsia"/>
        </w:rPr>
        <w:t xml:space="preserve"> </w:t>
      </w:r>
      <w:r w:rsidRPr="006F78DD">
        <w:t>is possible</w:t>
      </w:r>
      <w:r w:rsidRPr="006F78DD">
        <w:rPr>
          <w:rFonts w:hint="eastAsia"/>
        </w:rPr>
        <w:t xml:space="preserve">. MeNB </w:t>
      </w:r>
      <w:r w:rsidRPr="006F78DD">
        <w:t>shall implement a mechanism to prevent key stream reuse.</w:t>
      </w:r>
    </w:p>
    <w:p w14:paraId="228315D8" w14:textId="0BBD310F" w:rsidR="0000021F" w:rsidRPr="006F78DD" w:rsidRDefault="0000021F" w:rsidP="00737977">
      <w:pPr>
        <w:pStyle w:val="Heading1"/>
        <w:pageBreakBefore/>
        <w:ind w:left="1138" w:hanging="1138"/>
        <w:rPr>
          <w:lang w:eastAsia="ko-KR"/>
        </w:rPr>
      </w:pPr>
      <w:bookmarkStart w:id="818" w:name="_Toc462326458"/>
      <w:bookmarkStart w:id="819" w:name="_Toc505147905"/>
      <w:r w:rsidRPr="006F78DD">
        <w:lastRenderedPageBreak/>
        <w:t>Annex F (informative):</w:t>
      </w:r>
      <w:r w:rsidR="00737977" w:rsidRPr="006F78DD">
        <w:t xml:space="preserve"> </w:t>
      </w:r>
      <w:r w:rsidRPr="006F78DD">
        <w:t>Isolated E-UTRAN Operation for Public Safety</w:t>
      </w:r>
      <w:bookmarkEnd w:id="818"/>
      <w:bookmarkEnd w:id="819"/>
    </w:p>
    <w:p w14:paraId="19E9B8CB" w14:textId="77777777" w:rsidR="0000021F" w:rsidRPr="006F78DD" w:rsidRDefault="0000021F" w:rsidP="00D73B49">
      <w:pPr>
        <w:pStyle w:val="Heading2"/>
      </w:pPr>
      <w:bookmarkStart w:id="820" w:name="_Toc462326459"/>
      <w:bookmarkStart w:id="821" w:name="_Toc505147906"/>
      <w:r w:rsidRPr="006F78DD">
        <w:t>F.1</w:t>
      </w:r>
      <w:r w:rsidRPr="006F78DD">
        <w:tab/>
        <w:t>General Description</w:t>
      </w:r>
      <w:bookmarkEnd w:id="820"/>
      <w:bookmarkEnd w:id="821"/>
    </w:p>
    <w:p w14:paraId="3662F580" w14:textId="77777777" w:rsidR="0000021F" w:rsidRPr="006F78DD" w:rsidRDefault="0000021F" w:rsidP="0000021F">
      <w:pPr>
        <w:rPr>
          <w:rFonts w:eastAsia="SimSun"/>
          <w:kern w:val="2"/>
          <w:lang w:val="en-US" w:eastAsia="zh-CN"/>
        </w:rPr>
      </w:pPr>
      <w:r w:rsidRPr="006F78DD">
        <w:rPr>
          <w:rFonts w:eastAsia="SimSun"/>
          <w:kern w:val="2"/>
          <w:lang w:val="en-US" w:eastAsia="zh-CN"/>
        </w:rPr>
        <w:t>Isolated E-UTRAN Operation for Public Safety (IOPS) provides the ability to maintain a level of communications for Public Safety users, via an IOPS-capable eNB (or set of connected IOPS-capable eNBs), following the loss of backhaul communications.</w:t>
      </w:r>
    </w:p>
    <w:p w14:paraId="0D70FA5B" w14:textId="77777777" w:rsidR="0000021F" w:rsidRPr="006F78DD" w:rsidRDefault="0000021F" w:rsidP="0000021F">
      <w:pPr>
        <w:rPr>
          <w:rFonts w:eastAsia="SimSun"/>
          <w:kern w:val="2"/>
          <w:lang w:val="en-US" w:eastAsia="zh-CN"/>
        </w:rPr>
      </w:pPr>
      <w:r w:rsidRPr="006F78DD">
        <w:rPr>
          <w:rFonts w:eastAsia="SimSun"/>
          <w:kern w:val="2"/>
          <w:lang w:val="en-US" w:eastAsia="zh-CN"/>
        </w:rPr>
        <w:t>The Isolated E-UTRAN mode of operation is also applicable to the formation of a Nomadic EPS deployment, i.e. a deployment of one or more standalone IOPS-capable eNBs, creating a serving radio access network without backhaul communications and also providing local IP connectivity and services to Public Safety users in the absence of normal EPS infrastructure availability.</w:t>
      </w:r>
    </w:p>
    <w:p w14:paraId="42413A25" w14:textId="24D80879" w:rsidR="0000021F" w:rsidRPr="006F78DD" w:rsidRDefault="0000021F" w:rsidP="0000021F">
      <w:pPr>
        <w:rPr>
          <w:rFonts w:eastAsia="SimSun"/>
          <w:kern w:val="2"/>
          <w:lang w:val="en-US" w:eastAsia="zh-CN"/>
        </w:rPr>
      </w:pPr>
      <w:r w:rsidRPr="006F78DD">
        <w:rPr>
          <w:rFonts w:eastAsia="SimSun"/>
          <w:kern w:val="2"/>
          <w:lang w:val="en-US" w:eastAsia="zh-CN"/>
        </w:rPr>
        <w:t xml:space="preserve">3GPP TS 22.346 [35] lists the general requirements for LTE networks in Isolated E-UTRAN Operation for Public Safety (IOPS). A description of the architectural concept of IOPS is given in informative Annex K of </w:t>
      </w:r>
      <w:r w:rsidR="00737977" w:rsidRPr="006F78DD">
        <w:rPr>
          <w:rFonts w:eastAsia="SimSun"/>
          <w:kern w:val="2"/>
          <w:lang w:val="en-US" w:eastAsia="zh-CN"/>
        </w:rPr>
        <w:t>3GPP</w:t>
      </w:r>
      <w:r w:rsidR="00737977">
        <w:rPr>
          <w:rFonts w:eastAsia="SimSun"/>
          <w:kern w:val="2"/>
          <w:lang w:val="en-US" w:eastAsia="zh-CN"/>
        </w:rPr>
        <w:t> </w:t>
      </w:r>
      <w:r w:rsidR="00737977" w:rsidRPr="006F78DD">
        <w:rPr>
          <w:rFonts w:eastAsia="SimSun"/>
          <w:kern w:val="2"/>
          <w:lang w:val="en-US" w:eastAsia="zh-CN"/>
        </w:rPr>
        <w:t>TS</w:t>
      </w:r>
      <w:r w:rsidR="00737977">
        <w:rPr>
          <w:rFonts w:eastAsia="SimSun"/>
          <w:kern w:val="2"/>
          <w:lang w:val="en-US" w:eastAsia="zh-CN"/>
        </w:rPr>
        <w:t> </w:t>
      </w:r>
      <w:r w:rsidRPr="006F78DD">
        <w:rPr>
          <w:rFonts w:eastAsia="SimSun"/>
          <w:kern w:val="2"/>
          <w:lang w:val="en-US" w:eastAsia="zh-CN"/>
        </w:rPr>
        <w:t>23.</w:t>
      </w:r>
      <w:r w:rsidR="00737977" w:rsidRPr="006F78DD">
        <w:rPr>
          <w:rFonts w:eastAsia="SimSun"/>
          <w:kern w:val="2"/>
          <w:lang w:val="en-US" w:eastAsia="zh-CN"/>
        </w:rPr>
        <w:t>401</w:t>
      </w:r>
      <w:r w:rsidR="00737977">
        <w:rPr>
          <w:rFonts w:eastAsia="SimSun"/>
          <w:kern w:val="2"/>
          <w:lang w:val="en-US" w:eastAsia="zh-CN"/>
        </w:rPr>
        <w:t> </w:t>
      </w:r>
      <w:r w:rsidRPr="006F78DD">
        <w:rPr>
          <w:rFonts w:eastAsia="SimSun"/>
          <w:kern w:val="2"/>
          <w:lang w:val="en-US" w:eastAsia="zh-CN"/>
        </w:rPr>
        <w:t>[2].</w:t>
      </w:r>
    </w:p>
    <w:p w14:paraId="5B60630C" w14:textId="02A29453" w:rsidR="0000021F" w:rsidRPr="006F78DD" w:rsidRDefault="0000021F" w:rsidP="0000021F">
      <w:pPr>
        <w:rPr>
          <w:rFonts w:eastAsia="SimSun"/>
          <w:kern w:val="2"/>
          <w:lang w:val="en-US" w:eastAsia="zh-CN"/>
        </w:rPr>
      </w:pPr>
      <w:r w:rsidRPr="006F78DD">
        <w:rPr>
          <w:rFonts w:eastAsia="SimSun"/>
          <w:kern w:val="2"/>
          <w:lang w:val="en-US" w:eastAsia="zh-CN"/>
        </w:rPr>
        <w:t xml:space="preserve">This annex provides security guidelines for the operation of Public Safety networks in the no backhaul (to Macro EPC) scenario using the Local EPC approach </w:t>
      </w:r>
      <w:ins w:id="822" w:author="MulteFire Alliance (MFA)" w:date="2017-02-24T14:23:00Z">
        <w:r w:rsidR="00737977">
          <w:rPr>
            <w:rFonts w:eastAsia="SimSun"/>
            <w:kern w:val="2"/>
            <w:lang w:val="en-US" w:eastAsia="zh-CN"/>
          </w:rPr>
          <w:t>(see 3GPP TS 23.401 </w:t>
        </w:r>
      </w:ins>
      <w:r w:rsidRPr="006F78DD">
        <w:rPr>
          <w:rFonts w:eastAsia="SimSun"/>
          <w:kern w:val="2"/>
          <w:lang w:val="en-US" w:eastAsia="zh-CN"/>
        </w:rPr>
        <w:t>[2]</w:t>
      </w:r>
      <w:ins w:id="823" w:author="MulteFire Alliance (MFA)" w:date="2017-02-24T14:23:00Z">
        <w:r w:rsidR="00737977">
          <w:rPr>
            <w:rFonts w:eastAsia="SimSun"/>
            <w:kern w:val="2"/>
            <w:lang w:val="en-US" w:eastAsia="zh-CN"/>
          </w:rPr>
          <w:t>)</w:t>
        </w:r>
      </w:ins>
      <w:r w:rsidRPr="006F78DD">
        <w:rPr>
          <w:rFonts w:eastAsia="SimSun"/>
          <w:kern w:val="2"/>
          <w:lang w:val="en-US" w:eastAsia="zh-CN"/>
        </w:rPr>
        <w:t>.</w:t>
      </w:r>
    </w:p>
    <w:p w14:paraId="1BC4B9C0" w14:textId="77777777" w:rsidR="0000021F" w:rsidRPr="006F78DD" w:rsidRDefault="0000021F" w:rsidP="0000021F">
      <w:pPr>
        <w:spacing w:after="120"/>
      </w:pPr>
      <w:r w:rsidRPr="006F78DD">
        <w:t>The Local EPC approach assumes that an IOPS network can comprise either:</w:t>
      </w:r>
    </w:p>
    <w:p w14:paraId="6516ADED" w14:textId="77777777" w:rsidR="0000021F" w:rsidRPr="006F78DD" w:rsidRDefault="0000021F" w:rsidP="0000021F">
      <w:pPr>
        <w:spacing w:after="120"/>
        <w:ind w:left="568" w:hanging="284"/>
        <w:rPr>
          <w:lang w:eastAsia="ja-JP"/>
        </w:rPr>
      </w:pPr>
      <w:r w:rsidRPr="006F78DD">
        <w:rPr>
          <w:lang w:eastAsia="ja-JP"/>
        </w:rPr>
        <w:t>-</w:t>
      </w:r>
      <w:r w:rsidRPr="006F78DD">
        <w:rPr>
          <w:lang w:eastAsia="ja-JP"/>
        </w:rPr>
        <w:tab/>
        <w:t>A Local EPC and a single isolated IOPS-capable eNB (or a deployable IOPS-capable eNB), which may be co-located or have connectivity to the Local EPC; or</w:t>
      </w:r>
    </w:p>
    <w:p w14:paraId="321B3943" w14:textId="77777777" w:rsidR="0000021F" w:rsidRPr="006F78DD" w:rsidRDefault="0000021F" w:rsidP="0000021F">
      <w:pPr>
        <w:ind w:left="568" w:hanging="284"/>
        <w:rPr>
          <w:lang w:eastAsia="ja-JP"/>
        </w:rPr>
      </w:pPr>
      <w:r w:rsidRPr="006F78DD">
        <w:rPr>
          <w:lang w:eastAsia="ja-JP"/>
        </w:rPr>
        <w:t>-</w:t>
      </w:r>
      <w:r w:rsidRPr="006F78DD">
        <w:rPr>
          <w:lang w:eastAsia="ja-JP"/>
        </w:rPr>
        <w:tab/>
        <w:t>A Local EPC and two or more IOPS-capable eNBs (or deployable IOPS-capable eNBs), which have connectity to a single Local EPC.</w:t>
      </w:r>
    </w:p>
    <w:p w14:paraId="597082D9" w14:textId="77777777" w:rsidR="0000021F" w:rsidRPr="006F78DD" w:rsidRDefault="0000021F" w:rsidP="0000021F">
      <w:r w:rsidRPr="006F78DD">
        <w:t>A Local EPC includes at least MME, SGW/PGW and HSS functionality.</w:t>
      </w:r>
    </w:p>
    <w:p w14:paraId="4C58B1EC" w14:textId="77777777" w:rsidR="0000021F" w:rsidRPr="006F78DD" w:rsidRDefault="0000021F" w:rsidP="0000021F">
      <w:pPr>
        <w:rPr>
          <w:rFonts w:eastAsia="SimSun"/>
          <w:kern w:val="2"/>
          <w:lang w:val="en-US" w:eastAsia="zh-CN"/>
        </w:rPr>
      </w:pPr>
      <w:r w:rsidRPr="006F78DD">
        <w:t>The Public Safety network operator dedicates a PLMN identity to IOPS mode of operation which is broadcast in System Information by the eNB when IOPS mode is in operation. Only authorized IOPS-enabled UEs can access a PLMN indicated as an IOPS PLMN.</w:t>
      </w:r>
    </w:p>
    <w:p w14:paraId="01AE8494" w14:textId="77777777" w:rsidR="0000021F" w:rsidRPr="006F78DD" w:rsidRDefault="0000021F" w:rsidP="00D73B49">
      <w:pPr>
        <w:pStyle w:val="Heading2"/>
      </w:pPr>
      <w:bookmarkStart w:id="824" w:name="_Toc462326460"/>
      <w:bookmarkStart w:id="825" w:name="_Toc505147907"/>
      <w:r w:rsidRPr="006F78DD">
        <w:t>F.2</w:t>
      </w:r>
      <w:r w:rsidRPr="006F78DD">
        <w:tab/>
        <w:t>IOPS security solution</w:t>
      </w:r>
      <w:bookmarkEnd w:id="824"/>
      <w:bookmarkEnd w:id="825"/>
    </w:p>
    <w:p w14:paraId="1F20CD14" w14:textId="77777777" w:rsidR="0000021F" w:rsidRPr="006F78DD" w:rsidRDefault="0000021F" w:rsidP="0000021F">
      <w:r w:rsidRPr="006F78DD">
        <w:t>The security features and procedures described in this specification can be used to provide a security solution for an IOPS network based upon the Local EPC approach.</w:t>
      </w:r>
    </w:p>
    <w:p w14:paraId="48682B4B" w14:textId="77777777" w:rsidR="0000021F" w:rsidRPr="006F78DD" w:rsidRDefault="0000021F" w:rsidP="0000021F">
      <w:r w:rsidRPr="006F78DD">
        <w:t xml:space="preserve">In order to ensure that support for IOPS does not compromise the security of normal operation, when operating in IOPS mode the AKA procedure (subclause 6.1 of this specification) is performed between a USIM application dedicated exclusively for IOPS operation on a UICC, present in IOPS-enabled UEs, and the Local HSS (contained in the Local EPC). The same applies in the event of a loss of backhaul communications and a transition of the IOPS-capable eNB to support </w:t>
      </w:r>
      <w:r w:rsidRPr="006F78DD">
        <w:rPr>
          <w:rFonts w:eastAsia="SimSun"/>
          <w:kern w:val="2"/>
          <w:lang w:val="en-US" w:eastAsia="zh-CN"/>
        </w:rPr>
        <w:t>Isolated E-UTRAN</w:t>
      </w:r>
      <w:r w:rsidRPr="006F78DD">
        <w:t xml:space="preserve"> operation for a population of IOPS-enabled UEs.</w:t>
      </w:r>
    </w:p>
    <w:p w14:paraId="5F51C179" w14:textId="77777777" w:rsidR="0000021F" w:rsidRPr="006F78DD" w:rsidRDefault="0000021F" w:rsidP="0000021F">
      <w:r w:rsidRPr="006F78DD">
        <w:t>The USIM application dedicated exclusively for IOPS operation uses a distinct set of security credentials separate from those used for ‘normal’ operation. These credentials are configured in the Local HSS and in the UICC prior to the commencement of IOPS operation.</w:t>
      </w:r>
    </w:p>
    <w:p w14:paraId="5E782801" w14:textId="77777777" w:rsidR="0000021F" w:rsidRPr="006F78DD" w:rsidRDefault="0000021F" w:rsidP="0000021F">
      <w:r w:rsidRPr="006F78DD">
        <w:t>The USIM application dedicated exclusively for IOPS operation, in an IOPS-enabled UE, has a distinct set of security credentials which contains at least:</w:t>
      </w:r>
    </w:p>
    <w:p w14:paraId="42A3A187" w14:textId="77777777" w:rsidR="0000021F" w:rsidRPr="006F78DD" w:rsidRDefault="0000021F" w:rsidP="0000021F">
      <w:pPr>
        <w:ind w:left="568" w:hanging="284"/>
        <w:rPr>
          <w:lang w:eastAsia="ja-JP"/>
        </w:rPr>
      </w:pPr>
      <w:r w:rsidRPr="006F78DD">
        <w:rPr>
          <w:lang w:eastAsia="ja-JP"/>
        </w:rPr>
        <w:t>-</w:t>
      </w:r>
      <w:r w:rsidRPr="006F78DD">
        <w:rPr>
          <w:lang w:eastAsia="ja-JP"/>
        </w:rPr>
        <w:tab/>
        <w:t>A permanent key K (uniquely assigned for IOPS operation).</w:t>
      </w:r>
    </w:p>
    <w:p w14:paraId="1A7898DA" w14:textId="77777777" w:rsidR="0000021F" w:rsidRPr="006F78DD" w:rsidRDefault="0000021F" w:rsidP="0000021F">
      <w:pPr>
        <w:ind w:left="568" w:hanging="284"/>
        <w:rPr>
          <w:lang w:eastAsia="ja-JP"/>
        </w:rPr>
      </w:pPr>
      <w:r w:rsidRPr="006F78DD">
        <w:rPr>
          <w:lang w:eastAsia="ja-JP"/>
        </w:rPr>
        <w:t>-</w:t>
      </w:r>
      <w:r w:rsidRPr="006F78DD">
        <w:rPr>
          <w:lang w:eastAsia="ja-JP"/>
        </w:rPr>
        <w:tab/>
        <w:t>The PLMN identity assigned for IOPS network operation.</w:t>
      </w:r>
    </w:p>
    <w:p w14:paraId="1F8CB0C0" w14:textId="77777777" w:rsidR="0000021F" w:rsidRPr="006F78DD" w:rsidRDefault="0000021F" w:rsidP="0000021F">
      <w:pPr>
        <w:ind w:left="568" w:hanging="284"/>
        <w:rPr>
          <w:lang w:eastAsia="ja-JP"/>
        </w:rPr>
      </w:pPr>
      <w:r w:rsidRPr="006F78DD">
        <w:rPr>
          <w:lang w:eastAsia="ja-JP"/>
        </w:rPr>
        <w:t>-</w:t>
      </w:r>
      <w:r w:rsidRPr="006F78DD">
        <w:rPr>
          <w:lang w:eastAsia="ja-JP"/>
        </w:rPr>
        <w:tab/>
        <w:t>An IMSI (uniquely assigned for IOPS operation).</w:t>
      </w:r>
    </w:p>
    <w:p w14:paraId="73656926" w14:textId="77777777" w:rsidR="0000021F" w:rsidRPr="006F78DD" w:rsidRDefault="0000021F" w:rsidP="0000021F">
      <w:pPr>
        <w:ind w:left="568" w:hanging="284"/>
        <w:rPr>
          <w:lang w:eastAsia="ja-JP"/>
        </w:rPr>
      </w:pPr>
      <w:r w:rsidRPr="006F78DD">
        <w:rPr>
          <w:lang w:eastAsia="ja-JP"/>
        </w:rPr>
        <w:t>-</w:t>
      </w:r>
      <w:r w:rsidRPr="006F78DD">
        <w:rPr>
          <w:lang w:eastAsia="ja-JP"/>
        </w:rPr>
        <w:tab/>
        <w:t>Access Class status of 11 or 15 (subject to regional/national regulatory requirements and operator policy).</w:t>
      </w:r>
    </w:p>
    <w:p w14:paraId="147FC7E0" w14:textId="77777777" w:rsidR="0000021F" w:rsidRPr="006F78DD" w:rsidRDefault="0000021F" w:rsidP="0000021F">
      <w:pPr>
        <w:rPr>
          <w:lang w:eastAsia="ja-JP"/>
        </w:rPr>
      </w:pPr>
      <w:r w:rsidRPr="006F78DD">
        <w:rPr>
          <w:lang w:eastAsia="ja-JP"/>
        </w:rPr>
        <w:t>These credentials are provisioned in all Local HSSs within the Local EPCs supporting IOPS operation where the Public Safety authority requires that the UE be provided service in the event of a loss of backhaul communication.</w:t>
      </w:r>
    </w:p>
    <w:p w14:paraId="0523939A" w14:textId="77777777" w:rsidR="0000021F" w:rsidRPr="006F78DD" w:rsidRDefault="0000021F" w:rsidP="0000021F">
      <w:r w:rsidRPr="006F78DD">
        <w:lastRenderedPageBreak/>
        <w:t>Storage of the IOPS network security credential set in the Local HSS is only performed for UEs authorised for operation in the IOPS network. Administrative provisioning is used to keep up to date security credentials for all authorised UEs at the Local HSSs within the Local EPCs. Updates are provided within a security context that already exists between the EPC and eNBs in the ‘normal’ network.</w:t>
      </w:r>
    </w:p>
    <w:p w14:paraId="40E22967" w14:textId="77777777" w:rsidR="0000021F" w:rsidRPr="006F78DD" w:rsidRDefault="0000021F" w:rsidP="0000021F">
      <w:pPr>
        <w:rPr>
          <w:rFonts w:eastAsia="SimSun"/>
          <w:kern w:val="2"/>
          <w:lang w:val="en-US" w:eastAsia="zh-CN"/>
        </w:rPr>
      </w:pPr>
      <w:r w:rsidRPr="006F78DD">
        <w:rPr>
          <w:rFonts w:eastAsia="SimSun"/>
          <w:kern w:val="2"/>
          <w:lang w:val="en-US" w:eastAsia="zh-CN"/>
        </w:rPr>
        <w:t xml:space="preserve">This solution provides </w:t>
      </w:r>
      <w:r w:rsidRPr="006F78DD">
        <w:t xml:space="preserve">integrity and confidentiality for IOPS networks and maintains commonality with the procedures defined in this specification. Furthermore, the approach is aligned with the </w:t>
      </w:r>
      <w:r w:rsidRPr="006F78DD">
        <w:rPr>
          <w:noProof/>
        </w:rPr>
        <w:t xml:space="preserve">implementation and deployment guidelines for IOPS as defined in </w:t>
      </w:r>
      <w:r w:rsidRPr="006F78DD">
        <w:rPr>
          <w:rFonts w:eastAsia="SimSun"/>
          <w:kern w:val="2"/>
          <w:lang w:val="en-US" w:eastAsia="zh-CN"/>
        </w:rPr>
        <w:t>3GPP TS 23.401 [2].</w:t>
      </w:r>
    </w:p>
    <w:p w14:paraId="3F5B1F92" w14:textId="77777777" w:rsidR="0000021F" w:rsidRPr="006F78DD" w:rsidRDefault="0000021F" w:rsidP="00D73B49">
      <w:pPr>
        <w:pStyle w:val="Heading2"/>
      </w:pPr>
      <w:bookmarkStart w:id="826" w:name="_Toc462326461"/>
      <w:bookmarkStart w:id="827" w:name="_Toc505147908"/>
      <w:r w:rsidRPr="006F78DD">
        <w:t>F.3</w:t>
      </w:r>
      <w:r w:rsidRPr="006F78DD">
        <w:tab/>
        <w:t>Security Considerations</w:t>
      </w:r>
      <w:bookmarkEnd w:id="826"/>
      <w:bookmarkEnd w:id="827"/>
    </w:p>
    <w:p w14:paraId="25D70500" w14:textId="77777777" w:rsidR="0000021F" w:rsidRPr="006F78DD" w:rsidRDefault="0000021F" w:rsidP="00D73B49">
      <w:pPr>
        <w:pStyle w:val="Heading3"/>
      </w:pPr>
      <w:bookmarkStart w:id="828" w:name="_Toc462326462"/>
      <w:bookmarkStart w:id="829" w:name="_Toc505147909"/>
      <w:r w:rsidRPr="006F78DD">
        <w:t>F.3.1 Malicious switching of USIM applications</w:t>
      </w:r>
      <w:bookmarkEnd w:id="828"/>
      <w:bookmarkEnd w:id="829"/>
      <w:r w:rsidRPr="006F78DD">
        <w:t xml:space="preserve"> </w:t>
      </w:r>
    </w:p>
    <w:p w14:paraId="44E78620" w14:textId="77777777" w:rsidR="0000021F" w:rsidRPr="006F78DD" w:rsidRDefault="0000021F" w:rsidP="0000021F">
      <w:r w:rsidRPr="006F78DD">
        <w:t xml:space="preserve">The use of a distinct set of security credentials counteracts the possibility that malicious switching of USIM applications would permit unauthorised access to an IOPS network or to a normal PLMN. </w:t>
      </w:r>
      <w:r w:rsidRPr="006F78DD">
        <w:rPr>
          <w:color w:val="000000"/>
        </w:rPr>
        <w:t>eNBs operating in IOPS mode and Local EPCs support Network Domain Control Plane protection (clause 11) and backhaul link user plane protection (clause 12) as appropriate.</w:t>
      </w:r>
    </w:p>
    <w:p w14:paraId="01114B27" w14:textId="77777777" w:rsidR="0000021F" w:rsidRPr="006F78DD" w:rsidRDefault="0000021F" w:rsidP="00D73B49">
      <w:pPr>
        <w:pStyle w:val="Heading3"/>
        <w:rPr>
          <w:lang w:val="en-US"/>
        </w:rPr>
      </w:pPr>
      <w:bookmarkStart w:id="830" w:name="_Toc462326463"/>
      <w:bookmarkStart w:id="831" w:name="_Toc505147910"/>
      <w:r w:rsidRPr="006F78DD">
        <w:rPr>
          <w:lang w:val="en-US"/>
        </w:rPr>
        <w:t>F.3.2 Compromise of local HSSs</w:t>
      </w:r>
      <w:bookmarkEnd w:id="830"/>
      <w:bookmarkEnd w:id="831"/>
    </w:p>
    <w:p w14:paraId="0F7CBC43" w14:textId="77777777" w:rsidR="0000021F" w:rsidRPr="006F78DD" w:rsidRDefault="0000021F" w:rsidP="0000021F">
      <w:r w:rsidRPr="006F78DD">
        <w:rPr>
          <w:lang w:val="en-US"/>
        </w:rPr>
        <w:t>Subscriber c</w:t>
      </w:r>
      <w:r w:rsidRPr="006F78DD">
        <w:t>redentials are provisioned in all Local HSSs within the Local EPCs supporting IOPS operation where the Public Safety authority requires that the UE be provided service in the event of a loss of backhaul communication.</w:t>
      </w:r>
      <w:r w:rsidRPr="006F78DD">
        <w:rPr>
          <w:lang w:val="en-US"/>
        </w:rPr>
        <w:t xml:space="preserve"> </w:t>
      </w:r>
      <w:r w:rsidRPr="006F78DD">
        <w:t xml:space="preserve">If one of these local HSSs was compromised by an attacker, either in the form that the attacker could obtain the subscriber credentials or that the attacker could control the interface to the local HSS, and if, for any given subscriber, the credentials in the local HSSs were the same, this would imply that, for all subscribers whose credentials were stored in the compromised local HSS, the USIMs out in the field would have to be swapped and the subscriber credentials would have to be re-provisioned in all local HSS. </w:t>
      </w:r>
    </w:p>
    <w:p w14:paraId="3F4F0672" w14:textId="77777777" w:rsidR="0000021F" w:rsidRPr="006F78DD" w:rsidRDefault="0000021F" w:rsidP="0000021F">
      <w:pPr>
        <w:rPr>
          <w:lang w:val="en-US"/>
        </w:rPr>
      </w:pPr>
      <w:r w:rsidRPr="006F78DD">
        <w:t>The following subclause F.4 describes a mechanism, termed 'subscriber key separation' that would mitigate the effects of a compromise of a local HSS, as described in the preceding paragraph</w:t>
      </w:r>
    </w:p>
    <w:p w14:paraId="55B719EB" w14:textId="77777777" w:rsidR="0000021F" w:rsidRPr="006F78DD" w:rsidRDefault="0000021F" w:rsidP="0000021F">
      <w:pPr>
        <w:keepLines/>
        <w:ind w:left="1135" w:hanging="851"/>
        <w:rPr>
          <w:lang w:val="fr-FR"/>
        </w:rPr>
      </w:pPr>
      <w:r w:rsidRPr="006F78DD">
        <w:rPr>
          <w:lang w:val="fr-FR"/>
        </w:rPr>
        <w:t xml:space="preserve">NOTE 0:Void. </w:t>
      </w:r>
    </w:p>
    <w:p w14:paraId="6C6A2E13" w14:textId="77777777" w:rsidR="0000021F" w:rsidRPr="006F78DD" w:rsidRDefault="0000021F" w:rsidP="0000021F">
      <w:pPr>
        <w:keepLines/>
        <w:ind w:left="1135" w:hanging="851"/>
        <w:rPr>
          <w:lang w:val="fr-FR"/>
        </w:rPr>
      </w:pPr>
      <w:r w:rsidRPr="006F78DD">
        <w:rPr>
          <w:lang w:val="fr-FR"/>
        </w:rPr>
        <w:t>NOTE 1: Void</w:t>
      </w:r>
    </w:p>
    <w:p w14:paraId="407689B6" w14:textId="77777777" w:rsidR="0000021F" w:rsidRPr="006F78DD" w:rsidRDefault="0000021F" w:rsidP="0000021F">
      <w:pPr>
        <w:keepLines/>
        <w:ind w:left="1135" w:hanging="851"/>
        <w:rPr>
          <w:lang w:val="de-DE"/>
        </w:rPr>
      </w:pPr>
      <w:r w:rsidRPr="006F78DD">
        <w:rPr>
          <w:lang w:val="fr-FR"/>
        </w:rPr>
        <w:t xml:space="preserve">NOTE 2: Void. </w:t>
      </w:r>
    </w:p>
    <w:p w14:paraId="1E8DD9DF" w14:textId="77777777" w:rsidR="0000021F" w:rsidRPr="006F78DD" w:rsidRDefault="0000021F" w:rsidP="00D73B49">
      <w:pPr>
        <w:pStyle w:val="Heading2"/>
      </w:pPr>
      <w:bookmarkStart w:id="832" w:name="_Toc462326464"/>
      <w:bookmarkStart w:id="833" w:name="_Toc505147911"/>
      <w:r w:rsidRPr="006F78DD">
        <w:t>F.4</w:t>
      </w:r>
      <w:r w:rsidRPr="006F78DD">
        <w:tab/>
        <w:t>Mitigation of compromise of a local HSS</w:t>
      </w:r>
      <w:bookmarkEnd w:id="832"/>
      <w:bookmarkEnd w:id="833"/>
    </w:p>
    <w:p w14:paraId="42EBEFD1" w14:textId="77777777" w:rsidR="0000021F" w:rsidRPr="006F78DD" w:rsidRDefault="0000021F" w:rsidP="00D73B49">
      <w:pPr>
        <w:pStyle w:val="Heading3"/>
      </w:pPr>
      <w:bookmarkStart w:id="834" w:name="_Toc462326465"/>
      <w:bookmarkStart w:id="835" w:name="_Toc505147912"/>
      <w:r w:rsidRPr="006F78DD">
        <w:t>F.4.0</w:t>
      </w:r>
      <w:r w:rsidRPr="006F78DD">
        <w:tab/>
        <w:t>Introduction</w:t>
      </w:r>
      <w:bookmarkEnd w:id="834"/>
      <w:bookmarkEnd w:id="835"/>
    </w:p>
    <w:p w14:paraId="705BFA6B" w14:textId="77777777" w:rsidR="0000021F" w:rsidRPr="006F78DD" w:rsidRDefault="0000021F" w:rsidP="0000021F">
      <w:r w:rsidRPr="006F78DD">
        <w:t xml:space="preserve">The text in the present subclause is informative as the described mechanism is completely transparent to MEs, eNBs, MMEs, and, for local HSSs, requires only configuration changes in the local Authentication Centres. The corresponding configuration capability is already available in AuCs today. The mechanism does require functional changes to UICCs, but not to the UICC-ME interface. As both UICC and local Authentication Centre are under the control of one operator, the configuration in the local Authentication Centre and the functional changes to UICCs can be implemented without any normative changes to existing 3GPP specifications. However, normative changes to UICC specifications are not precluded by the present text. </w:t>
      </w:r>
    </w:p>
    <w:p w14:paraId="13A2BE61" w14:textId="77777777" w:rsidR="0000021F" w:rsidRPr="006F78DD" w:rsidRDefault="0000021F" w:rsidP="00D73B49">
      <w:pPr>
        <w:pStyle w:val="Heading3"/>
      </w:pPr>
      <w:bookmarkStart w:id="836" w:name="_Toc462326466"/>
      <w:bookmarkStart w:id="837" w:name="_Toc505147913"/>
      <w:r w:rsidRPr="006F78DD">
        <w:t>F.4.1</w:t>
      </w:r>
      <w:r w:rsidRPr="006F78DD">
        <w:tab/>
        <w:t>'Subscriber key separation' mechanism</w:t>
      </w:r>
      <w:bookmarkEnd w:id="836"/>
      <w:bookmarkEnd w:id="837"/>
    </w:p>
    <w:p w14:paraId="656E4B1B" w14:textId="77777777" w:rsidR="0000021F" w:rsidRPr="006F78DD" w:rsidRDefault="0000021F" w:rsidP="0000021F">
      <w:pPr>
        <w:rPr>
          <w:b/>
        </w:rPr>
      </w:pPr>
      <w:r w:rsidRPr="006F78DD">
        <w:rPr>
          <w:b/>
        </w:rPr>
        <w:t xml:space="preserve">Subscriber key handling: </w:t>
      </w:r>
    </w:p>
    <w:p w14:paraId="534429AB" w14:textId="77777777" w:rsidR="0000021F" w:rsidRPr="006F78DD" w:rsidRDefault="0000021F" w:rsidP="0000021F">
      <w:pPr>
        <w:ind w:left="568" w:hanging="284"/>
        <w:rPr>
          <w:lang w:eastAsia="ja-JP"/>
        </w:rPr>
      </w:pPr>
      <w:r w:rsidRPr="006F78DD">
        <w:rPr>
          <w:lang w:eastAsia="ja-JP"/>
        </w:rPr>
        <w:t xml:space="preserve">For each subscriber, there is a subscriber master key MK for IOPS purposes. This master key MK is stored in the UICC, but not in any local HSS. Assume that there are N local HSSs, HSS_1, ..., HSS_N. As part of the provisioning process for local HSS_n (1&lt;=n&lt;=N), a key K_n is derived from MK using a suitable representation of n as input, so that all K_n are different and the knowledge of K_n does neither allow inferring knowledge about MK nor about any K_m with m different from n. An example of a suitable key derivation function is given further below in subclause F.4.2. Each local HSS_n is then provisioned with the subscriber key K_n.  </w:t>
      </w:r>
    </w:p>
    <w:p w14:paraId="78FF5D4F" w14:textId="77777777" w:rsidR="0000021F" w:rsidRPr="006F78DD" w:rsidRDefault="0000021F" w:rsidP="0000021F">
      <w:pPr>
        <w:rPr>
          <w:b/>
        </w:rPr>
      </w:pPr>
      <w:r w:rsidRPr="006F78DD">
        <w:rPr>
          <w:b/>
        </w:rPr>
        <w:t>Identification of a local HSS:</w:t>
      </w:r>
    </w:p>
    <w:p w14:paraId="77AB97E2" w14:textId="77777777" w:rsidR="0000021F" w:rsidRPr="006F78DD" w:rsidRDefault="0000021F" w:rsidP="0000021F">
      <w:pPr>
        <w:ind w:left="568" w:hanging="284"/>
        <w:rPr>
          <w:lang w:eastAsia="ja-JP"/>
        </w:rPr>
      </w:pPr>
      <w:r w:rsidRPr="006F78DD">
        <w:rPr>
          <w:lang w:eastAsia="ja-JP"/>
        </w:rPr>
        <w:lastRenderedPageBreak/>
        <w:t xml:space="preserve">A local HSS is identified by a number n between 1 and N. We assume here that N&lt;256. If this assumption does not hold then a grouping into subclasses is used, as described in the next subclause. The number n is represented by 8 bits, bit "0" to bit "7". The representation of n draws on the proprietary part of the Authentication Management Field (AMF), cf. Annex H of 3GPP TS 33.102 [4], in the following way: </w:t>
      </w:r>
    </w:p>
    <w:p w14:paraId="0CEEA06E" w14:textId="77777777" w:rsidR="0000021F" w:rsidRPr="006F78DD" w:rsidRDefault="0000021F" w:rsidP="0000021F">
      <w:pPr>
        <w:ind w:left="568" w:hanging="284"/>
        <w:rPr>
          <w:lang w:eastAsia="ja-JP"/>
        </w:rPr>
      </w:pPr>
      <w:r w:rsidRPr="006F78DD">
        <w:rPr>
          <w:lang w:eastAsia="ja-JP"/>
        </w:rPr>
        <w:t xml:space="preserve">Bits "0" to "7" of n: The IOPS operator chooses a subset of the proprietary bits "8" to "15" of the AMF to be used in order to address his N local HSSs, and then informs the UICC vendor of his choice of AMF bits. Bits that are not in this subset are set to zero in the representation of n. For a given local HSS, the IOPS operator selects a specific combination of the chosen AMF bits, which is the same for all subscribers, and maps them to the bit position k-8 in the representation of n when k is the position of the bit in the AMF. It needs to be ensured by agreement between local HSS vendor and UICC vendor (following operator requirements) that the AMF bits chosen for IOPS purposes are not used for any other purpose. </w:t>
      </w:r>
    </w:p>
    <w:p w14:paraId="398D6205" w14:textId="77777777" w:rsidR="0000021F" w:rsidRPr="006F78DD" w:rsidRDefault="0000021F" w:rsidP="0000021F">
      <w:pPr>
        <w:ind w:left="568" w:hanging="284"/>
        <w:rPr>
          <w:lang w:eastAsia="ja-JP"/>
        </w:rPr>
      </w:pPr>
      <w:r w:rsidRPr="006F78DD">
        <w:rPr>
          <w:lang w:eastAsia="ja-JP"/>
        </w:rPr>
        <w:t xml:space="preserve">An example of the use of these AMF bits for IOPS purposes is as follows: Assume that there are 50 local HSSs (i.e. N=50) and the IOPS operator uses bit 10 of the AMF for a proprietary purpose. By way of example, bit “9” and bits “11” to "15" of the AMF are chosen for IOPS purposes, which would allow addressing 64 local HSSs. </w:t>
      </w:r>
    </w:p>
    <w:p w14:paraId="7FF62D48" w14:textId="77777777" w:rsidR="0000021F" w:rsidRPr="006F78DD" w:rsidRDefault="0000021F" w:rsidP="0000021F">
      <w:pPr>
        <w:rPr>
          <w:b/>
        </w:rPr>
      </w:pPr>
      <w:r w:rsidRPr="006F78DD">
        <w:rPr>
          <w:b/>
        </w:rPr>
        <w:t>Grouping into Subclasses:</w:t>
      </w:r>
    </w:p>
    <w:p w14:paraId="223430B3" w14:textId="77777777" w:rsidR="0000021F" w:rsidRPr="006F78DD" w:rsidRDefault="0000021F" w:rsidP="0000021F">
      <w:pPr>
        <w:ind w:left="568" w:hanging="284"/>
        <w:rPr>
          <w:lang w:eastAsia="ja-JP"/>
        </w:rPr>
      </w:pPr>
      <w:r w:rsidRPr="006F78DD">
        <w:rPr>
          <w:lang w:eastAsia="ja-JP"/>
        </w:rPr>
        <w:t xml:space="preserve">Let us assume that the maximum number of local HSSs that can be uniquely addressed through the use of the selected AMF bits is L. (If all 8 bits are used, L=256). In case the number N of local HSSs is greater than or equal to L then the local HSSs can be grouped into M subclasses where M&lt;L. In each subclass, the subscriber credential K_n would be the same for a given subscriber. In this way, the impact of a compromise of one local HSS would be limited to the local HSSs in one subclass, and only the local HSSs of this subclass would need to be reconfigured. </w:t>
      </w:r>
      <w:r w:rsidRPr="006F78DD">
        <w:rPr>
          <w:lang w:val="en-US" w:eastAsia="ja-JP"/>
        </w:rPr>
        <w:t xml:space="preserve">I.e. this would greatly reduce the impact of a compromise from N local HSSs to N/M local HSSs. </w:t>
      </w:r>
      <w:r w:rsidRPr="006F78DD">
        <w:rPr>
          <w:lang w:eastAsia="ja-JP"/>
        </w:rPr>
        <w:t xml:space="preserve">There would still be no need for exchanging the UICCs. </w:t>
      </w:r>
    </w:p>
    <w:p w14:paraId="473CFB26" w14:textId="77777777" w:rsidR="0000021F" w:rsidRPr="006F78DD" w:rsidRDefault="0000021F" w:rsidP="0000021F">
      <w:pPr>
        <w:keepLines/>
        <w:ind w:left="1135" w:hanging="851"/>
      </w:pPr>
      <w:r w:rsidRPr="006F78DD">
        <w:t xml:space="preserve">NOTE: If the available bits of the AMF are not sufficient to assign a unique ID to an IOPS operator’s local HSSs, the representation of n may draw on an additional source: the IND part of the sequence number SQN, as described in Annex C.1 of TS 33.102. It is recommended to only draw on the bits in the AMF, and not use the IND part of the sequence number SQN, if the available AMF bits suffice to identify the local HSSs. </w:t>
      </w:r>
    </w:p>
    <w:p w14:paraId="097BBC85" w14:textId="77777777" w:rsidR="0000021F" w:rsidRPr="006F78DD" w:rsidRDefault="0000021F" w:rsidP="0000021F">
      <w:pPr>
        <w:rPr>
          <w:b/>
        </w:rPr>
      </w:pPr>
      <w:r w:rsidRPr="006F78DD">
        <w:rPr>
          <w:b/>
        </w:rPr>
        <w:t xml:space="preserve">Authentication Procedure: </w:t>
      </w:r>
    </w:p>
    <w:p w14:paraId="6AFBFA61" w14:textId="77777777" w:rsidR="0000021F" w:rsidRPr="006F78DD" w:rsidRDefault="0000021F" w:rsidP="0000021F">
      <w:pPr>
        <w:ind w:left="568" w:hanging="284"/>
        <w:rPr>
          <w:lang w:eastAsia="ja-JP"/>
        </w:rPr>
      </w:pPr>
      <w:r w:rsidRPr="006F78DD">
        <w:rPr>
          <w:lang w:eastAsia="ja-JP"/>
        </w:rPr>
        <w:t xml:space="preserve">The run of an EPS AKA procedure in the presence of the subscriber key separation mechanism is identical to that without the presence of the mechanism, except for the operation of the USIM application on the UICC dedicated to IOPS. The modified operation is described as follows: whenever the UICC receives an AUTHENTICATE command from the ME that is destined towards the USIM dedicated to IOPS, the USIM dedicated to IOPS first checks the AMF bits chosen for IOPS purposes and determines whether the local HSS uses the subscriber key separation mechanism and, if so, what is the number n of the local HSS. The USIM dedicated to IOPS then proceeds to derive K_n from MK. The key K_n then takes the role of the permanent subscriber key K, and EPS AKA proceeds as described in the present specification and in 3GPP TS 31.102 [4], with K_n replacing K in all computations. </w:t>
      </w:r>
    </w:p>
    <w:p w14:paraId="5FC140B1" w14:textId="77777777" w:rsidR="0000021F" w:rsidRPr="006F78DD" w:rsidRDefault="0000021F" w:rsidP="00D73B49">
      <w:pPr>
        <w:pStyle w:val="Heading3"/>
      </w:pPr>
      <w:bookmarkStart w:id="838" w:name="_Toc462326467"/>
      <w:bookmarkStart w:id="839" w:name="_Toc505147914"/>
      <w:r w:rsidRPr="006F78DD">
        <w:t>F.4.2</w:t>
      </w:r>
      <w:r w:rsidRPr="006F78DD">
        <w:tab/>
        <w:t>Key derivation mechanism for 'subscriber key separation'</w:t>
      </w:r>
      <w:bookmarkEnd w:id="838"/>
      <w:bookmarkEnd w:id="839"/>
      <w:r w:rsidRPr="006F78DD">
        <w:t xml:space="preserve"> </w:t>
      </w:r>
    </w:p>
    <w:p w14:paraId="13DB9E0B" w14:textId="77777777" w:rsidR="0000021F" w:rsidRPr="006F78DD" w:rsidRDefault="0000021F" w:rsidP="0000021F">
      <w:pPr>
        <w:rPr>
          <w:lang w:val="en-US"/>
        </w:rPr>
      </w:pPr>
      <w:r w:rsidRPr="006F78DD">
        <w:rPr>
          <w:lang w:val="en-US"/>
        </w:rPr>
        <w:t>T</w:t>
      </w:r>
      <w:r w:rsidRPr="006F78DD">
        <w:rPr>
          <w:lang w:val="x-none"/>
        </w:rPr>
        <w:t xml:space="preserve">he key derivation (including input parameter encoding) for deriving K_n from MK </w:t>
      </w:r>
      <w:r w:rsidRPr="006F78DD">
        <w:rPr>
          <w:lang w:val="en-US"/>
        </w:rPr>
        <w:t>is</w:t>
      </w:r>
      <w:r w:rsidRPr="006F78DD">
        <w:rPr>
          <w:lang w:val="x-none"/>
        </w:rPr>
        <w:t xml:space="preserve"> performed using the key derivation function (KDF) specified in </w:t>
      </w:r>
      <w:r w:rsidRPr="006F78DD">
        <w:rPr>
          <w:lang w:val="en-US"/>
        </w:rPr>
        <w:t xml:space="preserve">Annex A.17 of the present specification. </w:t>
      </w:r>
    </w:p>
    <w:p w14:paraId="6B4ADA5E" w14:textId="77777777" w:rsidR="0000021F" w:rsidRPr="006F78DD" w:rsidRDefault="0000021F" w:rsidP="0000021F">
      <w:pPr>
        <w:rPr>
          <w:lang w:val="en-US"/>
        </w:rPr>
      </w:pPr>
      <w:r w:rsidRPr="006F78DD">
        <w:rPr>
          <w:lang w:val="en-US"/>
        </w:rPr>
        <w:t xml:space="preserve">One of the input parameters f(n) to the KDF in Annex A.17 is obtained by applying a function f to n. </w:t>
      </w:r>
      <w:r w:rsidRPr="006F78DD">
        <w:rPr>
          <w:lang w:val="x-none"/>
        </w:rPr>
        <w:t xml:space="preserve">The function f is realised as a table in the IOPS dedicated USIM. </w:t>
      </w:r>
      <w:r w:rsidRPr="006F78DD">
        <w:rPr>
          <w:lang w:val="en-US"/>
        </w:rPr>
        <w:t xml:space="preserve">The parameter </w:t>
      </w:r>
      <w:r w:rsidRPr="006F78DD">
        <w:rPr>
          <w:lang w:val="x-none"/>
        </w:rPr>
        <w:t xml:space="preserve">P0 </w:t>
      </w:r>
      <w:r w:rsidRPr="006F78DD">
        <w:rPr>
          <w:lang w:val="en-US"/>
        </w:rPr>
        <w:t xml:space="preserve">in Annex A.17 </w:t>
      </w:r>
      <w:r w:rsidRPr="006F78DD">
        <w:rPr>
          <w:lang w:val="x-none"/>
        </w:rPr>
        <w:t xml:space="preserve">corresponds to the value indexed by n in the table. </w:t>
      </w:r>
      <w:r w:rsidRPr="006F78DD">
        <w:rPr>
          <w:lang w:val="en-US"/>
        </w:rPr>
        <w:t>The table in the USIM needs to be updated by OTA (Over-The-Air) means in case a local HSS is compromised, cf. clause F.5.</w:t>
      </w:r>
    </w:p>
    <w:p w14:paraId="31A84834" w14:textId="77777777" w:rsidR="0000021F" w:rsidRPr="006F78DD" w:rsidRDefault="0000021F" w:rsidP="0000021F">
      <w:pPr>
        <w:rPr>
          <w:lang w:val="en-US"/>
        </w:rPr>
      </w:pPr>
      <w:r w:rsidRPr="006F78DD">
        <w:rPr>
          <w:lang w:val="en-US"/>
        </w:rPr>
        <w:t>An example realisation of a function f could take the following form: f(n) = n || m, where m is an 8-bit representation of a number between 0 and 255 and n || m is the concatentation of the bit representations of n and m. Initially, all m values are set to zero. When there is a need to update the table, due to a compromise of the local HSS with number n, then the value m for this n will be increased by 1. So, over time, the m-values for different n may differ. This table allows a UE to calculate the key K_n as the UE moves from one local HSS to another. If a local HSS is compromised, its keys cannot be updated until OTA communications with the macro-HSS are resumed. In that case, the UEs can be notified to update the relevant m value in their tables; the UEs can then re-calculate the new key for any compromised HSS without the necessity for OTA updates of the whole table. The circumstances in which the whole table is re-initialized will be determined by the individual operator.</w:t>
      </w:r>
    </w:p>
    <w:p w14:paraId="1FE6B6B4" w14:textId="77777777" w:rsidR="0000021F" w:rsidRPr="006F78DD" w:rsidRDefault="0000021F" w:rsidP="0000021F">
      <w:pPr>
        <w:keepLines/>
        <w:ind w:left="1135" w:hanging="851"/>
      </w:pPr>
      <w:r w:rsidRPr="006F78DD">
        <w:lastRenderedPageBreak/>
        <w:t xml:space="preserve">NOTE: The advantage of using f(n), instead of n directly, as input to the KDF is that n can be re-allocated after a compromise of a local HSS once the table has been updated. The update of the table would mean a modification of the value in the table that is indexed by n. </w:t>
      </w:r>
    </w:p>
    <w:p w14:paraId="70FBD9A0" w14:textId="77777777" w:rsidR="0000021F" w:rsidRPr="006F78DD" w:rsidRDefault="0000021F" w:rsidP="00D73B49">
      <w:pPr>
        <w:pStyle w:val="Heading2"/>
      </w:pPr>
      <w:bookmarkStart w:id="840" w:name="_Toc462326468"/>
      <w:bookmarkStart w:id="841" w:name="_Toc505147915"/>
      <w:r w:rsidRPr="006F78DD">
        <w:t>F.5</w:t>
      </w:r>
      <w:r w:rsidRPr="006F78DD">
        <w:tab/>
        <w:t>Actions in case of compromise of a local HSS</w:t>
      </w:r>
      <w:bookmarkEnd w:id="840"/>
      <w:bookmarkEnd w:id="841"/>
      <w:r w:rsidRPr="006F78DD">
        <w:t xml:space="preserve"> </w:t>
      </w:r>
    </w:p>
    <w:p w14:paraId="08D8BED9" w14:textId="77777777" w:rsidR="0000021F" w:rsidRPr="006F78DD" w:rsidRDefault="0000021F" w:rsidP="0000021F">
      <w:r w:rsidRPr="006F78DD">
        <w:t>In case of a compromise of one local HSS, other local HSSs are not affected (because they have a different set of secrets and it is assumed that an attacker knowing K_n cannot use this information to retrieve the corresponding IOPS master subscriber key). Furthermore, there is no need for swapping all USIMs, only the compromised local HSS (or the local HSSs in the subclass sharing the same subscriber key, cf. NOTE above) needs to be newly provisioned with keys derived from the MK and a newly provisioned value in the table of the IOPS dedicated USIM.</w:t>
      </w:r>
    </w:p>
    <w:p w14:paraId="7E1E37B6" w14:textId="77777777" w:rsidR="0000021F" w:rsidRPr="006F78DD" w:rsidRDefault="0000021F" w:rsidP="0000021F">
      <w:r w:rsidRPr="006F78DD">
        <w:t xml:space="preserve">Action can, of course, only be taken, after the compromise of a local HSS was detected. But even before detection of the compromise, the subscriber key separation mechanism ensures that the attacker can neither use the compromised key K_n to impersonate the subscriber towards another local IOPS network nor impersonate another local IOPS network towards the subscriber. Therefore, the mechanism is useful even before new provisioning has taken place. But the attacker can impersonate the local IOPS network towards the subscriber until revocation has taken place. </w:t>
      </w:r>
    </w:p>
    <w:p w14:paraId="684C39C0" w14:textId="77777777" w:rsidR="0000021F" w:rsidRPr="006F78DD" w:rsidRDefault="0000021F" w:rsidP="0000021F">
      <w:pPr>
        <w:keepLines/>
        <w:ind w:left="1135" w:hanging="851"/>
        <w:rPr>
          <w:lang w:val="en-US"/>
        </w:rPr>
      </w:pPr>
      <w:r w:rsidRPr="006F78DD">
        <w:t xml:space="preserve">NOTE 1: Sequence number handling: One of the tasks of a USIM application is handling sequence numbers for the AKA protocol (cf. TS 33.401, which refers to TS 33.102 for this purpose). Often, an array is used as specified in TS 33.102, Annex C. The USIM dedicated exclusively for IOPS may use the same array for all keys K_n and increase a sequence number as if the authentication challenge came from a single HSS (instead of from several local HSSs as in the present use case). Protection against replay of challenges continues to be guaranteed </w:t>
      </w:r>
      <w:r w:rsidRPr="006F78DD">
        <w:rPr>
          <w:lang w:val="en-US"/>
        </w:rPr>
        <w:t>as the USIM then records all sequence numbers sent by any of the local HSSs that have been successfully used</w:t>
      </w:r>
      <w:r w:rsidRPr="006F78DD">
        <w:t>.</w:t>
      </w:r>
    </w:p>
    <w:p w14:paraId="4F5065AC" w14:textId="77777777" w:rsidR="0000021F" w:rsidRPr="006F78DD" w:rsidRDefault="0000021F" w:rsidP="0000021F">
      <w:pPr>
        <w:keepLines/>
        <w:ind w:left="1135" w:hanging="851"/>
      </w:pPr>
      <w:r w:rsidRPr="006F78DD">
        <w:t>NOTE 2: Re-synchronisation: When a UE moves from one local HSS to the next one, it could happen that the second local HSS generates authentication vectors with a sequence number that is too low as seen from the USIM with the added functions. This would then result in a re-synchronisation procedure that would be successful as the AUTS parameter in the re-synchronisation procedure causes the local HSS to update its sequence number and consequently generate an authentication vector that will be accepted by the USIM. This would then result in a successful Attach procedure, albeit at the expense of some added delay. If the delay is a concern and re-synchronisation procedures may be frequent due to frequent movements of UEs between local HSSs then this problem could be almost completely solved by using the IND value of the sequence number</w:t>
      </w:r>
      <w:r w:rsidRPr="006F78DD">
        <w:rPr>
          <w:lang w:val="en-US"/>
        </w:rPr>
        <w:t xml:space="preserve">, cf. Annex C of </w:t>
      </w:r>
      <w:r w:rsidRPr="006F78DD">
        <w:t>3GPP TS 33.102 [4], to distinguish among local HSSs, i.e. set up the local HSSs such that they use only particular IND.</w:t>
      </w:r>
    </w:p>
    <w:p w14:paraId="5A59590A" w14:textId="1442FDD9" w:rsidR="0000021F" w:rsidRPr="006F78DD" w:rsidRDefault="0000021F" w:rsidP="00737977">
      <w:pPr>
        <w:pStyle w:val="Heading1"/>
        <w:pageBreakBefore/>
        <w:ind w:left="1138" w:hanging="1138"/>
        <w:rPr>
          <w:noProof/>
        </w:rPr>
      </w:pPr>
      <w:bookmarkStart w:id="842" w:name="_Toc462326469"/>
      <w:bookmarkStart w:id="843" w:name="_Toc505147916"/>
      <w:r w:rsidRPr="006F78DD">
        <w:rPr>
          <w:noProof/>
        </w:rPr>
        <w:lastRenderedPageBreak/>
        <w:t>Annex G (normative):</w:t>
      </w:r>
      <w:r w:rsidR="00737977" w:rsidRPr="006F78DD" w:rsidDel="00737977">
        <w:rPr>
          <w:noProof/>
        </w:rPr>
        <w:t xml:space="preserve"> </w:t>
      </w:r>
      <w:r w:rsidRPr="006F78DD">
        <w:rPr>
          <w:noProof/>
        </w:rPr>
        <w:t>LTE - WLAN aggregation</w:t>
      </w:r>
      <w:bookmarkEnd w:id="842"/>
      <w:bookmarkEnd w:id="843"/>
    </w:p>
    <w:p w14:paraId="30B9C181" w14:textId="77777777" w:rsidR="0000021F" w:rsidRPr="006F78DD" w:rsidRDefault="0000021F" w:rsidP="00D73B49">
      <w:pPr>
        <w:pStyle w:val="Heading2"/>
        <w:rPr>
          <w:noProof/>
        </w:rPr>
      </w:pPr>
      <w:bookmarkStart w:id="844" w:name="_Toc462326470"/>
      <w:bookmarkStart w:id="845" w:name="_Toc505147917"/>
      <w:r w:rsidRPr="006F78DD">
        <w:rPr>
          <w:bCs/>
          <w:noProof/>
        </w:rPr>
        <w:t>G.1</w:t>
      </w:r>
      <w:r w:rsidRPr="006F78DD">
        <w:rPr>
          <w:noProof/>
        </w:rPr>
        <w:tab/>
        <w:t>Introduction</w:t>
      </w:r>
      <w:bookmarkEnd w:id="844"/>
      <w:bookmarkEnd w:id="845"/>
    </w:p>
    <w:p w14:paraId="614148C7" w14:textId="2EA3C53B" w:rsidR="0000021F" w:rsidRPr="006F78DD" w:rsidRDefault="0000021F" w:rsidP="0000021F">
      <w:r w:rsidRPr="006F78DD">
        <w:t xml:space="preserve">This clause describes the security functions necessary to support an UE that is simultaneously connected to an eNB and a WT for LTE-WLAN Aggregation as described in </w:t>
      </w:r>
      <w:ins w:id="846" w:author="MulteFire Alliance (MFA)" w:date="2017-02-24T14:24:00Z">
        <w:r w:rsidR="00737977">
          <w:t>MFA </w:t>
        </w:r>
      </w:ins>
      <w:r w:rsidRPr="006F78DD">
        <w:t xml:space="preserve">TS 36.300 [30]. </w:t>
      </w:r>
    </w:p>
    <w:p w14:paraId="2091EF1C" w14:textId="77777777" w:rsidR="0000021F" w:rsidRPr="006F78DD" w:rsidRDefault="0000021F" w:rsidP="0000021F">
      <w:r w:rsidRPr="006F78DD">
        <w:rPr>
          <w:color w:val="000000"/>
        </w:rPr>
        <w:t>The LWA architecture is shown in Figure G.1-1.</w:t>
      </w:r>
      <w:r w:rsidRPr="006F78DD">
        <w:t xml:space="preserve"> </w:t>
      </w:r>
    </w:p>
    <w:p w14:paraId="198EBF78" w14:textId="49433593" w:rsidR="0000021F" w:rsidRPr="006F78DD" w:rsidRDefault="0000021F" w:rsidP="0000021F">
      <w:pPr>
        <w:keepNext/>
        <w:keepLines/>
        <w:spacing w:before="60"/>
        <w:jc w:val="center"/>
        <w:rPr>
          <w:rFonts w:ascii="Arial" w:hAnsi="Arial"/>
          <w:b/>
        </w:rPr>
      </w:pPr>
      <w:r>
        <w:rPr>
          <w:rFonts w:ascii="Arial" w:hAnsi="Arial"/>
          <w:b/>
          <w:noProof/>
          <w:lang w:val="en-US"/>
        </w:rPr>
        <w:drawing>
          <wp:inline distT="0" distB="0" distL="0" distR="0" wp14:anchorId="519E868D" wp14:editId="34089B86">
            <wp:extent cx="5119370"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19370" cy="3657600"/>
                    </a:xfrm>
                    <a:prstGeom prst="rect">
                      <a:avLst/>
                    </a:prstGeom>
                    <a:noFill/>
                    <a:ln>
                      <a:noFill/>
                    </a:ln>
                  </pic:spPr>
                </pic:pic>
              </a:graphicData>
            </a:graphic>
          </wp:inline>
        </w:drawing>
      </w:r>
    </w:p>
    <w:p w14:paraId="14541E36" w14:textId="77777777" w:rsidR="0000021F" w:rsidRPr="006F78DD" w:rsidRDefault="0000021F" w:rsidP="0000021F">
      <w:pPr>
        <w:keepNext/>
        <w:keepLines/>
        <w:spacing w:before="60"/>
        <w:jc w:val="center"/>
        <w:rPr>
          <w:rFonts w:ascii="Arial" w:hAnsi="Arial"/>
          <w:b/>
        </w:rPr>
      </w:pPr>
    </w:p>
    <w:p w14:paraId="7A17B942" w14:textId="77777777" w:rsidR="0000021F" w:rsidRPr="006F78DD" w:rsidRDefault="0000021F" w:rsidP="0000021F">
      <w:pPr>
        <w:keepLines/>
        <w:spacing w:after="240"/>
        <w:jc w:val="center"/>
        <w:rPr>
          <w:rFonts w:ascii="Arial" w:hAnsi="Arial"/>
          <w:b/>
        </w:rPr>
      </w:pPr>
      <w:r w:rsidRPr="006F78DD">
        <w:rPr>
          <w:rFonts w:ascii="Arial" w:hAnsi="Arial"/>
          <w:b/>
        </w:rPr>
        <w:t>Figure G.1-1 LWA architecture</w:t>
      </w:r>
    </w:p>
    <w:p w14:paraId="7B2B094A" w14:textId="77777777" w:rsidR="0000021F" w:rsidRPr="006F78DD" w:rsidRDefault="0000021F" w:rsidP="0000021F">
      <w:r w:rsidRPr="006F78DD">
        <w:t>For LTE-WLAN Aggregation</w:t>
      </w:r>
      <w:r w:rsidRPr="006F78DD" w:rsidDel="00463617">
        <w:t xml:space="preserve"> </w:t>
      </w:r>
      <w:r w:rsidRPr="006F78DD">
        <w:t>the end-points of encryption remain at the respective PDCP layers of the eNB and the UE, even though the PDCP packets traverse a different path via the WLAN Access Network The WT is the termination point of the WLAN Access Network facing the eNB.</w:t>
      </w:r>
    </w:p>
    <w:p w14:paraId="3D1066E0" w14:textId="77777777" w:rsidR="0000021F" w:rsidRPr="006F78DD" w:rsidRDefault="0000021F" w:rsidP="0000021F">
      <w:r w:rsidRPr="006F78DD">
        <w:t xml:space="preserve">.The UE-WT link needs to be secured to protect the PDCP and the WLAN signalling in the eNB from possible attacks. </w:t>
      </w:r>
    </w:p>
    <w:p w14:paraId="3947771E" w14:textId="77777777" w:rsidR="0000021F" w:rsidRPr="006F78DD" w:rsidRDefault="0000021F" w:rsidP="0000021F">
      <w:r w:rsidRPr="006F78DD">
        <w:t>Security requirements for this protection are given below.</w:t>
      </w:r>
    </w:p>
    <w:p w14:paraId="05B18847" w14:textId="77777777" w:rsidR="0000021F" w:rsidRPr="006F78DD" w:rsidRDefault="0000021F" w:rsidP="0000021F">
      <w:pPr>
        <w:ind w:left="568" w:hanging="284"/>
        <w:rPr>
          <w:lang w:eastAsia="ja-JP"/>
        </w:rPr>
      </w:pPr>
      <w:r w:rsidRPr="006F78DD">
        <w:rPr>
          <w:lang w:eastAsia="ja-JP"/>
        </w:rPr>
        <w:t>1)</w:t>
      </w:r>
      <w:r w:rsidRPr="006F78DD">
        <w:rPr>
          <w:lang w:eastAsia="ja-JP"/>
        </w:rPr>
        <w:tab/>
        <w:t>The UE-WT link shall be integrity and confidentiality protected.</w:t>
      </w:r>
    </w:p>
    <w:p w14:paraId="06C5BF1F" w14:textId="77777777" w:rsidR="0000021F" w:rsidRPr="006F78DD" w:rsidRDefault="0000021F" w:rsidP="0000021F">
      <w:pPr>
        <w:ind w:left="568" w:hanging="284"/>
        <w:rPr>
          <w:lang w:eastAsia="ja-JP"/>
        </w:rPr>
      </w:pPr>
      <w:r w:rsidRPr="006F78DD">
        <w:rPr>
          <w:lang w:eastAsia="ja-JP"/>
        </w:rPr>
        <w:t>2)</w:t>
      </w:r>
      <w:r w:rsidRPr="006F78DD">
        <w:rPr>
          <w:lang w:eastAsia="ja-JP"/>
        </w:rPr>
        <w:tab/>
        <w:t xml:space="preserve">Xw interface: Control plane (Xw-C) and User plane (Xw-U) need to be integrity protected. User plane (Xw-U) encryption between eNB and WT may NOT be needed since PDCP packets are already encrypted. </w:t>
      </w:r>
    </w:p>
    <w:p w14:paraId="6B41CBFF" w14:textId="77777777" w:rsidR="0000021F" w:rsidRPr="006F78DD" w:rsidRDefault="0000021F" w:rsidP="0000021F">
      <w:r w:rsidRPr="006F78DD">
        <w:t>Sub clauses below describe how these requirements are met.</w:t>
      </w:r>
    </w:p>
    <w:p w14:paraId="563BD744" w14:textId="77777777" w:rsidR="0000021F" w:rsidRPr="006F78DD" w:rsidRDefault="0000021F" w:rsidP="00D73B49">
      <w:pPr>
        <w:pStyle w:val="Heading2"/>
        <w:rPr>
          <w:noProof/>
        </w:rPr>
      </w:pPr>
      <w:bookmarkStart w:id="847" w:name="_Toc462326471"/>
      <w:bookmarkStart w:id="848" w:name="_Toc505147918"/>
      <w:r w:rsidRPr="006F78DD">
        <w:rPr>
          <w:noProof/>
        </w:rPr>
        <w:t>G.2</w:t>
      </w:r>
      <w:r w:rsidRPr="006F78DD">
        <w:rPr>
          <w:noProof/>
        </w:rPr>
        <w:tab/>
        <w:t>LTE-WLAN aggregation security</w:t>
      </w:r>
      <w:bookmarkEnd w:id="847"/>
      <w:bookmarkEnd w:id="848"/>
    </w:p>
    <w:p w14:paraId="50BE3F9E" w14:textId="77777777" w:rsidR="0000021F" w:rsidRPr="006F78DD" w:rsidRDefault="0000021F" w:rsidP="00D73B49">
      <w:pPr>
        <w:pStyle w:val="Heading3"/>
      </w:pPr>
      <w:bookmarkStart w:id="849" w:name="_Toc462326472"/>
      <w:bookmarkStart w:id="850" w:name="_Toc505147919"/>
      <w:r w:rsidRPr="006F78DD">
        <w:t>G.2.1</w:t>
      </w:r>
      <w:r w:rsidRPr="006F78DD">
        <w:tab/>
        <w:t>Protection of the WLAN Link between the UE and the WT</w:t>
      </w:r>
      <w:bookmarkEnd w:id="849"/>
      <w:bookmarkEnd w:id="850"/>
    </w:p>
    <w:p w14:paraId="2D9B6A2A" w14:textId="3C8E8BD7" w:rsidR="0000021F" w:rsidRPr="006F78DD" w:rsidRDefault="0000021F" w:rsidP="0000021F">
      <w:r w:rsidRPr="006F78DD">
        <w:t xml:space="preserve">The WLAN communication established between the WLAN AP and the UE shall be protected using the </w:t>
      </w:r>
      <w:r w:rsidR="00737977" w:rsidRPr="006F78DD">
        <w:t>IEEE</w:t>
      </w:r>
      <w:r w:rsidR="00737977">
        <w:t> </w:t>
      </w:r>
      <w:r w:rsidRPr="006F78DD">
        <w:t>802.11</w:t>
      </w:r>
      <w:r w:rsidR="00737977">
        <w:t> </w:t>
      </w:r>
      <w:r w:rsidRPr="006F78DD">
        <w:t>[39] security mechanisms. The security key for protecting the over the air WLAN link is computed from the current UE – eNB security context. Security protection within the WLAN network between WT and WLAN AP is out of scope for 3GPP.</w:t>
      </w:r>
    </w:p>
    <w:p w14:paraId="3E4497F6" w14:textId="77777777" w:rsidR="0000021F" w:rsidRPr="006F78DD" w:rsidRDefault="0000021F" w:rsidP="0000021F">
      <w:r w:rsidRPr="006F78DD">
        <w:lastRenderedPageBreak/>
        <w:t>When the eNB initially establishes LWA with the UE through a WT for a given AS security context shared between the MeNB and the UE, the eNB generates the S-K</w:t>
      </w:r>
      <w:r w:rsidRPr="006F78DD">
        <w:rPr>
          <w:vertAlign w:val="subscript"/>
        </w:rPr>
        <w:t>WT</w:t>
      </w:r>
      <w:r w:rsidRPr="006F78DD">
        <w:t xml:space="preserve"> for the WT and sends it to the WT over the Xw. The same S-K</w:t>
      </w:r>
      <w:r w:rsidRPr="006F78DD">
        <w:rPr>
          <w:vertAlign w:val="subscript"/>
        </w:rPr>
        <w:t>WT</w:t>
      </w:r>
      <w:r w:rsidRPr="006F78DD">
        <w:t xml:space="preserve"> is also generated by the UE.</w:t>
      </w:r>
    </w:p>
    <w:p w14:paraId="688695E0" w14:textId="77777777" w:rsidR="0000021F" w:rsidRPr="006F78DD" w:rsidRDefault="0000021F" w:rsidP="0000021F">
      <w:r w:rsidRPr="006F78DD">
        <w:t>To generate the S-K</w:t>
      </w:r>
      <w:r w:rsidRPr="006F78DD">
        <w:rPr>
          <w:vertAlign w:val="subscript"/>
        </w:rPr>
        <w:t>WT</w:t>
      </w:r>
      <w:r w:rsidRPr="006F78DD">
        <w:t>, the eNB shall use a counter, called a WT Counter. The WT Counter shall be incremented for every new computation of the S-K</w:t>
      </w:r>
      <w:r w:rsidRPr="006F78DD">
        <w:rPr>
          <w:vertAlign w:val="subscript"/>
        </w:rPr>
        <w:t>WT</w:t>
      </w:r>
      <w:r w:rsidRPr="006F78DD">
        <w:t xml:space="preserve"> as described in the clause G.2.4. The WT Counter is used as freshness input into S-K</w:t>
      </w:r>
      <w:r w:rsidRPr="006F78DD">
        <w:rPr>
          <w:vertAlign w:val="subscript"/>
        </w:rPr>
        <w:t>WT</w:t>
      </w:r>
      <w:r w:rsidRPr="006F78DD">
        <w:t xml:space="preserve"> derivation as described in the clause</w:t>
      </w:r>
      <w:r w:rsidRPr="006F78DD">
        <w:rPr>
          <w:rFonts w:hint="eastAsia"/>
          <w:lang w:eastAsia="zh-CN"/>
        </w:rPr>
        <w:t xml:space="preserve"> </w:t>
      </w:r>
      <w:r w:rsidRPr="006F78DD">
        <w:rPr>
          <w:lang w:eastAsia="zh-CN"/>
        </w:rPr>
        <w:t>G</w:t>
      </w:r>
      <w:r w:rsidRPr="006F78DD">
        <w:t>.2.4, and guarantees, together with the other provisions in the present clause</w:t>
      </w:r>
      <w:r w:rsidRPr="006F78DD">
        <w:rPr>
          <w:rFonts w:hint="eastAsia"/>
          <w:lang w:eastAsia="zh-CN"/>
        </w:rPr>
        <w:t xml:space="preserve"> </w:t>
      </w:r>
      <w:r w:rsidRPr="006F78DD">
        <w:rPr>
          <w:lang w:eastAsia="zh-CN"/>
        </w:rPr>
        <w:t>G</w:t>
      </w:r>
      <w:r w:rsidRPr="006F78DD">
        <w:t>, that the same S-K</w:t>
      </w:r>
      <w:r w:rsidRPr="006F78DD">
        <w:rPr>
          <w:vertAlign w:val="subscript"/>
        </w:rPr>
        <w:t>WT</w:t>
      </w:r>
      <w:r w:rsidRPr="006F78DD">
        <w:t xml:space="preserve"> is not re-used with the same input parameters as defined in Annex B of the present specification. The latter would result in key-stream re-use. The eNB shall send the value of the WT Counter to the UE over the RRC signalling path when it is required to generate a new S-K</w:t>
      </w:r>
      <w:r w:rsidRPr="006F78DD">
        <w:rPr>
          <w:vertAlign w:val="subscript"/>
        </w:rPr>
        <w:t>WT</w:t>
      </w:r>
      <w:r w:rsidRPr="006F78DD">
        <w:t xml:space="preserve">. </w:t>
      </w:r>
    </w:p>
    <w:p w14:paraId="0E30A698" w14:textId="77777777" w:rsidR="0000021F" w:rsidRPr="006F78DD" w:rsidRDefault="0000021F" w:rsidP="0000021F">
      <w:r w:rsidRPr="006F78DD">
        <w:t>To establish WLAN security, the UE and WT shall use the key S-K</w:t>
      </w:r>
      <w:r w:rsidRPr="006F78DD">
        <w:rPr>
          <w:vertAlign w:val="subscript"/>
        </w:rPr>
        <w:t>WT</w:t>
      </w:r>
      <w:r w:rsidRPr="006F78DD">
        <w:t xml:space="preserve"> as equivalent to either the PMK or PSKdefined in IEEE 802.11 specification.   </w:t>
      </w:r>
    </w:p>
    <w:p w14:paraId="7B73BE20" w14:textId="667A2916" w:rsidR="0000021F" w:rsidRPr="006F78DD" w:rsidRDefault="0000021F" w:rsidP="0000021F">
      <w:r w:rsidRPr="006F78DD">
        <w:t>To use S-K</w:t>
      </w:r>
      <w:r w:rsidRPr="006F78DD">
        <w:rPr>
          <w:vertAlign w:val="subscript"/>
        </w:rPr>
        <w:t>WT</w:t>
      </w:r>
      <w:r w:rsidRPr="006F78DD">
        <w:t xml:space="preserve"> as PMK, the UE shall initialize the PMKSA described in </w:t>
      </w:r>
      <w:ins w:id="851" w:author="MulteFire Alliance (MFA)" w:date="2017-02-24T14:24:00Z">
        <w:r w:rsidR="00737977">
          <w:t>IEEE 802.11, Part 11 </w:t>
        </w:r>
      </w:ins>
      <w:r w:rsidRPr="006F78DD">
        <w:t xml:space="preserve">[39] section 11.5.1.1.2 with PMKID set to </w:t>
      </w:r>
      <w:r w:rsidRPr="006F78DD">
        <w:rPr>
          <w:rFonts w:ascii="TimesNewRoman" w:hAnsi="TimesNewRoman" w:cs="TimesNewRoman"/>
          <w:lang w:val="en-US"/>
        </w:rPr>
        <w:t xml:space="preserve">Truncate-128(HMAC-SHA-256(PMK, "PMK Name" || AA || SPA)), where </w:t>
      </w:r>
      <w:r w:rsidRPr="006F78DD">
        <w:rPr>
          <w:rFonts w:ascii="TimesNewRoman" w:hAnsi="TimesNewRoman" w:cs="TimesNewRoman"/>
        </w:rPr>
        <w:t>AA = WLAN AP MAC address and SPA = UE MAC address. The</w:t>
      </w:r>
      <w:r w:rsidRPr="006F78DD">
        <w:t xml:space="preserve"> PMK should be used to start the 4-way handshake.</w:t>
      </w:r>
    </w:p>
    <w:p w14:paraId="2251D893" w14:textId="77460026" w:rsidR="0000021F" w:rsidRPr="006F78DD" w:rsidRDefault="0000021F" w:rsidP="0000021F">
      <w:r w:rsidRPr="006F78DD">
        <w:t>To use S-K</w:t>
      </w:r>
      <w:r w:rsidRPr="006F78DD">
        <w:rPr>
          <w:vertAlign w:val="subscript"/>
        </w:rPr>
        <w:t>WT</w:t>
      </w:r>
      <w:r w:rsidRPr="006F78DD">
        <w:t xml:space="preserve"> as PSK, the WT should support PSK AKMs suites 2 and 6 </w:t>
      </w:r>
      <w:r w:rsidRPr="006F78DD">
        <w:rPr>
          <w:bCs/>
        </w:rPr>
        <w:t xml:space="preserve">described in </w:t>
      </w:r>
      <w:ins w:id="852" w:author="MulteFire Alliance (MFA)" w:date="2017-02-24T14:24:00Z">
        <w:r w:rsidR="00737977">
          <w:t>IEEE 802.11, Part 11 </w:t>
        </w:r>
      </w:ins>
      <w:r w:rsidRPr="006F78DD">
        <w:rPr>
          <w:bCs/>
        </w:rPr>
        <w:t xml:space="preserve">[39] clause </w:t>
      </w:r>
      <w:r w:rsidRPr="006F78DD">
        <w:t>9.4.2.25.3. The UE should use the PSK to start the 4-way handshake.</w:t>
      </w:r>
    </w:p>
    <w:p w14:paraId="38EE3820" w14:textId="77777777" w:rsidR="0000021F" w:rsidRPr="006F78DD" w:rsidRDefault="0000021F" w:rsidP="0000021F">
      <w:pPr>
        <w:keepLines/>
        <w:ind w:left="1135" w:hanging="851"/>
      </w:pPr>
      <w:r w:rsidRPr="006F78DD">
        <w:rPr>
          <w:lang w:bidi="ml-IN"/>
        </w:rPr>
        <w:t>NOTE:</w:t>
      </w:r>
      <w:r w:rsidRPr="006F78DD">
        <w:rPr>
          <w:lang w:bidi="ml-IN"/>
        </w:rPr>
        <w:tab/>
        <w:t>The combination of UE WLAN MAC address and exposure of the IMSI in the same context could impact user privacy. It is left to the implementation to mitigate the UE privacy risk, subject to regional/national regulatory requirements.</w:t>
      </w:r>
    </w:p>
    <w:p w14:paraId="25EBEA5C" w14:textId="77777777" w:rsidR="0000021F" w:rsidRPr="006F78DD" w:rsidRDefault="0000021F" w:rsidP="00D73B49">
      <w:pPr>
        <w:pStyle w:val="Heading3"/>
      </w:pPr>
      <w:bookmarkStart w:id="853" w:name="_Toc462326473"/>
      <w:bookmarkStart w:id="854" w:name="_Toc505147920"/>
      <w:r w:rsidRPr="006F78DD">
        <w:t>G.2.2</w:t>
      </w:r>
      <w:r w:rsidRPr="006F78DD">
        <w:tab/>
        <w:t>Protection of the Xw interface</w:t>
      </w:r>
      <w:bookmarkEnd w:id="853"/>
      <w:bookmarkEnd w:id="854"/>
    </w:p>
    <w:p w14:paraId="668A90E1" w14:textId="2ACA2F43" w:rsidR="0000021F" w:rsidRPr="006F78DD" w:rsidRDefault="0000021F" w:rsidP="0000021F">
      <w:r w:rsidRPr="006F78DD">
        <w:t>The control plane signalling between eNB and WT over the Xw interface, that includes the transfer of the S-K</w:t>
      </w:r>
      <w:r w:rsidRPr="006F78DD">
        <w:rPr>
          <w:vertAlign w:val="subscript"/>
        </w:rPr>
        <w:t>WT</w:t>
      </w:r>
      <w:r w:rsidRPr="006F78DD">
        <w:t xml:space="preserve"> and the MAC address (i.e.</w:t>
      </w:r>
      <w:r w:rsidRPr="006F78DD">
        <w:rPr>
          <w:lang w:eastAsia="zh-CN"/>
        </w:rPr>
        <w:t xml:space="preserve"> the UE Identity as described in </w:t>
      </w:r>
      <w:ins w:id="855" w:author="MulteFire Alliance (MFA)" w:date="2017-02-24T14:25:00Z">
        <w:r w:rsidR="00737977">
          <w:rPr>
            <w:lang w:eastAsia="zh-CN"/>
          </w:rPr>
          <w:t>3GPP </w:t>
        </w:r>
      </w:ins>
      <w:r w:rsidRPr="006F78DD">
        <w:rPr>
          <w:lang w:eastAsia="zh-CN"/>
        </w:rPr>
        <w:t>TS 36.463 [40]) used to identify the S-K</w:t>
      </w:r>
      <w:r w:rsidRPr="006F78DD">
        <w:rPr>
          <w:vertAlign w:val="subscript"/>
          <w:lang w:eastAsia="zh-CN"/>
        </w:rPr>
        <w:t>WT</w:t>
      </w:r>
      <w:r w:rsidRPr="006F78DD">
        <w:rPr>
          <w:lang w:eastAsia="zh-CN"/>
        </w:rPr>
        <w:t xml:space="preserve"> in the the WT </w:t>
      </w:r>
      <w:r w:rsidRPr="006F78DD">
        <w:t xml:space="preserve">from the eNB to the WT, shall be confidentiality and integrity protected using security protection as described in clause 5.3.4a and clause 11of the present specification. </w:t>
      </w:r>
      <w:r w:rsidRPr="006F78DD">
        <w:rPr>
          <w:lang w:eastAsia="zh-CN"/>
        </w:rPr>
        <w:t>Any</w:t>
      </w:r>
      <w:r w:rsidRPr="006F78DD">
        <w:rPr>
          <w:rFonts w:hint="eastAsia"/>
          <w:lang w:eastAsia="zh-CN"/>
        </w:rPr>
        <w:t xml:space="preserve"> user plane data between eNB and </w:t>
      </w:r>
      <w:r w:rsidRPr="006F78DD">
        <w:rPr>
          <w:lang w:eastAsia="zh-CN"/>
        </w:rPr>
        <w:t>WT</w:t>
      </w:r>
      <w:r w:rsidRPr="006F78DD">
        <w:rPr>
          <w:rFonts w:hint="eastAsia"/>
          <w:lang w:eastAsia="zh-CN"/>
        </w:rPr>
        <w:t xml:space="preserve"> over X</w:t>
      </w:r>
      <w:r w:rsidRPr="006F78DD">
        <w:rPr>
          <w:lang w:eastAsia="zh-CN"/>
        </w:rPr>
        <w:t>w</w:t>
      </w:r>
      <w:r w:rsidRPr="006F78DD">
        <w:rPr>
          <w:rFonts w:hint="eastAsia"/>
          <w:lang w:eastAsia="zh-CN"/>
        </w:rPr>
        <w:t xml:space="preserve"> </w:t>
      </w:r>
      <w:r w:rsidRPr="006F78DD">
        <w:t xml:space="preserve">interface shall be allowed only for authenticated UEs. </w:t>
      </w:r>
    </w:p>
    <w:p w14:paraId="6CE4F030" w14:textId="77777777" w:rsidR="0000021F" w:rsidRPr="006F78DD" w:rsidRDefault="0000021F" w:rsidP="00D73B49">
      <w:pPr>
        <w:pStyle w:val="Heading3"/>
      </w:pPr>
      <w:bookmarkStart w:id="856" w:name="_Toc462326474"/>
      <w:bookmarkStart w:id="857" w:name="_Toc505147921"/>
      <w:r w:rsidRPr="006F78DD">
        <w:t>G.2.3</w:t>
      </w:r>
      <w:r w:rsidRPr="006F78DD">
        <w:tab/>
        <w:t>Addition, modification and release of DRBs in LWA</w:t>
      </w:r>
      <w:bookmarkEnd w:id="856"/>
      <w:bookmarkEnd w:id="857"/>
    </w:p>
    <w:p w14:paraId="25DF4339" w14:textId="77777777" w:rsidR="0000021F" w:rsidRPr="006F78DD" w:rsidRDefault="0000021F" w:rsidP="0000021F">
      <w:r w:rsidRPr="006F78DD">
        <w:t>When executing the WT Addition procedure (i.e. the initial offload of one or more radio bearers to the WT), or the WT Modification  procedure requiring an update of S-K</w:t>
      </w:r>
      <w:r w:rsidRPr="006F78DD">
        <w:rPr>
          <w:vertAlign w:val="subscript"/>
        </w:rPr>
        <w:t>WT</w:t>
      </w:r>
      <w:r w:rsidRPr="006F78DD">
        <w:t>, the eNB shall derive an S-K</w:t>
      </w:r>
      <w:r w:rsidRPr="006F78DD">
        <w:rPr>
          <w:vertAlign w:val="subscript"/>
        </w:rPr>
        <w:t>WT</w:t>
      </w:r>
      <w:r w:rsidRPr="006F78DD">
        <w:t xml:space="preserve"> as defined in clause G.2.4. The eNB shall forward the generated S-K</w:t>
      </w:r>
      <w:r w:rsidRPr="006F78DD">
        <w:rPr>
          <w:vertAlign w:val="subscript"/>
        </w:rPr>
        <w:t>WT</w:t>
      </w:r>
      <w:r w:rsidRPr="006F78DD">
        <w:t xml:space="preserve"> to the WT during the WT Addition procedure or WT Modification procedure requiring key update. When offloading additional bearers to a WT after the initial offload, the S-K</w:t>
      </w:r>
      <w:r w:rsidRPr="006F78DD">
        <w:rPr>
          <w:vertAlign w:val="subscript"/>
        </w:rPr>
        <w:t>WT</w:t>
      </w:r>
      <w:r w:rsidRPr="006F78DD">
        <w:t xml:space="preserve"> does not need to be refreshed. </w:t>
      </w:r>
    </w:p>
    <w:p w14:paraId="012296D6" w14:textId="19E387A7" w:rsidR="0000021F" w:rsidRPr="006F78DD" w:rsidRDefault="0000021F" w:rsidP="0000021F">
      <w:pPr>
        <w:keepLines/>
        <w:ind w:left="1135" w:hanging="851"/>
      </w:pPr>
      <w:r w:rsidRPr="006F78DD">
        <w:t>NOTE:</w:t>
      </w:r>
      <w:r w:rsidRPr="006F78DD">
        <w:tab/>
        <w:t xml:space="preserve">Refer to </w:t>
      </w:r>
      <w:ins w:id="858" w:author="MulteFire Alliance (MFA)" w:date="2017-02-24T14:25:00Z">
        <w:r w:rsidR="00737977">
          <w:t>MFA </w:t>
        </w:r>
      </w:ins>
      <w:r w:rsidRPr="006F78DD">
        <w:t>TS 36.300 [30] for definition of the LWA procedures.</w:t>
      </w:r>
    </w:p>
    <w:p w14:paraId="27013AE7" w14:textId="77777777" w:rsidR="0000021F" w:rsidRPr="006F78DD" w:rsidRDefault="0000021F" w:rsidP="0000021F">
      <w:r w:rsidRPr="006F78DD">
        <w:t>The UE shall derive the S-K</w:t>
      </w:r>
      <w:r w:rsidRPr="006F78DD">
        <w:rPr>
          <w:vertAlign w:val="subscript"/>
        </w:rPr>
        <w:t>WT</w:t>
      </w:r>
      <w:r w:rsidRPr="006F78DD">
        <w:t xml:space="preserve"> as described in clause G.2.4.</w:t>
      </w:r>
    </w:p>
    <w:p w14:paraId="753D7B5E" w14:textId="77777777" w:rsidR="0000021F" w:rsidRPr="006F78DD" w:rsidRDefault="0000021F" w:rsidP="0000021F">
      <w:r w:rsidRPr="006F78DD">
        <w:t>eNB releases the LWA through a WT Release procedure. Upon LWA Release Requestmessage to WT and Release LWA Configuration message to UE from eNB, both UE and WT shall release the WLAN path and delete the S-K</w:t>
      </w:r>
      <w:r w:rsidRPr="006F78DD">
        <w:rPr>
          <w:vertAlign w:val="subscript"/>
        </w:rPr>
        <w:t>WT</w:t>
      </w:r>
      <w:r w:rsidRPr="006F78DD">
        <w:t xml:space="preserve"> key and the subsequent keys derived. </w:t>
      </w:r>
    </w:p>
    <w:p w14:paraId="52B2CD7B" w14:textId="77777777" w:rsidR="0000021F" w:rsidRPr="006F78DD" w:rsidRDefault="0000021F" w:rsidP="00D73B49">
      <w:pPr>
        <w:pStyle w:val="Heading3"/>
      </w:pPr>
      <w:bookmarkStart w:id="859" w:name="_Toc462326475"/>
      <w:bookmarkStart w:id="860" w:name="_Toc505147922"/>
      <w:r w:rsidRPr="006F78DD">
        <w:t>G.2.4</w:t>
      </w:r>
      <w:r w:rsidRPr="006F78DD">
        <w:tab/>
        <w:t>Derivation of keys for the DRBs in LWA</w:t>
      </w:r>
      <w:bookmarkEnd w:id="859"/>
      <w:bookmarkEnd w:id="860"/>
      <w:r w:rsidRPr="006F78DD">
        <w:t xml:space="preserve"> </w:t>
      </w:r>
    </w:p>
    <w:p w14:paraId="3081C160" w14:textId="77777777" w:rsidR="0000021F" w:rsidRPr="006F78DD" w:rsidRDefault="0000021F" w:rsidP="00D73B49">
      <w:pPr>
        <w:pStyle w:val="Heading4"/>
      </w:pPr>
      <w:bookmarkStart w:id="861" w:name="_Toc462326476"/>
      <w:bookmarkStart w:id="862" w:name="_Toc505147923"/>
      <w:r w:rsidRPr="006F78DD">
        <w:t>G.2.4.1</w:t>
      </w:r>
      <w:r w:rsidRPr="006F78DD">
        <w:tab/>
        <w:t>WT Counter maintenance</w:t>
      </w:r>
      <w:bookmarkEnd w:id="861"/>
      <w:bookmarkEnd w:id="862"/>
    </w:p>
    <w:p w14:paraId="7CE4439B" w14:textId="77777777" w:rsidR="0000021F" w:rsidRPr="006F78DD" w:rsidRDefault="0000021F" w:rsidP="0000021F">
      <w:r w:rsidRPr="006F78DD">
        <w:t xml:space="preserve">The eNB shall associate a 16-bit counter, WT Counter, with the EPS AS security context. </w:t>
      </w:r>
    </w:p>
    <w:p w14:paraId="5C02994D" w14:textId="77777777" w:rsidR="0000021F" w:rsidRPr="006F78DD" w:rsidRDefault="0000021F" w:rsidP="0000021F">
      <w:r w:rsidRPr="006F78DD">
        <w:t>The WT Counter is used when computing the S-K</w:t>
      </w:r>
      <w:r w:rsidRPr="006F78DD">
        <w:rPr>
          <w:vertAlign w:val="subscript"/>
        </w:rPr>
        <w:t>WT</w:t>
      </w:r>
      <w:r w:rsidRPr="006F78DD">
        <w:t>. The UE and the eNB shall treat the WT Counter as a fresh input to S-K</w:t>
      </w:r>
      <w:r w:rsidRPr="006F78DD">
        <w:rPr>
          <w:vertAlign w:val="subscript"/>
        </w:rPr>
        <w:t>WT</w:t>
      </w:r>
      <w:r w:rsidRPr="006F78DD">
        <w:t xml:space="preserve"> derivation. That is, the UE assumes that the eNB provides a fresh WT Counter for each S-K</w:t>
      </w:r>
      <w:r w:rsidRPr="006F78DD">
        <w:rPr>
          <w:vertAlign w:val="subscript"/>
        </w:rPr>
        <w:t>WT</w:t>
      </w:r>
      <w:r w:rsidRPr="006F78DD" w:rsidDel="00BF2C33">
        <w:t xml:space="preserve"> </w:t>
      </w:r>
      <w:r w:rsidRPr="006F78DD">
        <w:t>derivation and does not need to verify the freshness of the WT Counter.</w:t>
      </w:r>
    </w:p>
    <w:p w14:paraId="6AC012E2" w14:textId="77777777" w:rsidR="0000021F" w:rsidRPr="006F78DD" w:rsidRDefault="0000021F" w:rsidP="0000021F">
      <w:r w:rsidRPr="006F78DD">
        <w:t>NOTE: The value of the WT Counter is integrity and replay protected when sent over the air in the RRC signaling, and so force re-use of the same WT Counter and computation of the same S-K</w:t>
      </w:r>
      <w:r w:rsidRPr="006F78DD">
        <w:rPr>
          <w:vertAlign w:val="subscript"/>
        </w:rPr>
        <w:t>WT</w:t>
      </w:r>
      <w:r w:rsidRPr="006F78DD">
        <w:t xml:space="preserve"> is prevented. The eNB maintains the value of the counter WT Counter for a duration of the current AS security context between UE and eNB. The UE does not need to maintain the WT Counter after it has </w:t>
      </w:r>
      <w:r w:rsidRPr="006F78DD">
        <w:rPr>
          <w:color w:val="000000"/>
        </w:rPr>
        <w:t>computed the S-K</w:t>
      </w:r>
      <w:r w:rsidRPr="006F78DD">
        <w:rPr>
          <w:color w:val="000000"/>
          <w:vertAlign w:val="subscript"/>
        </w:rPr>
        <w:t>WT</w:t>
      </w:r>
      <w:r w:rsidRPr="006F78DD">
        <w:t xml:space="preserve"> since the eNB provides the UE with the current WT Counter value when the UE needs to compute a new </w:t>
      </w:r>
      <w:r w:rsidRPr="006F78DD">
        <w:rPr>
          <w:color w:val="000000"/>
        </w:rPr>
        <w:t>S-K</w:t>
      </w:r>
      <w:r w:rsidRPr="006F78DD">
        <w:rPr>
          <w:color w:val="000000"/>
          <w:vertAlign w:val="subscript"/>
        </w:rPr>
        <w:t>WT</w:t>
      </w:r>
      <w:r w:rsidRPr="006F78DD">
        <w:t>.</w:t>
      </w:r>
    </w:p>
    <w:p w14:paraId="65A1683A" w14:textId="77777777" w:rsidR="0000021F" w:rsidRPr="006F78DD" w:rsidRDefault="0000021F" w:rsidP="0000021F">
      <w:pPr>
        <w:rPr>
          <w:color w:val="000000"/>
        </w:rPr>
      </w:pPr>
      <w:r w:rsidRPr="006F78DD">
        <w:rPr>
          <w:color w:val="000000"/>
        </w:rPr>
        <w:lastRenderedPageBreak/>
        <w:t>The eNB that supports the LWA DRB offload shall initialize the WT Counter to ‘0’ when the K</w:t>
      </w:r>
      <w:r w:rsidRPr="006F78DD">
        <w:rPr>
          <w:color w:val="000000"/>
          <w:vertAlign w:val="subscript"/>
        </w:rPr>
        <w:t>eNB</w:t>
      </w:r>
      <w:r w:rsidRPr="006F78DD">
        <w:rPr>
          <w:color w:val="000000"/>
        </w:rPr>
        <w:t xml:space="preserve"> in the associated AS security context is established. The eNB shall set the WT Counter to ‘1’ after the first calculated S-K</w:t>
      </w:r>
      <w:r w:rsidRPr="006F78DD">
        <w:rPr>
          <w:color w:val="000000"/>
          <w:vertAlign w:val="subscript"/>
        </w:rPr>
        <w:t>WT</w:t>
      </w:r>
      <w:r w:rsidRPr="006F78DD">
        <w:rPr>
          <w:color w:val="000000"/>
        </w:rPr>
        <w:t>, and monotonically increment it for each additional calculated S-K</w:t>
      </w:r>
      <w:r w:rsidRPr="006F78DD">
        <w:rPr>
          <w:color w:val="000000"/>
          <w:vertAlign w:val="subscript"/>
        </w:rPr>
        <w:t>WT</w:t>
      </w:r>
      <w:r w:rsidRPr="006F78DD">
        <w:rPr>
          <w:color w:val="000000"/>
        </w:rPr>
        <w:t>. The WT Counter value '0' is hence used to calculate the first S-K</w:t>
      </w:r>
      <w:r w:rsidRPr="006F78DD">
        <w:rPr>
          <w:color w:val="000000"/>
          <w:vertAlign w:val="subscript"/>
        </w:rPr>
        <w:t>WT</w:t>
      </w:r>
      <w:r w:rsidRPr="006F78DD">
        <w:rPr>
          <w:color w:val="000000"/>
        </w:rPr>
        <w:t xml:space="preserve">. </w:t>
      </w:r>
    </w:p>
    <w:p w14:paraId="7C286A22" w14:textId="77777777" w:rsidR="0000021F" w:rsidRPr="006F78DD" w:rsidRDefault="0000021F" w:rsidP="0000021F">
      <w:pPr>
        <w:rPr>
          <w:color w:val="000000"/>
        </w:rPr>
      </w:pPr>
      <w:r w:rsidRPr="006F78DD">
        <w:rPr>
          <w:color w:val="000000"/>
        </w:rPr>
        <w:t>If the eNB decides to turn off the LWA offload connection and later decides to re-start the offloading to the same WT, the WT Counter value shall keep increasing, thus keeping the computed S-K</w:t>
      </w:r>
      <w:r w:rsidRPr="006F78DD">
        <w:rPr>
          <w:color w:val="000000"/>
          <w:vertAlign w:val="subscript"/>
        </w:rPr>
        <w:t>WT</w:t>
      </w:r>
      <w:r w:rsidRPr="006F78DD" w:rsidDel="00EC1A76">
        <w:rPr>
          <w:color w:val="000000"/>
        </w:rPr>
        <w:t xml:space="preserve"> </w:t>
      </w:r>
      <w:r w:rsidRPr="006F78DD">
        <w:rPr>
          <w:color w:val="000000"/>
        </w:rPr>
        <w:t>fresh.</w:t>
      </w:r>
    </w:p>
    <w:p w14:paraId="357C9E3A" w14:textId="77777777" w:rsidR="0000021F" w:rsidRPr="006F78DD" w:rsidRDefault="0000021F" w:rsidP="0000021F">
      <w:r w:rsidRPr="006F78DD">
        <w:t>The eNB shall refresh the K</w:t>
      </w:r>
      <w:r w:rsidRPr="006F78DD">
        <w:rPr>
          <w:vertAlign w:val="subscript"/>
        </w:rPr>
        <w:t>eNB</w:t>
      </w:r>
      <w:r w:rsidRPr="006F78DD">
        <w:t xml:space="preserve"> of the AS security context associated with the WT Counter before the WT Counter wraps around. Re</w:t>
      </w:r>
      <w:r w:rsidRPr="006F78DD">
        <w:noBreakHyphen/>
        <w:t>freshing the K</w:t>
      </w:r>
      <w:r w:rsidRPr="006F78DD">
        <w:rPr>
          <w:vertAlign w:val="subscript"/>
        </w:rPr>
        <w:t>eNB</w:t>
      </w:r>
      <w:r w:rsidRPr="006F78DD">
        <w:t xml:space="preserve"> is done using intra cell handover procedure as described in clause 7.2.9.3 of the present specification. When this K</w:t>
      </w:r>
      <w:r w:rsidRPr="006F78DD">
        <w:rPr>
          <w:vertAlign w:val="subscript"/>
        </w:rPr>
        <w:t>eNB</w:t>
      </w:r>
      <w:r w:rsidRPr="006F78DD">
        <w:t xml:space="preserve"> is refreshed, the WT Counter is reset to '0' as defined above.</w:t>
      </w:r>
      <w:r w:rsidRPr="006F78DD" w:rsidDel="00495742">
        <w:t xml:space="preserve"> </w:t>
      </w:r>
    </w:p>
    <w:p w14:paraId="08CEE4ED" w14:textId="77777777" w:rsidR="0000021F" w:rsidRPr="006F78DD" w:rsidRDefault="0000021F" w:rsidP="00D73B49">
      <w:pPr>
        <w:pStyle w:val="Heading4"/>
      </w:pPr>
      <w:bookmarkStart w:id="863" w:name="_Toc462326477"/>
      <w:bookmarkStart w:id="864" w:name="_Toc505147924"/>
      <w:r w:rsidRPr="006F78DD">
        <w:t xml:space="preserve">G.2.4.2 </w:t>
      </w:r>
      <w:r w:rsidRPr="006F78DD">
        <w:tab/>
        <w:t>Security key derivation</w:t>
      </w:r>
      <w:bookmarkEnd w:id="863"/>
      <w:bookmarkEnd w:id="864"/>
    </w:p>
    <w:p w14:paraId="04310103" w14:textId="77777777" w:rsidR="0000021F" w:rsidRPr="006F78DD" w:rsidRDefault="0000021F" w:rsidP="0000021F">
      <w:r w:rsidRPr="006F78DD">
        <w:t>The UE and eNB shall derive the security key S-K</w:t>
      </w:r>
      <w:r w:rsidRPr="006F78DD">
        <w:rPr>
          <w:vertAlign w:val="subscript"/>
        </w:rPr>
        <w:t>WT</w:t>
      </w:r>
      <w:r w:rsidRPr="006F78DD">
        <w:t xml:space="preserve"> of the target WT as defined in Annex A.</w:t>
      </w:r>
      <w:r w:rsidRPr="006F78DD">
        <w:rPr>
          <w:lang w:eastAsia="zh-CN"/>
        </w:rPr>
        <w:t>18</w:t>
      </w:r>
      <w:r w:rsidRPr="006F78DD">
        <w:t xml:space="preserve"> of the present specification.</w:t>
      </w:r>
    </w:p>
    <w:p w14:paraId="67008A4F" w14:textId="6E8EECF3" w:rsidR="0000021F" w:rsidRPr="006F78DD" w:rsidRDefault="0000021F" w:rsidP="0000021F">
      <w:pPr>
        <w:keepNext/>
        <w:keepLines/>
        <w:spacing w:before="60"/>
        <w:jc w:val="center"/>
        <w:rPr>
          <w:rFonts w:ascii="Arial" w:hAnsi="Arial"/>
          <w:b/>
        </w:rPr>
      </w:pPr>
      <w:r>
        <w:rPr>
          <w:rFonts w:ascii="Arial" w:hAnsi="Arial"/>
          <w:b/>
          <w:noProof/>
          <w:lang w:val="en-US"/>
        </w:rPr>
        <w:drawing>
          <wp:inline distT="0" distB="0" distL="0" distR="0" wp14:anchorId="499CC16A" wp14:editId="0CBA9FBE">
            <wp:extent cx="3470275" cy="1363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70275" cy="1363980"/>
                    </a:xfrm>
                    <a:prstGeom prst="rect">
                      <a:avLst/>
                    </a:prstGeom>
                    <a:noFill/>
                    <a:ln>
                      <a:noFill/>
                    </a:ln>
                  </pic:spPr>
                </pic:pic>
              </a:graphicData>
            </a:graphic>
          </wp:inline>
        </w:drawing>
      </w:r>
      <w:r w:rsidRPr="006F78DD">
        <w:rPr>
          <w:rFonts w:ascii="Arial" w:hAnsi="Arial"/>
          <w:b/>
        </w:rPr>
        <w:t xml:space="preserve"> </w:t>
      </w:r>
    </w:p>
    <w:p w14:paraId="1AC6D7B6" w14:textId="77777777" w:rsidR="0000021F" w:rsidRPr="006F78DD" w:rsidRDefault="0000021F" w:rsidP="0000021F">
      <w:pPr>
        <w:keepLines/>
        <w:spacing w:after="240"/>
        <w:jc w:val="center"/>
        <w:rPr>
          <w:rFonts w:ascii="Arial" w:hAnsi="Arial"/>
          <w:b/>
        </w:rPr>
      </w:pPr>
      <w:r w:rsidRPr="006F78DD">
        <w:rPr>
          <w:rFonts w:ascii="Arial" w:hAnsi="Arial"/>
          <w:b/>
        </w:rPr>
        <w:t>Figure G.2.4.2-1 S-K</w:t>
      </w:r>
      <w:r w:rsidRPr="006F78DD">
        <w:rPr>
          <w:rFonts w:ascii="Arial" w:hAnsi="Arial"/>
          <w:b/>
          <w:vertAlign w:val="subscript"/>
        </w:rPr>
        <w:t>WT</w:t>
      </w:r>
      <w:r w:rsidRPr="006F78DD">
        <w:rPr>
          <w:rFonts w:ascii="Arial" w:hAnsi="Arial"/>
          <w:b/>
        </w:rPr>
        <w:t xml:space="preserve"> computation</w:t>
      </w:r>
    </w:p>
    <w:p w14:paraId="594E20E1" w14:textId="77777777" w:rsidR="0000021F" w:rsidRPr="006F78DD" w:rsidRDefault="0000021F" w:rsidP="00D73B49">
      <w:pPr>
        <w:pStyle w:val="Heading3"/>
      </w:pPr>
      <w:bookmarkStart w:id="865" w:name="_Toc462326478"/>
      <w:bookmarkStart w:id="866" w:name="_Toc505147925"/>
      <w:r w:rsidRPr="006F78DD">
        <w:t>G.2.5</w:t>
      </w:r>
      <w:r w:rsidRPr="006F78DD">
        <w:tab/>
        <w:t>Security key update</w:t>
      </w:r>
      <w:bookmarkEnd w:id="865"/>
      <w:bookmarkEnd w:id="866"/>
    </w:p>
    <w:p w14:paraId="255047AF" w14:textId="77777777" w:rsidR="0000021F" w:rsidRPr="006F78DD" w:rsidRDefault="0000021F" w:rsidP="00D73B49">
      <w:pPr>
        <w:pStyle w:val="Heading4"/>
      </w:pPr>
      <w:bookmarkStart w:id="867" w:name="_Toc462326479"/>
      <w:bookmarkStart w:id="868" w:name="_Toc505147926"/>
      <w:r w:rsidRPr="006F78DD">
        <w:t>G.2.5.1</w:t>
      </w:r>
      <w:r w:rsidRPr="006F78DD">
        <w:tab/>
        <w:t>Security key update triggers</w:t>
      </w:r>
      <w:bookmarkEnd w:id="867"/>
      <w:bookmarkEnd w:id="868"/>
    </w:p>
    <w:p w14:paraId="13DAC64A" w14:textId="77777777" w:rsidR="0000021F" w:rsidRPr="006F78DD" w:rsidRDefault="0000021F" w:rsidP="0000021F">
      <w:r w:rsidRPr="006F78DD">
        <w:t>The system supports update of the S-K</w:t>
      </w:r>
      <w:r w:rsidRPr="006F78DD">
        <w:rPr>
          <w:vertAlign w:val="subscript"/>
        </w:rPr>
        <w:t>WT</w:t>
      </w:r>
      <w:r w:rsidRPr="006F78DD">
        <w:t>. The eNB may update the S-K</w:t>
      </w:r>
      <w:r w:rsidRPr="006F78DD">
        <w:rPr>
          <w:vertAlign w:val="subscript"/>
        </w:rPr>
        <w:t>WT</w:t>
      </w:r>
      <w:r w:rsidRPr="006F78DD">
        <w:t xml:space="preserve"> for any reason </w:t>
      </w:r>
      <w:r w:rsidRPr="006F78DD">
        <w:rPr>
          <w:rFonts w:hint="eastAsia"/>
          <w:lang w:eastAsia="zh-CN"/>
        </w:rPr>
        <w:t xml:space="preserve">by </w:t>
      </w:r>
      <w:r w:rsidRPr="006F78DD">
        <w:t>using the S-K</w:t>
      </w:r>
      <w:r w:rsidRPr="006F78DD">
        <w:rPr>
          <w:vertAlign w:val="subscript"/>
        </w:rPr>
        <w:t>WT</w:t>
      </w:r>
      <w:r w:rsidRPr="006F78DD">
        <w:t xml:space="preserve"> update procedure defined in clause G.2. 5.2 of the current specification. If the eNB re-keys its currently active K</w:t>
      </w:r>
      <w:r w:rsidRPr="006F78DD">
        <w:rPr>
          <w:vertAlign w:val="subscript"/>
        </w:rPr>
        <w:t xml:space="preserve">eNB </w:t>
      </w:r>
      <w:r w:rsidRPr="006F78DD">
        <w:t xml:space="preserve"> in an AS security context, the eNB shall update any S-K</w:t>
      </w:r>
      <w:r w:rsidRPr="006F78DD">
        <w:rPr>
          <w:vertAlign w:val="subscript"/>
        </w:rPr>
        <w:t>WT</w:t>
      </w:r>
      <w:r w:rsidRPr="006F78DD">
        <w:t xml:space="preserve"> associated with that AS security context. </w:t>
      </w:r>
    </w:p>
    <w:p w14:paraId="4AF5C3D2" w14:textId="77777777" w:rsidR="0000021F" w:rsidRPr="006F78DD" w:rsidRDefault="0000021F" w:rsidP="00D73B49">
      <w:pPr>
        <w:pStyle w:val="Heading4"/>
      </w:pPr>
      <w:bookmarkStart w:id="869" w:name="_Toc462326480"/>
      <w:bookmarkStart w:id="870" w:name="_Toc505147927"/>
      <w:r w:rsidRPr="006F78DD">
        <w:t>G.2.5.2</w:t>
      </w:r>
      <w:r w:rsidRPr="006F78DD">
        <w:tab/>
        <w:t>Security key update procedures</w:t>
      </w:r>
      <w:bookmarkEnd w:id="869"/>
      <w:bookmarkEnd w:id="870"/>
    </w:p>
    <w:p w14:paraId="51663F4E" w14:textId="77777777" w:rsidR="0000021F" w:rsidRPr="006F78DD" w:rsidRDefault="0000021F" w:rsidP="0000021F">
      <w:r w:rsidRPr="006F78DD">
        <w:t>If the eNB decides  to perform S-K</w:t>
      </w:r>
      <w:r w:rsidRPr="006F78DD">
        <w:rPr>
          <w:vertAlign w:val="subscript"/>
        </w:rPr>
        <w:t>WT</w:t>
      </w:r>
      <w:r w:rsidRPr="006F78DD">
        <w:t xml:space="preserve"> update (see clause G.2.5.1), the eNB shall increment the WT Counter and compute a fresh S-K</w:t>
      </w:r>
      <w:r w:rsidRPr="006F78DD">
        <w:rPr>
          <w:vertAlign w:val="subscript"/>
        </w:rPr>
        <w:t xml:space="preserve">WT, </w:t>
      </w:r>
      <w:r w:rsidRPr="006F78DD">
        <w:t>as defined in clause G.2.4.  Then</w:t>
      </w:r>
      <w:r w:rsidRPr="006F78DD">
        <w:rPr>
          <w:vertAlign w:val="subscript"/>
        </w:rPr>
        <w:t xml:space="preserve"> </w:t>
      </w:r>
      <w:r w:rsidRPr="006F78DD">
        <w:t>the eNB shall perform</w:t>
      </w:r>
      <w:r w:rsidRPr="006F78DD">
        <w:rPr>
          <w:vertAlign w:val="subscript"/>
        </w:rPr>
        <w:t xml:space="preserve"> </w:t>
      </w:r>
      <w:r w:rsidRPr="006F78DD">
        <w:t>a WT Modification procedure to deliver the fresh S-K</w:t>
      </w:r>
      <w:r w:rsidRPr="006F78DD">
        <w:rPr>
          <w:vertAlign w:val="subscript"/>
        </w:rPr>
        <w:t xml:space="preserve">WT </w:t>
      </w:r>
      <w:r w:rsidRPr="006F78DD">
        <w:t>to the WT. The eNB shall provide the value of the WT Counter used in the derivation of the S-K</w:t>
      </w:r>
      <w:r w:rsidRPr="006F78DD">
        <w:rPr>
          <w:vertAlign w:val="subscript"/>
        </w:rPr>
        <w:t>WT</w:t>
      </w:r>
      <w:r w:rsidRPr="006F78DD">
        <w:t xml:space="preserve"> to the UE in an integrity protected RRC message. The UE shall derive the S-K</w:t>
      </w:r>
      <w:r w:rsidRPr="006F78DD">
        <w:rPr>
          <w:vertAlign w:val="subscript"/>
        </w:rPr>
        <w:t>WT</w:t>
      </w:r>
      <w:r w:rsidRPr="006F78DD">
        <w:t xml:space="preserve"> as described in clause G.2.4.</w:t>
      </w:r>
    </w:p>
    <w:p w14:paraId="5A978261" w14:textId="77777777" w:rsidR="0000021F" w:rsidRPr="006F78DD" w:rsidRDefault="0000021F" w:rsidP="0000021F">
      <w:r w:rsidRPr="006F78DD">
        <w:t>Whenever the UE or WT start using a fresh S-K</w:t>
      </w:r>
      <w:r w:rsidRPr="006F78DD">
        <w:rPr>
          <w:vertAlign w:val="subscript"/>
        </w:rPr>
        <w:t xml:space="preserve">WT </w:t>
      </w:r>
      <w:r w:rsidRPr="006F78DD">
        <w:t>as PMK they shall refresh the IEEE 802.11 security.</w:t>
      </w:r>
    </w:p>
    <w:p w14:paraId="0171A46D" w14:textId="77777777" w:rsidR="0000021F" w:rsidRPr="006F78DD" w:rsidRDefault="0000021F" w:rsidP="00D73B49">
      <w:pPr>
        <w:pStyle w:val="Heading3"/>
      </w:pPr>
      <w:bookmarkStart w:id="871" w:name="_Toc462326481"/>
      <w:bookmarkStart w:id="872" w:name="_Toc505147928"/>
      <w:r w:rsidRPr="006F78DD">
        <w:t>G.2.6</w:t>
      </w:r>
      <w:r w:rsidRPr="006F78DD">
        <w:tab/>
        <w:t>Handover procedures</w:t>
      </w:r>
      <w:bookmarkEnd w:id="871"/>
      <w:bookmarkEnd w:id="872"/>
    </w:p>
    <w:p w14:paraId="7FBD8D43" w14:textId="77777777" w:rsidR="0000021F" w:rsidRPr="006F78DD" w:rsidRDefault="0000021F" w:rsidP="0000021F">
      <w:pPr>
        <w:rPr>
          <w:color w:val="FF0000"/>
        </w:rPr>
      </w:pPr>
      <w:r w:rsidRPr="006F78DD">
        <w:t>During S1 and X2 handover, the LWA DRB connection between the UE and the WT is released, the UE shall delete the S-K</w:t>
      </w:r>
      <w:r w:rsidRPr="006F78DD">
        <w:rPr>
          <w:vertAlign w:val="subscript"/>
        </w:rPr>
        <w:t>WT</w:t>
      </w:r>
      <w:r w:rsidRPr="006F78DD">
        <w:t xml:space="preserve"> and further keys derived based on it.</w:t>
      </w:r>
    </w:p>
    <w:p w14:paraId="25E12EDD" w14:textId="77777777" w:rsidR="0000021F" w:rsidRPr="006F78DD" w:rsidRDefault="0000021F" w:rsidP="00D73B49">
      <w:pPr>
        <w:pStyle w:val="Heading3"/>
      </w:pPr>
      <w:bookmarkStart w:id="873" w:name="_Toc462326482"/>
      <w:bookmarkStart w:id="874" w:name="_Toc505147929"/>
      <w:r w:rsidRPr="006F78DD">
        <w:t>G.2.7</w:t>
      </w:r>
      <w:r w:rsidRPr="006F78DD">
        <w:tab/>
        <w:t>Periodic local authentication procedure</w:t>
      </w:r>
      <w:bookmarkEnd w:id="873"/>
      <w:bookmarkEnd w:id="874"/>
    </w:p>
    <w:p w14:paraId="4ACFAC7A" w14:textId="77777777" w:rsidR="0000021F" w:rsidRPr="006F78DD" w:rsidRDefault="0000021F" w:rsidP="0000021F">
      <w:r w:rsidRPr="006F78DD">
        <w:t>The eNB terminates the PDCP for control plane and user plane for the UE. Hence, the periodic local authentication procedure can be performed between UE and eNB as described in clause 7.5 also for the case the PDCP packets that traverse the WLAN link.</w:t>
      </w:r>
    </w:p>
    <w:p w14:paraId="1C189625" w14:textId="77777777" w:rsidR="0000021F" w:rsidRPr="006F78DD" w:rsidRDefault="0000021F" w:rsidP="00D73B49">
      <w:pPr>
        <w:pStyle w:val="Heading3"/>
      </w:pPr>
      <w:bookmarkStart w:id="875" w:name="_Toc462326483"/>
      <w:bookmarkStart w:id="876" w:name="_Toc505147930"/>
      <w:r w:rsidRPr="006F78DD">
        <w:t>G.2.8</w:t>
      </w:r>
      <w:r w:rsidRPr="006F78DD">
        <w:tab/>
        <w:t>LTE and WLAN link failure</w:t>
      </w:r>
      <w:bookmarkEnd w:id="875"/>
      <w:bookmarkEnd w:id="876"/>
      <w:r w:rsidRPr="006F78DD">
        <w:t xml:space="preserve"> </w:t>
      </w:r>
    </w:p>
    <w:p w14:paraId="7644CA67" w14:textId="77777777" w:rsidR="0000021F" w:rsidRPr="006F78DD" w:rsidRDefault="0000021F" w:rsidP="0000021F">
      <w:pPr>
        <w:rPr>
          <w:lang w:eastAsia="zh-CN"/>
        </w:rPr>
      </w:pPr>
      <w:r w:rsidRPr="006F78DD">
        <w:rPr>
          <w:lang w:eastAsia="zh-CN"/>
        </w:rPr>
        <w:t xml:space="preserve">Connectivity can fail on the WLAN side as well as on the LTE side. In both cases, when WLAN or LTE link failure is discovered, the UE shall delete the </w:t>
      </w:r>
      <w:r w:rsidRPr="006F78DD">
        <w:t>S-K</w:t>
      </w:r>
      <w:r w:rsidRPr="006F78DD">
        <w:rPr>
          <w:vertAlign w:val="subscript"/>
        </w:rPr>
        <w:t>WT</w:t>
      </w:r>
      <w:r w:rsidRPr="006F78DD">
        <w:rPr>
          <w:lang w:eastAsia="zh-CN"/>
        </w:rPr>
        <w:t xml:space="preserve">,  the eNB shall indicate to the WT to delete the </w:t>
      </w:r>
      <w:r w:rsidRPr="006F78DD">
        <w:t>S-K</w:t>
      </w:r>
      <w:r w:rsidRPr="006F78DD">
        <w:rPr>
          <w:vertAlign w:val="subscript"/>
        </w:rPr>
        <w:t>WT</w:t>
      </w:r>
      <w:r w:rsidRPr="006F78DD">
        <w:rPr>
          <w:lang w:eastAsia="zh-CN"/>
        </w:rPr>
        <w:t>.</w:t>
      </w:r>
    </w:p>
    <w:p w14:paraId="4815BDC4" w14:textId="77777777" w:rsidR="0000021F" w:rsidRPr="006F78DD" w:rsidRDefault="0000021F" w:rsidP="00D73B49">
      <w:pPr>
        <w:pStyle w:val="Heading1"/>
      </w:pPr>
      <w:r w:rsidRPr="006F78DD">
        <w:rPr>
          <w:lang w:eastAsia="zh-CN"/>
        </w:rPr>
        <w:br w:type="page"/>
      </w:r>
      <w:bookmarkStart w:id="877" w:name="_Toc462326484"/>
      <w:bookmarkStart w:id="878" w:name="_Toc505147931"/>
      <w:r w:rsidRPr="006F78DD">
        <w:lastRenderedPageBreak/>
        <w:t>Annex H (normative):</w:t>
      </w:r>
      <w:r w:rsidRPr="006F78DD">
        <w:tab/>
        <w:t>LTE-WLAN RAN level integration using IPsec tunnelling</w:t>
      </w:r>
      <w:bookmarkEnd w:id="877"/>
      <w:bookmarkEnd w:id="878"/>
    </w:p>
    <w:p w14:paraId="051DD4DC" w14:textId="77777777" w:rsidR="0000021F" w:rsidRPr="006F78DD" w:rsidRDefault="0000021F" w:rsidP="00D73B49">
      <w:pPr>
        <w:pStyle w:val="Heading2"/>
      </w:pPr>
      <w:bookmarkStart w:id="879" w:name="_Toc462326485"/>
      <w:bookmarkStart w:id="880" w:name="_Toc505147932"/>
      <w:r w:rsidRPr="006F78DD">
        <w:t>H.1</w:t>
      </w:r>
      <w:r w:rsidRPr="006F78DD">
        <w:tab/>
        <w:t>General</w:t>
      </w:r>
      <w:bookmarkEnd w:id="879"/>
      <w:bookmarkEnd w:id="880"/>
    </w:p>
    <w:p w14:paraId="647BA86D" w14:textId="64C44E9A" w:rsidR="0000021F" w:rsidRPr="006F78DD" w:rsidRDefault="0000021F" w:rsidP="0000021F">
      <w:r w:rsidRPr="006F78DD">
        <w:t xml:space="preserve">This clause describes the security functions necessary to support LTE-WLAN integration using IPsec tunnelling as described in </w:t>
      </w:r>
      <w:ins w:id="881" w:author="MulteFire Alliance (MFA)" w:date="2017-02-24T14:25:00Z">
        <w:r w:rsidR="00737977">
          <w:t>MFA </w:t>
        </w:r>
      </w:ins>
      <w:r w:rsidRPr="006F78DD">
        <w:t>TS 36.300 [30].</w:t>
      </w:r>
    </w:p>
    <w:p w14:paraId="76F959C0" w14:textId="77777777" w:rsidR="0000021F" w:rsidRPr="006F78DD" w:rsidRDefault="0000021F" w:rsidP="0000021F">
      <w:r w:rsidRPr="006F78DD">
        <w:rPr>
          <w:color w:val="000000"/>
        </w:rPr>
        <w:t xml:space="preserve">The </w:t>
      </w:r>
      <w:r w:rsidRPr="006F78DD">
        <w:t>LTE-WLAN integration</w:t>
      </w:r>
      <w:r w:rsidRPr="006F78DD">
        <w:rPr>
          <w:color w:val="000000"/>
        </w:rPr>
        <w:t xml:space="preserve"> architecture is shown in Figure H.1-1 and the protocol stack in Figure H.1-2.</w:t>
      </w:r>
      <w:r w:rsidRPr="006F78DD">
        <w:t xml:space="preserve"> </w:t>
      </w:r>
    </w:p>
    <w:p w14:paraId="56F51A21" w14:textId="2FA3A5B3" w:rsidR="0000021F" w:rsidRPr="006F78DD" w:rsidRDefault="0000021F" w:rsidP="0000021F">
      <w:pPr>
        <w:keepNext/>
        <w:keepLines/>
        <w:spacing w:before="60"/>
        <w:jc w:val="center"/>
        <w:rPr>
          <w:rFonts w:ascii="Arial" w:hAnsi="Arial"/>
          <w:b/>
        </w:rPr>
      </w:pPr>
      <w:r>
        <w:rPr>
          <w:rFonts w:ascii="Arial" w:hAnsi="Arial"/>
          <w:b/>
          <w:noProof/>
          <w:lang w:val="en-US"/>
        </w:rPr>
        <w:drawing>
          <wp:inline distT="0" distB="0" distL="0" distR="0" wp14:anchorId="1DB4D275" wp14:editId="627B4F72">
            <wp:extent cx="3485515" cy="2922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485515" cy="2922905"/>
                    </a:xfrm>
                    <a:prstGeom prst="rect">
                      <a:avLst/>
                    </a:prstGeom>
                    <a:noFill/>
                    <a:ln>
                      <a:noFill/>
                    </a:ln>
                  </pic:spPr>
                </pic:pic>
              </a:graphicData>
            </a:graphic>
          </wp:inline>
        </w:drawing>
      </w:r>
    </w:p>
    <w:p w14:paraId="13F835BD" w14:textId="77777777" w:rsidR="0000021F" w:rsidRPr="006F78DD" w:rsidRDefault="0000021F" w:rsidP="0000021F">
      <w:pPr>
        <w:keepLines/>
        <w:spacing w:after="240"/>
        <w:jc w:val="center"/>
        <w:rPr>
          <w:rFonts w:ascii="Arial" w:hAnsi="Arial"/>
          <w:b/>
        </w:rPr>
      </w:pPr>
      <w:r w:rsidRPr="006F78DD">
        <w:rPr>
          <w:rFonts w:ascii="Arial" w:hAnsi="Arial"/>
          <w:b/>
        </w:rPr>
        <w:t>Figure H.1-1 LTE-WLAN integration architecture using IPsec tunnelling</w:t>
      </w:r>
    </w:p>
    <w:p w14:paraId="34324DA8" w14:textId="77112F29" w:rsidR="0000021F" w:rsidRPr="006F78DD" w:rsidRDefault="0000021F" w:rsidP="0000021F">
      <w:pPr>
        <w:keepLines/>
        <w:spacing w:after="240"/>
        <w:jc w:val="center"/>
        <w:rPr>
          <w:rFonts w:ascii="Arial" w:hAnsi="Arial"/>
          <w:b/>
        </w:rPr>
      </w:pPr>
      <w:r>
        <w:rPr>
          <w:rFonts w:ascii="Arial" w:hAnsi="Arial"/>
          <w:b/>
          <w:noProof/>
          <w:lang w:val="en-US"/>
        </w:rPr>
        <w:drawing>
          <wp:inline distT="0" distB="0" distL="0" distR="0" wp14:anchorId="3CFA88E7" wp14:editId="0D57A993">
            <wp:extent cx="4107180" cy="1641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7180" cy="1641475"/>
                    </a:xfrm>
                    <a:prstGeom prst="rect">
                      <a:avLst/>
                    </a:prstGeom>
                    <a:noFill/>
                    <a:ln>
                      <a:noFill/>
                    </a:ln>
                  </pic:spPr>
                </pic:pic>
              </a:graphicData>
            </a:graphic>
          </wp:inline>
        </w:drawing>
      </w:r>
    </w:p>
    <w:p w14:paraId="08D9F024" w14:textId="77777777" w:rsidR="0000021F" w:rsidRPr="006F78DD" w:rsidRDefault="0000021F" w:rsidP="0000021F">
      <w:pPr>
        <w:keepLines/>
        <w:spacing w:after="240"/>
        <w:jc w:val="center"/>
        <w:rPr>
          <w:rFonts w:ascii="Arial" w:hAnsi="Arial"/>
          <w:b/>
        </w:rPr>
      </w:pPr>
      <w:r w:rsidRPr="006F78DD">
        <w:rPr>
          <w:rFonts w:ascii="Arial" w:hAnsi="Arial"/>
          <w:b/>
        </w:rPr>
        <w:t>Figure H.1-2 LTE-WLAN integration using IPsec tunnelling protocol stack</w:t>
      </w:r>
    </w:p>
    <w:p w14:paraId="2BDE3AD8" w14:textId="77777777" w:rsidR="0000021F" w:rsidRPr="006F78DD" w:rsidRDefault="0000021F" w:rsidP="0000021F">
      <w:r w:rsidRPr="006F78DD">
        <w:t>For LTE-WLAN integration</w:t>
      </w:r>
      <w:r w:rsidRPr="006F78DD" w:rsidDel="00463617">
        <w:t xml:space="preserve"> </w:t>
      </w:r>
      <w:r w:rsidRPr="006F78DD">
        <w:t xml:space="preserve">using IPsec tunnelling the integration happens using PDCP SDUs above the PDCP layer. The eNB controls activation of the integration based on the UE connectivity with a specific WLAN. Once the integration is activated, the eNB segregates incoming DL packets towards the UE for offloading via the WLAN at a layer above PDCP. The UL packets from the UE are aggregated by the eNB at the same logical point. </w:t>
      </w:r>
    </w:p>
    <w:p w14:paraId="078438EE" w14:textId="77777777" w:rsidR="0000021F" w:rsidRPr="006F78DD" w:rsidRDefault="0000021F" w:rsidP="0000021F">
      <w:r w:rsidRPr="006F78DD">
        <w:t>Since PDCP security is bypassed for the data routed through the WLAN and security of the legacy WLAN is not assumed, security for the PDCP SDUs and protection of the operator network shall be achieved in the following way:</w:t>
      </w:r>
    </w:p>
    <w:p w14:paraId="7688A85F" w14:textId="77777777" w:rsidR="0000021F" w:rsidRPr="006F78DD" w:rsidRDefault="0000021F" w:rsidP="0000021F">
      <w:pPr>
        <w:ind w:left="568" w:hanging="284"/>
        <w:rPr>
          <w:lang w:eastAsia="ja-JP"/>
        </w:rPr>
      </w:pPr>
      <w:r w:rsidRPr="006F78DD">
        <w:rPr>
          <w:lang w:eastAsia="ja-JP"/>
        </w:rPr>
        <w:t>-</w:t>
      </w:r>
      <w:r w:rsidRPr="006F78DD">
        <w:rPr>
          <w:lang w:eastAsia="ja-JP"/>
        </w:rPr>
        <w:tab/>
        <w:t>A LWIP-SeGW shall be placed between the eNB and the WLAN network for security of packets that traverse WLAN and to protect the Operator’s network.</w:t>
      </w:r>
    </w:p>
    <w:p w14:paraId="73B04144" w14:textId="7A0F7419" w:rsidR="0000021F" w:rsidRPr="006F78DD" w:rsidRDefault="0000021F" w:rsidP="0000021F">
      <w:pPr>
        <w:ind w:left="568" w:hanging="284"/>
        <w:rPr>
          <w:lang w:eastAsia="ja-JP"/>
        </w:rPr>
      </w:pPr>
      <w:r w:rsidRPr="006F78DD">
        <w:rPr>
          <w:lang w:eastAsia="ja-JP"/>
        </w:rPr>
        <w:t>-</w:t>
      </w:r>
      <w:r w:rsidRPr="006F78DD">
        <w:rPr>
          <w:lang w:eastAsia="ja-JP"/>
        </w:rPr>
        <w:tab/>
        <w:t xml:space="preserve">The interface between the eNB and the LWIP-SeGW shall be confidentiality and integrity protected by NDS/IP </w:t>
      </w:r>
      <w:ins w:id="882" w:author="MulteFire Alliance (MFA)" w:date="2017-02-24T14:25:00Z">
        <w:r w:rsidR="00737977">
          <w:rPr>
            <w:lang w:eastAsia="ja-JP"/>
          </w:rPr>
          <w:t>3GPP </w:t>
        </w:r>
      </w:ins>
      <w:r w:rsidRPr="006F78DD">
        <w:rPr>
          <w:lang w:eastAsia="ja-JP"/>
        </w:rPr>
        <w:t>TS 33.210 [36].</w:t>
      </w:r>
    </w:p>
    <w:p w14:paraId="4BC4B82D"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 xml:space="preserve">An UE-specific IPsec security association tunnel shall be established between the UE and the public IP port of the LWIP-SeGW in tunnel mode. </w:t>
      </w:r>
    </w:p>
    <w:p w14:paraId="54DA7488" w14:textId="77777777" w:rsidR="0000021F" w:rsidRPr="006F78DD" w:rsidRDefault="0000021F" w:rsidP="0000021F">
      <w:pPr>
        <w:ind w:left="568" w:hanging="284"/>
        <w:rPr>
          <w:lang w:eastAsia="ja-JP"/>
        </w:rPr>
      </w:pPr>
      <w:r w:rsidRPr="006F78DD">
        <w:rPr>
          <w:lang w:eastAsia="ja-JP"/>
        </w:rPr>
        <w:t>-</w:t>
      </w:r>
      <w:r w:rsidRPr="006F78DD">
        <w:rPr>
          <w:lang w:eastAsia="ja-JP"/>
        </w:rPr>
        <w:tab/>
        <w:t>In addition to terminating IPsec from the UE, the LWIP-SeGW shall perform rate limitation for DoS protection on the eNB and its backhaul links.</w:t>
      </w:r>
    </w:p>
    <w:p w14:paraId="5BB56B9B" w14:textId="77777777" w:rsidR="0000021F" w:rsidRPr="006F78DD" w:rsidRDefault="0000021F" w:rsidP="0000021F">
      <w:pPr>
        <w:ind w:left="568" w:hanging="284"/>
        <w:rPr>
          <w:lang w:eastAsia="ja-JP"/>
        </w:rPr>
      </w:pPr>
      <w:r w:rsidRPr="006F78DD">
        <w:rPr>
          <w:lang w:eastAsia="ja-JP"/>
        </w:rPr>
        <w:t>-</w:t>
      </w:r>
      <w:r w:rsidRPr="006F78DD">
        <w:rPr>
          <w:lang w:eastAsia="ja-JP"/>
        </w:rPr>
        <w:tab/>
        <w:t>UEs, including authenticated and authorized UEs using LWIP, shall not have IP connectivity to the eNB.</w:t>
      </w:r>
    </w:p>
    <w:p w14:paraId="59EE1038" w14:textId="77777777" w:rsidR="0000021F" w:rsidRPr="006F78DD" w:rsidRDefault="0000021F" w:rsidP="0000021F">
      <w:pPr>
        <w:ind w:left="568" w:hanging="284"/>
        <w:rPr>
          <w:lang w:eastAsia="ja-JP"/>
        </w:rPr>
      </w:pPr>
      <w:r w:rsidRPr="006F78DD">
        <w:rPr>
          <w:lang w:eastAsia="ja-JP"/>
        </w:rPr>
        <w:t>-</w:t>
      </w:r>
      <w:r w:rsidRPr="006F78DD">
        <w:rPr>
          <w:lang w:eastAsia="ja-JP"/>
        </w:rPr>
        <w:tab/>
        <w:t>IP headers created by the UE in LTE WLAN integration using IPsec tunnelling shall not be parsed by the eNB.</w:t>
      </w:r>
    </w:p>
    <w:p w14:paraId="1CF1184D" w14:textId="77777777" w:rsidR="0000021F" w:rsidRPr="006F78DD" w:rsidRDefault="0000021F" w:rsidP="0000021F">
      <w:pPr>
        <w:keepLines/>
        <w:ind w:left="1135" w:hanging="851"/>
      </w:pPr>
      <w:r w:rsidRPr="006F78DD">
        <w:t>NOTE 1:</w:t>
      </w:r>
      <w:r w:rsidRPr="006F78DD">
        <w:tab/>
        <w:t>The interface and protocols between eNB and LWIP-SeGW have not been fully specified in this release of the specification.</w:t>
      </w:r>
    </w:p>
    <w:p w14:paraId="683E0149" w14:textId="77777777" w:rsidR="0000021F" w:rsidRPr="006F78DD" w:rsidRDefault="0000021F" w:rsidP="0000021F">
      <w:pPr>
        <w:ind w:left="568" w:hanging="284"/>
        <w:rPr>
          <w:lang w:eastAsia="ja-JP"/>
        </w:rPr>
      </w:pPr>
      <w:r w:rsidRPr="006F78DD">
        <w:rPr>
          <w:lang w:eastAsia="ja-JP"/>
        </w:rPr>
        <w:t>-</w:t>
      </w:r>
      <w:r w:rsidRPr="006F78DD">
        <w:rPr>
          <w:lang w:eastAsia="ja-JP"/>
        </w:rPr>
        <w:tab/>
        <w:t>The UE and the LWIP-SeGW function shall perform mutual authentication in the phase 2 of the IKEv2 handshake during the IPsec tunnel establishment, using the authentication key derived from the current AS security association.</w:t>
      </w:r>
    </w:p>
    <w:p w14:paraId="2DC43A04" w14:textId="77777777" w:rsidR="0000021F" w:rsidRPr="006F78DD" w:rsidRDefault="0000021F" w:rsidP="0000021F">
      <w:pPr>
        <w:ind w:left="568" w:hanging="284"/>
        <w:rPr>
          <w:lang w:eastAsia="ja-JP"/>
        </w:rPr>
      </w:pPr>
      <w:r w:rsidRPr="006F78DD">
        <w:rPr>
          <w:lang w:eastAsia="ja-JP"/>
        </w:rPr>
        <w:t>-</w:t>
      </w:r>
      <w:r w:rsidRPr="006F78DD">
        <w:rPr>
          <w:lang w:eastAsia="ja-JP"/>
        </w:rPr>
        <w:tab/>
        <w:t>The LWIP-SeGW shall enforce binding of an authenticated UE to its IP address, and apply anti-spoofing measures on received packets for the UE's outer and inner IP source address(es).</w:t>
      </w:r>
    </w:p>
    <w:p w14:paraId="5BF285E4" w14:textId="77777777" w:rsidR="0000021F" w:rsidRPr="006F78DD" w:rsidRDefault="0000021F" w:rsidP="0000021F">
      <w:pPr>
        <w:ind w:left="568" w:hanging="284"/>
        <w:rPr>
          <w:lang w:eastAsia="ja-JP"/>
        </w:rPr>
      </w:pPr>
      <w:r w:rsidRPr="006F78DD">
        <w:rPr>
          <w:lang w:eastAsia="ja-JP"/>
        </w:rPr>
        <w:t>-</w:t>
      </w:r>
      <w:r w:rsidRPr="006F78DD">
        <w:rPr>
          <w:lang w:eastAsia="ja-JP"/>
        </w:rPr>
        <w:tab/>
        <w:t>The LWIP-SeGW shall ensure that uplink traffic sent by a UE is only sent towards the correct eNB.</w:t>
      </w:r>
    </w:p>
    <w:p w14:paraId="02075EE3" w14:textId="77777777" w:rsidR="0000021F" w:rsidRPr="006F78DD" w:rsidRDefault="0000021F" w:rsidP="0000021F">
      <w:pPr>
        <w:keepLines/>
        <w:ind w:left="1135" w:hanging="851"/>
      </w:pPr>
      <w:r w:rsidRPr="006F78DD">
        <w:t>NOTE 2:</w:t>
      </w:r>
      <w:r w:rsidRPr="006F78DD">
        <w:tab/>
        <w:t xml:space="preserve">The requirement above can be clarified with more details after the interface and protocols between eNB and LWIP-SeGW have been fully specified. </w:t>
      </w:r>
    </w:p>
    <w:p w14:paraId="6FCFE2E2" w14:textId="77777777" w:rsidR="0000021F" w:rsidRPr="006F78DD" w:rsidRDefault="0000021F" w:rsidP="0000021F">
      <w:r w:rsidRPr="006F78DD">
        <w:t xml:space="preserve">In addition, before the IPsec tunnel is established between the UE and the LWIP-SeGW, and before the offload can be performed, the UE needs to obtain IP connectivity across the WLAN network, which may require an access authentication independent of the EPC authentication, and is outside the scope of this specification. </w:t>
      </w:r>
    </w:p>
    <w:p w14:paraId="153FEFB1" w14:textId="77777777" w:rsidR="0000021F" w:rsidRPr="006F78DD" w:rsidRDefault="0000021F" w:rsidP="00D73B49">
      <w:pPr>
        <w:pStyle w:val="Heading2"/>
      </w:pPr>
      <w:bookmarkStart w:id="883" w:name="_Toc462326486"/>
      <w:bookmarkStart w:id="884" w:name="_Toc505147933"/>
      <w:r w:rsidRPr="006F78DD">
        <w:t>H.2</w:t>
      </w:r>
      <w:r w:rsidRPr="006F78DD">
        <w:tab/>
        <w:t>Security of LTE-WLAN integration using IPsec Tunnelling</w:t>
      </w:r>
      <w:bookmarkEnd w:id="883"/>
      <w:bookmarkEnd w:id="884"/>
    </w:p>
    <w:p w14:paraId="50DB1FF5" w14:textId="77777777" w:rsidR="0000021F" w:rsidRPr="006F78DD" w:rsidRDefault="0000021F" w:rsidP="00D73B49">
      <w:pPr>
        <w:pStyle w:val="Heading3"/>
      </w:pPr>
      <w:bookmarkStart w:id="885" w:name="_Toc462326487"/>
      <w:bookmarkStart w:id="886" w:name="_Toc505147934"/>
      <w:r w:rsidRPr="006F78DD">
        <w:t>H.2.1</w:t>
      </w:r>
      <w:r w:rsidRPr="006F78DD">
        <w:tab/>
        <w:t>eNB to UE interaction for setting up the LWIP offload</w:t>
      </w:r>
      <w:bookmarkEnd w:id="885"/>
      <w:bookmarkEnd w:id="886"/>
    </w:p>
    <w:p w14:paraId="0165DEDD" w14:textId="77777777" w:rsidR="0000021F" w:rsidRPr="006F78DD" w:rsidRDefault="0000021F" w:rsidP="0000021F">
      <w:r w:rsidRPr="006F78DD">
        <w:t>When the eNB initially establishes LWIP with the UE, the eNB and the UE shall generate the LWIP security key, LWIP-PSK, as specified in clause H.4, to be used as the PSK for the IPsec tunnel set up between the UE and the LWIP-SeGW, as described in clause H.2.2.</w:t>
      </w:r>
    </w:p>
    <w:p w14:paraId="3C236421" w14:textId="77777777" w:rsidR="0000021F" w:rsidRPr="006F78DD" w:rsidRDefault="0000021F" w:rsidP="0000021F">
      <w:r w:rsidRPr="006F78DD">
        <w:t>The eNB shall provide to the UE, over the secure RRC signalling, the following parameters:</w:t>
      </w:r>
    </w:p>
    <w:p w14:paraId="34C52766"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IP address of the LWIP-SeGW for the IKEv2 handshake, </w:t>
      </w:r>
    </w:p>
    <w:p w14:paraId="0A853818"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The Initiator Identity value, IDi, that the UE shall use in the IKEv2 handshake. </w:t>
      </w:r>
    </w:p>
    <w:p w14:paraId="33C5A180"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LWIP counter that the UE shall use in LWIP-PSK derivation. </w:t>
      </w:r>
    </w:p>
    <w:p w14:paraId="3FD1687E" w14:textId="77777777" w:rsidR="0000021F" w:rsidRPr="006F78DD" w:rsidRDefault="0000021F" w:rsidP="00D73B49">
      <w:pPr>
        <w:pStyle w:val="Heading3"/>
      </w:pPr>
      <w:bookmarkStart w:id="887" w:name="_Toc462326488"/>
      <w:bookmarkStart w:id="888" w:name="_Toc505147935"/>
      <w:r w:rsidRPr="006F78DD">
        <w:t>H.2.2</w:t>
      </w:r>
      <w:r w:rsidRPr="006F78DD">
        <w:tab/>
        <w:t>UE to LWIP-SeGW interaction for setting up the LWIP offload</w:t>
      </w:r>
      <w:bookmarkEnd w:id="887"/>
      <w:bookmarkEnd w:id="888"/>
    </w:p>
    <w:p w14:paraId="5FA27E11" w14:textId="77777777" w:rsidR="0000021F" w:rsidRPr="006F78DD" w:rsidRDefault="0000021F" w:rsidP="0000021F">
      <w:r w:rsidRPr="006F78DD">
        <w:t>LTE-WLAN integration (LWIP) over legacy WLAN is secured using an IPSec in a tunnel mode established between the UE, via the WLAN, and the LWIP-SeGW function. The IPsec in tunnel mode is established using the IKEv2 handshake based on the pre-shared key, PSK as specified in IETF RFC 7296 [38]. The UE and LWIP-SeGW shall use the LWIP-PSK as the PSK for authentication in the second phase of IKEv2.</w:t>
      </w:r>
    </w:p>
    <w:p w14:paraId="77CB3946" w14:textId="77777777" w:rsidR="0000021F" w:rsidRPr="006F78DD" w:rsidRDefault="0000021F" w:rsidP="0000021F">
      <w:r w:rsidRPr="006F78DD">
        <w:t>In the IPsec tunnel between the UE and the LWIP-SeGW, the inner IP addresses shall be identical to the outer IP addresses. I.e., in UL the source IP address shall be the IP address of the UE in the WLAN network and the destination IP address shall be the public IP address of the SeGW, and in DL the source IP address shall be the public IP address of the SeGW and the destination IP address shall be the IP address of the UE in the WLAN network.</w:t>
      </w:r>
    </w:p>
    <w:p w14:paraId="4A61303C" w14:textId="77777777" w:rsidR="0000021F" w:rsidRPr="006F78DD" w:rsidRDefault="0000021F" w:rsidP="0000021F">
      <w:pPr>
        <w:keepLines/>
        <w:ind w:left="1135" w:hanging="851"/>
      </w:pPr>
      <w:r w:rsidRPr="006F78DD">
        <w:t xml:space="preserve">NOTE1: </w:t>
      </w:r>
      <w:r w:rsidRPr="006F78DD">
        <w:tab/>
        <w:t>Void.</w:t>
      </w:r>
    </w:p>
    <w:p w14:paraId="0D8446BD" w14:textId="77777777" w:rsidR="0000021F" w:rsidRPr="006F78DD" w:rsidRDefault="0000021F" w:rsidP="0000021F">
      <w:r w:rsidRPr="006F78DD">
        <w:t xml:space="preserve">If the UE is located behind a NAT, the following will hold for the IPsec tunnel between the UE and the LWIP-SeGW: </w:t>
      </w:r>
    </w:p>
    <w:p w14:paraId="269A8B71" w14:textId="77777777" w:rsidR="0000021F" w:rsidRPr="006F78DD" w:rsidRDefault="0000021F" w:rsidP="0000021F">
      <w:pPr>
        <w:ind w:left="568" w:hanging="284"/>
        <w:rPr>
          <w:lang w:eastAsia="ja-JP"/>
        </w:rPr>
      </w:pPr>
      <w:r w:rsidRPr="006F78DD">
        <w:rPr>
          <w:lang w:eastAsia="ja-JP"/>
        </w:rPr>
        <w:t xml:space="preserve">- </w:t>
      </w:r>
      <w:r w:rsidRPr="006F78DD">
        <w:rPr>
          <w:lang w:eastAsia="ja-JP"/>
        </w:rPr>
        <w:tab/>
        <w:t>In UL between the UE and the NAT, the source IP address will be the local address of the UE in the WLAN.</w:t>
      </w:r>
    </w:p>
    <w:p w14:paraId="11E42C2B" w14:textId="77777777" w:rsidR="0000021F" w:rsidRPr="006F78DD" w:rsidRDefault="0000021F" w:rsidP="0000021F">
      <w:pPr>
        <w:ind w:left="568" w:hanging="284"/>
        <w:rPr>
          <w:lang w:eastAsia="ja-JP"/>
        </w:rPr>
      </w:pPr>
      <w:r w:rsidRPr="006F78DD">
        <w:rPr>
          <w:lang w:eastAsia="ja-JP"/>
        </w:rPr>
        <w:t>-</w:t>
      </w:r>
      <w:r w:rsidRPr="006F78DD">
        <w:rPr>
          <w:lang w:eastAsia="ja-JP"/>
        </w:rPr>
        <w:tab/>
        <w:t>In DL between the LWIP-SeGW and the NAT, the destination IP address will be the public IP address under which the UE located behind the NAT is reachable.</w:t>
      </w:r>
    </w:p>
    <w:p w14:paraId="797F3759" w14:textId="77777777" w:rsidR="0000021F" w:rsidRPr="006F78DD" w:rsidRDefault="0000021F" w:rsidP="0000021F">
      <w:pPr>
        <w:ind w:left="568" w:hanging="284"/>
        <w:rPr>
          <w:lang w:eastAsia="ja-JP"/>
        </w:rPr>
      </w:pPr>
      <w:r w:rsidRPr="006F78DD">
        <w:rPr>
          <w:lang w:eastAsia="ja-JP"/>
        </w:rPr>
        <w:lastRenderedPageBreak/>
        <w:t>-</w:t>
      </w:r>
      <w:r w:rsidRPr="006F78DD">
        <w:rPr>
          <w:lang w:eastAsia="ja-JP"/>
        </w:rPr>
        <w:tab/>
        <w:t>The NAT will then overwrite the address of the UE in the outer IP header during transport.</w:t>
      </w:r>
    </w:p>
    <w:p w14:paraId="207B4759" w14:textId="77777777" w:rsidR="0000021F" w:rsidRPr="006F78DD" w:rsidRDefault="0000021F" w:rsidP="0000021F">
      <w:r w:rsidRPr="006F78DD">
        <w:t xml:space="preserve">When conducting the IKEv2 handshake, the UE shall use the value of IDi and the IP address of the LWIP-SeGW received from the eNB. </w:t>
      </w:r>
    </w:p>
    <w:p w14:paraId="346CD81B" w14:textId="77777777" w:rsidR="0000021F" w:rsidRPr="006F78DD" w:rsidRDefault="0000021F" w:rsidP="0000021F">
      <w:r w:rsidRPr="006F78DD">
        <w:t>The LWIP-SeGW shall use the received value of IDi to locate the corresponding LWIP-PSK.</w:t>
      </w:r>
    </w:p>
    <w:p w14:paraId="4EAB552E" w14:textId="77777777" w:rsidR="0000021F" w:rsidRPr="006F78DD" w:rsidRDefault="0000021F" w:rsidP="0000021F">
      <w:pPr>
        <w:keepLines/>
        <w:ind w:left="1135" w:hanging="851"/>
      </w:pPr>
      <w:r w:rsidRPr="006F78DD">
        <w:t xml:space="preserve">NOTE2: </w:t>
      </w:r>
      <w:r w:rsidRPr="006F78DD">
        <w:tab/>
        <w:t xml:space="preserve">To improve the DoS protection of the public IP port of the LWIP-SeGW, the LWIP-SeGW function can expect initiation of the IKEv2 handshake from the UE for a limited time window, based on a configuration. After expiration of this window, the LWIP-SeGW function can delete  the LWIP-PSK and associated IDi, and rejects any IKEv2 handshake initiations. </w:t>
      </w:r>
    </w:p>
    <w:p w14:paraId="1DEFA998" w14:textId="77777777" w:rsidR="0000021F" w:rsidRPr="006F78DD" w:rsidRDefault="0000021F" w:rsidP="0000021F">
      <w:r w:rsidRPr="006F78DD">
        <w:t xml:space="preserve">After successful completion of the IKEv2 handshake, the LWIP-SeGW and the UE shall store the LWIP-PSK. When the </w:t>
      </w:r>
      <w:r w:rsidRPr="006F78DD">
        <w:rPr>
          <w:lang w:val="en-US"/>
        </w:rPr>
        <w:t xml:space="preserve">IKEv2 SA </w:t>
      </w:r>
      <w:r w:rsidRPr="006F78DD">
        <w:t>is deleted, the LWIP-SeGW and the UE shall delete the LWIP-PSK.</w:t>
      </w:r>
    </w:p>
    <w:p w14:paraId="0E49E491" w14:textId="77777777" w:rsidR="0000021F" w:rsidRPr="006F78DD" w:rsidRDefault="0000021F" w:rsidP="0000021F">
      <w:r w:rsidRPr="006F78DD">
        <w:t xml:space="preserve">For LWIP offloaded traffic, the eNB shall only be reachable through the LWIP-SeGW.  </w:t>
      </w:r>
    </w:p>
    <w:p w14:paraId="43D258EE" w14:textId="77777777" w:rsidR="0000021F" w:rsidRPr="006F78DD" w:rsidRDefault="0000021F" w:rsidP="0000021F">
      <w:r w:rsidRPr="006F78DD">
        <w:t>The LWIP-SeGW shall allow communication of the UE only to the eNB that initiated the LWIP offload, and only to the interface on this eNB allowed for the LWIP offload.</w:t>
      </w:r>
    </w:p>
    <w:p w14:paraId="77AA7C86" w14:textId="236B6864" w:rsidR="0000021F" w:rsidRPr="006F78DD" w:rsidRDefault="0000021F" w:rsidP="0000021F">
      <w:pPr>
        <w:keepNext/>
        <w:rPr>
          <w:rFonts w:cs="Arial"/>
          <w:kern w:val="2"/>
          <w:lang w:eastAsia="zh-CN"/>
        </w:rPr>
      </w:pPr>
      <w:r w:rsidRPr="006F78DD">
        <w:rPr>
          <w:rFonts w:cs="Arial"/>
          <w:kern w:val="2"/>
          <w:lang w:eastAsia="zh-CN"/>
        </w:rPr>
        <w:t xml:space="preserve">The profiles for IKEv2 and IPsec ESP as defined in </w:t>
      </w:r>
      <w:ins w:id="889" w:author="MulteFire Alliance (MFA)" w:date="2017-02-24T14:25:00Z">
        <w:r w:rsidR="00737977">
          <w:rPr>
            <w:rFonts w:cs="Arial"/>
            <w:kern w:val="2"/>
            <w:lang w:eastAsia="zh-CN"/>
          </w:rPr>
          <w:t>3GPP </w:t>
        </w:r>
      </w:ins>
      <w:r w:rsidRPr="006F78DD">
        <w:rPr>
          <w:rFonts w:cs="Arial"/>
          <w:kern w:val="2"/>
          <w:lang w:eastAsia="zh-CN"/>
        </w:rPr>
        <w:t>TS 33.210 [36] shall be used.</w:t>
      </w:r>
    </w:p>
    <w:p w14:paraId="62780741" w14:textId="77777777" w:rsidR="0000021F" w:rsidRPr="006F78DD" w:rsidRDefault="0000021F" w:rsidP="00D73B49">
      <w:pPr>
        <w:pStyle w:val="Heading3"/>
      </w:pPr>
      <w:bookmarkStart w:id="890" w:name="_Toc462326489"/>
      <w:bookmarkStart w:id="891" w:name="_Toc505147936"/>
      <w:r w:rsidRPr="006F78DD">
        <w:t>H.2.3</w:t>
      </w:r>
      <w:r w:rsidRPr="006F78DD">
        <w:tab/>
        <w:t>eNB to LWIP-SeGW interaction for setting the LWIP offload</w:t>
      </w:r>
      <w:bookmarkEnd w:id="890"/>
      <w:bookmarkEnd w:id="891"/>
    </w:p>
    <w:p w14:paraId="31BB3C14" w14:textId="77777777" w:rsidR="0000021F" w:rsidRPr="006F78DD" w:rsidRDefault="0000021F" w:rsidP="0000021F">
      <w:r w:rsidRPr="006F78DD">
        <w:t xml:space="preserve">The PDCP SDUs between the eNB and LWIP SeGW shall be encapsulated in a tunnelling protocol in order to avoid that the eNB needs to interpret IP packets coming from the UE. </w:t>
      </w:r>
    </w:p>
    <w:p w14:paraId="76FCA194" w14:textId="77777777" w:rsidR="0000021F" w:rsidRPr="006F78DD" w:rsidRDefault="0000021F" w:rsidP="0000021F">
      <w:r w:rsidRPr="006F78DD">
        <w:t>The eNB shall inform the LWIP-SeGW function of the expected initiation of IKEv2 handshake by a UE, for subsequent establishment of the IPsec, and provide the following parameters:</w:t>
      </w:r>
    </w:p>
    <w:p w14:paraId="54CFB48F"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the Initiator ID value, (IDi) that the UE will use in the IKEv2 handshake, </w:t>
      </w:r>
    </w:p>
    <w:p w14:paraId="3F4EAD4A" w14:textId="77777777" w:rsidR="0000021F" w:rsidRPr="006F78DD" w:rsidRDefault="0000021F" w:rsidP="0000021F">
      <w:pPr>
        <w:ind w:left="568" w:hanging="284"/>
        <w:rPr>
          <w:lang w:eastAsia="ja-JP"/>
        </w:rPr>
      </w:pPr>
      <w:r w:rsidRPr="006F78DD">
        <w:rPr>
          <w:lang w:eastAsia="ja-JP"/>
        </w:rPr>
        <w:t>-</w:t>
      </w:r>
      <w:r w:rsidRPr="006F78DD">
        <w:rPr>
          <w:lang w:eastAsia="ja-JP"/>
        </w:rPr>
        <w:tab/>
        <w:t xml:space="preserve">the LWIP-PSK. </w:t>
      </w:r>
    </w:p>
    <w:p w14:paraId="485AB378" w14:textId="6AEF2416" w:rsidR="0000021F" w:rsidRPr="006F78DD" w:rsidRDefault="0000021F" w:rsidP="0000021F">
      <w:r w:rsidRPr="006F78DD">
        <w:t xml:space="preserve">The standardized interface between the eNB and the LWIP-SeGW shall be confidentiality and integrity protected by NDS/IP </w:t>
      </w:r>
      <w:ins w:id="892" w:author="MulteFire Alliance (MFA)" w:date="2017-02-24T14:26:00Z">
        <w:r w:rsidR="00737977">
          <w:t>3GPP</w:t>
        </w:r>
      </w:ins>
      <w:ins w:id="893" w:author="MulteFire Alliance (MFA)" w:date="2017-02-24T14:25:00Z">
        <w:r w:rsidR="00737977">
          <w:t> </w:t>
        </w:r>
      </w:ins>
      <w:r w:rsidRPr="006F78DD">
        <w:t xml:space="preserve">TS 33.210 [36]. </w:t>
      </w:r>
    </w:p>
    <w:p w14:paraId="5AA3D64A" w14:textId="77777777" w:rsidR="0000021F" w:rsidRPr="006F78DD" w:rsidRDefault="0000021F" w:rsidP="00D73B49">
      <w:pPr>
        <w:pStyle w:val="Heading2"/>
      </w:pPr>
      <w:bookmarkStart w:id="894" w:name="_Toc462326490"/>
      <w:bookmarkStart w:id="895" w:name="_Toc505147937"/>
      <w:r w:rsidRPr="006F78DD">
        <w:t>H.3</w:t>
      </w:r>
      <w:r w:rsidRPr="006F78DD">
        <w:tab/>
        <w:t>Addition and modification of DRB in LTE-WLAN integration</w:t>
      </w:r>
      <w:bookmarkEnd w:id="894"/>
      <w:bookmarkEnd w:id="895"/>
    </w:p>
    <w:p w14:paraId="5A60AA99" w14:textId="77777777" w:rsidR="0000021F" w:rsidRPr="006F78DD" w:rsidRDefault="0000021F" w:rsidP="0000021F">
      <w:r w:rsidRPr="006F78DD">
        <w:t>All DRBs associated with the same UE and routed through WLAN shall use the same IPSec tunnel established between the UE and the LWIP-SeGW function. The eNB manages the DRB addition and deletion as specified in TS 36.300 [30]. When the last DRB between the eNB and UE is deleted, the eNB shall instruct the LWIP-SeGW and the UE to release the IPsec tunnel.</w:t>
      </w:r>
    </w:p>
    <w:p w14:paraId="497DA7FE" w14:textId="77777777" w:rsidR="0000021F" w:rsidRPr="006F78DD" w:rsidRDefault="0000021F" w:rsidP="00D73B49">
      <w:pPr>
        <w:pStyle w:val="Heading2"/>
      </w:pPr>
      <w:bookmarkStart w:id="896" w:name="_Toc462326491"/>
      <w:bookmarkStart w:id="897" w:name="_Toc505147938"/>
      <w:r w:rsidRPr="006F78DD">
        <w:t>H.4</w:t>
      </w:r>
      <w:r w:rsidRPr="006F78DD">
        <w:tab/>
        <w:t>Security Key for IKEv2 handshake</w:t>
      </w:r>
      <w:bookmarkEnd w:id="896"/>
      <w:bookmarkEnd w:id="897"/>
    </w:p>
    <w:p w14:paraId="74A29123" w14:textId="77777777" w:rsidR="0000021F" w:rsidRPr="006F78DD" w:rsidRDefault="0000021F" w:rsidP="00D73B49">
      <w:pPr>
        <w:pStyle w:val="Heading3"/>
      </w:pPr>
      <w:bookmarkStart w:id="898" w:name="_Toc462326492"/>
      <w:bookmarkStart w:id="899" w:name="_Toc505147939"/>
      <w:r w:rsidRPr="006F78DD">
        <w:t>H.4.0</w:t>
      </w:r>
      <w:r w:rsidRPr="006F78DD">
        <w:tab/>
        <w:t>LWIP counter maintenance</w:t>
      </w:r>
      <w:bookmarkEnd w:id="898"/>
      <w:bookmarkEnd w:id="899"/>
    </w:p>
    <w:p w14:paraId="1BA6F210" w14:textId="77777777" w:rsidR="0000021F" w:rsidRPr="006F78DD" w:rsidRDefault="0000021F" w:rsidP="0000021F">
      <w:r w:rsidRPr="006F78DD">
        <w:t xml:space="preserve">The eNB shall associate a 16-bit counter, LWIP counter, with the EPS AS security context. </w:t>
      </w:r>
    </w:p>
    <w:p w14:paraId="6EA11D83" w14:textId="77777777" w:rsidR="0000021F" w:rsidRPr="006F78DD" w:rsidRDefault="0000021F" w:rsidP="0000021F">
      <w:r w:rsidRPr="006F78DD">
        <w:t>The LWIP counter is used when computing the LWIP-PSK for the IPSec tunnel set up. The UE and the eNB shall treat the LWIP counter as a fresh input to LWIP-PSK derivation. That is, the UE assumes that the eNB provides a fresh LWIP counter for each LWIP-PSK</w:t>
      </w:r>
      <w:r w:rsidRPr="006F78DD" w:rsidDel="00BF2C33">
        <w:t xml:space="preserve"> </w:t>
      </w:r>
      <w:r w:rsidRPr="006F78DD">
        <w:t>derivation and does not need to verify the freshness of the LWIP counter.</w:t>
      </w:r>
    </w:p>
    <w:p w14:paraId="35F6124B" w14:textId="77777777" w:rsidR="0000021F" w:rsidRPr="006F78DD" w:rsidRDefault="0000021F" w:rsidP="0000021F">
      <w:r w:rsidRPr="006F78DD">
        <w:t xml:space="preserve">The eNB maintains the value of the LWIP counter for a duration of the current AS security context between UE and eNB. The UE does not need to maintain the LWIP counter after it has </w:t>
      </w:r>
      <w:r w:rsidRPr="006F78DD">
        <w:rPr>
          <w:color w:val="000000"/>
        </w:rPr>
        <w:t>computed the LWIP-PSK</w:t>
      </w:r>
      <w:r w:rsidRPr="006F78DD">
        <w:t xml:space="preserve"> since the eNB provides the UE with the current LWIP counter value when the UE needs to compute a new </w:t>
      </w:r>
      <w:r w:rsidRPr="006F78DD">
        <w:rPr>
          <w:color w:val="000000"/>
        </w:rPr>
        <w:t>LWIP-PSK</w:t>
      </w:r>
      <w:r w:rsidRPr="006F78DD">
        <w:t>.</w:t>
      </w:r>
    </w:p>
    <w:p w14:paraId="3C2889B5" w14:textId="77777777" w:rsidR="0000021F" w:rsidRPr="006F78DD" w:rsidRDefault="0000021F" w:rsidP="0000021F">
      <w:pPr>
        <w:rPr>
          <w:color w:val="000000"/>
        </w:rPr>
      </w:pPr>
      <w:r w:rsidRPr="006F78DD">
        <w:rPr>
          <w:color w:val="000000"/>
        </w:rPr>
        <w:t xml:space="preserve">The eNB that supports the LWIP shall initialize the LWIP </w:t>
      </w:r>
      <w:r w:rsidRPr="006F78DD">
        <w:t xml:space="preserve">counter </w:t>
      </w:r>
      <w:r w:rsidRPr="006F78DD">
        <w:rPr>
          <w:color w:val="000000"/>
        </w:rPr>
        <w:t>to ‘0’ when the K</w:t>
      </w:r>
      <w:r w:rsidRPr="006F78DD">
        <w:rPr>
          <w:color w:val="000000"/>
          <w:vertAlign w:val="subscript"/>
        </w:rPr>
        <w:t>eNB</w:t>
      </w:r>
      <w:r w:rsidRPr="006F78DD">
        <w:rPr>
          <w:color w:val="000000"/>
        </w:rPr>
        <w:t xml:space="preserve"> in the associated AS security context is established or refreshed. The eNB shall monotonically increment the </w:t>
      </w:r>
      <w:r w:rsidRPr="006F78DD">
        <w:t xml:space="preserve">LWIP counter </w:t>
      </w:r>
      <w:r w:rsidRPr="006F78DD">
        <w:rPr>
          <w:color w:val="000000"/>
        </w:rPr>
        <w:t xml:space="preserve">for each subsequent calculation of the LWIP-PSK. </w:t>
      </w:r>
    </w:p>
    <w:p w14:paraId="7A37C303" w14:textId="77777777" w:rsidR="0000021F" w:rsidRPr="006F78DD" w:rsidRDefault="0000021F" w:rsidP="0000021F">
      <w:pPr>
        <w:rPr>
          <w:color w:val="000000"/>
        </w:rPr>
      </w:pPr>
      <w:r w:rsidRPr="006F78DD">
        <w:rPr>
          <w:color w:val="000000"/>
        </w:rPr>
        <w:lastRenderedPageBreak/>
        <w:t>If the eNB decides to turn off the LWIP and instruct the termination of the IPSec tunnel and later decides to re-start the LWIP using IPSec tunnel without updating the K</w:t>
      </w:r>
      <w:r w:rsidRPr="006F78DD">
        <w:rPr>
          <w:color w:val="000000"/>
          <w:vertAlign w:val="subscript"/>
        </w:rPr>
        <w:t>eNB</w:t>
      </w:r>
      <w:r w:rsidRPr="006F78DD">
        <w:rPr>
          <w:color w:val="000000"/>
        </w:rPr>
        <w:t xml:space="preserve">, the </w:t>
      </w:r>
      <w:r w:rsidRPr="006F78DD">
        <w:t xml:space="preserve">LWIP counter </w:t>
      </w:r>
      <w:r w:rsidRPr="006F78DD">
        <w:rPr>
          <w:color w:val="000000"/>
        </w:rPr>
        <w:t>value shall keep increasing, thus keeping the computed LWIP-PSK</w:t>
      </w:r>
      <w:r w:rsidRPr="006F78DD" w:rsidDel="00EC1A76">
        <w:rPr>
          <w:color w:val="000000"/>
        </w:rPr>
        <w:t xml:space="preserve"> </w:t>
      </w:r>
      <w:r w:rsidRPr="006F78DD">
        <w:rPr>
          <w:color w:val="000000"/>
        </w:rPr>
        <w:t>fresh.</w:t>
      </w:r>
    </w:p>
    <w:p w14:paraId="48413743" w14:textId="77777777" w:rsidR="0000021F" w:rsidRPr="006F78DD" w:rsidRDefault="0000021F" w:rsidP="0000021F">
      <w:r w:rsidRPr="006F78DD">
        <w:t>The eNB shall refresh the K</w:t>
      </w:r>
      <w:r w:rsidRPr="006F78DD">
        <w:rPr>
          <w:vertAlign w:val="subscript"/>
        </w:rPr>
        <w:t>eNB</w:t>
      </w:r>
      <w:r w:rsidRPr="006F78DD">
        <w:t xml:space="preserve"> of the AS security context associated with the LWIP counter before the LWIP counter wraps around. Re</w:t>
      </w:r>
      <w:r w:rsidRPr="006F78DD">
        <w:noBreakHyphen/>
        <w:t>freshing the K</w:t>
      </w:r>
      <w:r w:rsidRPr="006F78DD">
        <w:rPr>
          <w:vertAlign w:val="subscript"/>
        </w:rPr>
        <w:t>eNB</w:t>
      </w:r>
      <w:r w:rsidRPr="006F78DD">
        <w:t xml:space="preserve"> is done using intra cell handover procedure as described in clause 7.2.9.3 of the present specification.</w:t>
      </w:r>
      <w:r w:rsidRPr="006F78DD" w:rsidDel="00495742">
        <w:t xml:space="preserve"> </w:t>
      </w:r>
    </w:p>
    <w:p w14:paraId="08F1D1D8" w14:textId="77777777" w:rsidR="0000021F" w:rsidRPr="006F78DD" w:rsidRDefault="0000021F" w:rsidP="00D73B49">
      <w:pPr>
        <w:pStyle w:val="Heading3"/>
      </w:pPr>
      <w:bookmarkStart w:id="900" w:name="_Toc462326493"/>
      <w:bookmarkStart w:id="901" w:name="_Toc505147940"/>
      <w:r w:rsidRPr="006F78DD">
        <w:t>H.4.1</w:t>
      </w:r>
      <w:r w:rsidRPr="006F78DD">
        <w:tab/>
        <w:t>Security Key (LWIP-PSK) Derivation</w:t>
      </w:r>
      <w:bookmarkEnd w:id="900"/>
      <w:bookmarkEnd w:id="901"/>
    </w:p>
    <w:p w14:paraId="400C1067" w14:textId="77777777" w:rsidR="0000021F" w:rsidRPr="006F78DD" w:rsidRDefault="0000021F" w:rsidP="0000021F">
      <w:r w:rsidRPr="006F78DD">
        <w:t>The UE and eNB shall derive the security key LWIP-PSK for the IPsec tunnel set up as shown on the Fig.H.4.1-1 and defined in Annex A.16 of the present document.</w:t>
      </w:r>
    </w:p>
    <w:p w14:paraId="29DE1D74" w14:textId="3C46F8DF" w:rsidR="0000021F" w:rsidRPr="006F78DD" w:rsidRDefault="0000021F" w:rsidP="0000021F">
      <w:pPr>
        <w:keepNext/>
        <w:keepLines/>
        <w:spacing w:before="60"/>
        <w:jc w:val="center"/>
        <w:rPr>
          <w:rFonts w:ascii="Arial" w:hAnsi="Arial"/>
          <w:b/>
        </w:rPr>
      </w:pPr>
      <w:r>
        <w:rPr>
          <w:rFonts w:ascii="Arial" w:hAnsi="Arial"/>
          <w:b/>
          <w:noProof/>
          <w:lang w:val="en-US"/>
        </w:rPr>
        <w:drawing>
          <wp:inline distT="0" distB="0" distL="0" distR="0" wp14:anchorId="7262DACF" wp14:editId="7957E707">
            <wp:extent cx="3380105" cy="1281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80105" cy="1281430"/>
                    </a:xfrm>
                    <a:prstGeom prst="rect">
                      <a:avLst/>
                    </a:prstGeom>
                    <a:noFill/>
                    <a:ln>
                      <a:noFill/>
                    </a:ln>
                  </pic:spPr>
                </pic:pic>
              </a:graphicData>
            </a:graphic>
          </wp:inline>
        </w:drawing>
      </w:r>
    </w:p>
    <w:p w14:paraId="491CC368" w14:textId="77777777" w:rsidR="0000021F" w:rsidRPr="006F78DD" w:rsidRDefault="0000021F" w:rsidP="0000021F">
      <w:pPr>
        <w:keepLines/>
        <w:spacing w:after="240"/>
        <w:jc w:val="center"/>
        <w:rPr>
          <w:rFonts w:ascii="Arial" w:hAnsi="Arial"/>
          <w:b/>
        </w:rPr>
      </w:pPr>
      <w:r w:rsidRPr="006F78DD">
        <w:rPr>
          <w:rFonts w:ascii="Arial" w:hAnsi="Arial"/>
          <w:b/>
        </w:rPr>
        <w:t>Fig.H.4.1-1: LWIP-PSK Derivation.</w:t>
      </w:r>
    </w:p>
    <w:p w14:paraId="6F814592" w14:textId="77777777" w:rsidR="0000021F" w:rsidRPr="006F78DD" w:rsidRDefault="0000021F" w:rsidP="00D73B49">
      <w:pPr>
        <w:pStyle w:val="Heading3"/>
      </w:pPr>
      <w:bookmarkStart w:id="902" w:name="_Toc462326494"/>
      <w:bookmarkStart w:id="903" w:name="_Toc505147941"/>
      <w:r w:rsidRPr="006F78DD">
        <w:t>H.4.2</w:t>
      </w:r>
      <w:r w:rsidRPr="006F78DD">
        <w:tab/>
        <w:t>Security key (LWIP-PSK) update</w:t>
      </w:r>
      <w:bookmarkEnd w:id="902"/>
      <w:bookmarkEnd w:id="903"/>
    </w:p>
    <w:p w14:paraId="4D56D53E" w14:textId="77777777" w:rsidR="0000021F" w:rsidRPr="006F78DD" w:rsidRDefault="0000021F" w:rsidP="0000021F">
      <w:r w:rsidRPr="006F78DD">
        <w:t>The eNB may update the LWIP-PSK for any reason</w:t>
      </w:r>
      <w:r w:rsidRPr="006F78DD">
        <w:rPr>
          <w:rFonts w:hint="eastAsia"/>
          <w:lang w:eastAsia="zh-CN"/>
        </w:rPr>
        <w:t xml:space="preserve"> by</w:t>
      </w:r>
      <w:r w:rsidRPr="006F78DD">
        <w:rPr>
          <w:lang w:eastAsia="zh-CN"/>
        </w:rPr>
        <w:t xml:space="preserve"> releasing the IPSec tunnel and restarting it in the following way</w:t>
      </w:r>
      <w:r w:rsidRPr="006F78DD">
        <w:t xml:space="preserve"> . The eNB shall instruct the LWIP-SeGW function to release the current IPSec tunnel, and provide a new LWIP-PSK to support establishment of the new IPsec tunnel. The eNB shall instruct the UE over the RRC signaling to re-initiate the IKEv2 using the new LWIP-PSK to establish a new IPsec tunnel.</w:t>
      </w:r>
    </w:p>
    <w:p w14:paraId="173F983F" w14:textId="77777777" w:rsidR="0000021F" w:rsidRPr="006F78DD" w:rsidRDefault="0000021F" w:rsidP="00D73B49">
      <w:pPr>
        <w:pStyle w:val="Heading2"/>
      </w:pPr>
      <w:bookmarkStart w:id="904" w:name="_Toc462326495"/>
      <w:bookmarkStart w:id="905" w:name="_Toc505147942"/>
      <w:r w:rsidRPr="006F78DD">
        <w:t>H.5</w:t>
      </w:r>
      <w:r w:rsidRPr="006F78DD">
        <w:tab/>
        <w:t>Handover procedures</w:t>
      </w:r>
      <w:bookmarkEnd w:id="904"/>
      <w:bookmarkEnd w:id="905"/>
    </w:p>
    <w:p w14:paraId="7DC071DD" w14:textId="77777777" w:rsidR="0000021F" w:rsidRPr="006F78DD" w:rsidRDefault="0000021F" w:rsidP="0000021F">
      <w:pPr>
        <w:rPr>
          <w:color w:val="FF0000"/>
        </w:rPr>
      </w:pPr>
      <w:r w:rsidRPr="006F78DD">
        <w:t>During S1 and X2 handover, the IPsec tunnel between the UE and the LWIP-SeGW shall be released. The eNB shall instruct the LWIP-SeGW and the UE to release the IPsec. Both the LWIP-SeGW and the UE shall delete the LWIP-PSK.</w:t>
      </w:r>
    </w:p>
    <w:p w14:paraId="5ADD2857" w14:textId="77777777" w:rsidR="0000021F" w:rsidRPr="006F78DD" w:rsidRDefault="0000021F" w:rsidP="00D73B49">
      <w:pPr>
        <w:pStyle w:val="Heading2"/>
      </w:pPr>
      <w:bookmarkStart w:id="906" w:name="_Toc462326496"/>
      <w:bookmarkStart w:id="907" w:name="_Toc505147943"/>
      <w:r w:rsidRPr="006F78DD">
        <w:t>H.6</w:t>
      </w:r>
      <w:r w:rsidRPr="006F78DD">
        <w:tab/>
        <w:t>LWIP radio link failure</w:t>
      </w:r>
      <w:bookmarkEnd w:id="906"/>
      <w:bookmarkEnd w:id="907"/>
      <w:r w:rsidRPr="006F78DD">
        <w:t xml:space="preserve"> </w:t>
      </w:r>
    </w:p>
    <w:p w14:paraId="71617196" w14:textId="77777777" w:rsidR="0000021F" w:rsidRPr="006F78DD" w:rsidRDefault="0000021F" w:rsidP="0000021F">
      <w:r w:rsidRPr="006F78DD">
        <w:t>When a LTE radio link failure is detected, the IPsec tunnel between the UE and the LWIP SeGW shall be released, either by the eNB informing the LWIP-SeGW of this event, or at the UE. Both the LWIP-SeGW and the UE shall delete the LWIP-PSK.</w:t>
      </w:r>
    </w:p>
    <w:p w14:paraId="424F7B7B" w14:textId="77777777" w:rsidR="0000021F" w:rsidRPr="006F78DD" w:rsidRDefault="0000021F" w:rsidP="0000021F">
      <w:pPr>
        <w:rPr>
          <w:lang w:eastAsia="zh-CN"/>
        </w:rPr>
      </w:pPr>
      <w:r w:rsidRPr="006F78DD">
        <w:rPr>
          <w:lang w:eastAsia="zh-CN"/>
        </w:rPr>
        <w:t>If the IPsec tunnel between the UE and the LWIP-SeGW is released due to WLAN connectivity issues, a fresh LWIP IPsec tunnel set up may be</w:t>
      </w:r>
      <w:r w:rsidRPr="006F78DD">
        <w:rPr>
          <w:rFonts w:hint="eastAsia"/>
          <w:lang w:eastAsia="zh-CN"/>
        </w:rPr>
        <w:t xml:space="preserve"> performed</w:t>
      </w:r>
      <w:r w:rsidRPr="006F78DD">
        <w:rPr>
          <w:lang w:eastAsia="zh-CN"/>
        </w:rPr>
        <w:t xml:space="preserve"> when WLAN wireless connectivity is restored.</w:t>
      </w:r>
    </w:p>
    <w:p w14:paraId="6FA83B9E" w14:textId="77777777" w:rsidR="0000021F" w:rsidRDefault="0000021F" w:rsidP="003F4631"/>
    <w:p w14:paraId="07DF0B1B" w14:textId="16DC10C9" w:rsidR="004309A7" w:rsidRDefault="004309A7" w:rsidP="00737977">
      <w:pPr>
        <w:pStyle w:val="Heading1"/>
        <w:pageBreakBefore/>
        <w:ind w:left="1138" w:hanging="1138"/>
      </w:pPr>
      <w:bookmarkStart w:id="908" w:name="_Toc445478732"/>
      <w:bookmarkStart w:id="909" w:name="_Toc472606782"/>
      <w:bookmarkStart w:id="910" w:name="historyclause"/>
      <w:bookmarkStart w:id="911" w:name="_Toc505147944"/>
      <w:r>
        <w:lastRenderedPageBreak/>
        <w:t xml:space="preserve">Annex </w:t>
      </w:r>
      <w:ins w:id="912" w:author="MulteFire Alliance (MFA)" w:date="2017-02-24T14:26:00Z">
        <w:r w:rsidR="00737977">
          <w:t xml:space="preserve">I </w:t>
        </w:r>
      </w:ins>
      <w:r>
        <w:t>(informative):</w:t>
      </w:r>
      <w:r w:rsidR="00737977">
        <w:t xml:space="preserve"> </w:t>
      </w:r>
      <w:r>
        <w:t>Change history</w:t>
      </w:r>
      <w:bookmarkEnd w:id="908"/>
      <w:bookmarkEnd w:id="909"/>
      <w:bookmarkEnd w:id="911"/>
    </w:p>
    <w:tbl>
      <w:tblPr>
        <w:tblW w:w="1017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6"/>
        <w:gridCol w:w="659"/>
        <w:gridCol w:w="1237"/>
        <w:gridCol w:w="491"/>
        <w:gridCol w:w="408"/>
        <w:gridCol w:w="4214"/>
        <w:gridCol w:w="1192"/>
        <w:gridCol w:w="1246"/>
      </w:tblGrid>
      <w:tr w:rsidR="004309A7" w14:paraId="07DF0B1D" w14:textId="77777777" w:rsidTr="00FD371F">
        <w:trPr>
          <w:cantSplit/>
          <w:tblHeader/>
        </w:trPr>
        <w:tc>
          <w:tcPr>
            <w:tcW w:w="10173" w:type="dxa"/>
            <w:gridSpan w:val="8"/>
            <w:tcBorders>
              <w:bottom w:val="nil"/>
            </w:tcBorders>
            <w:shd w:val="solid" w:color="FFFFFF" w:fill="auto"/>
          </w:tcPr>
          <w:bookmarkEnd w:id="910"/>
          <w:p w14:paraId="07DF0B1C" w14:textId="77777777" w:rsidR="004309A7" w:rsidRDefault="004309A7">
            <w:pPr>
              <w:pStyle w:val="TAH"/>
              <w:rPr>
                <w:sz w:val="16"/>
                <w:szCs w:val="16"/>
              </w:rPr>
            </w:pPr>
            <w:r>
              <w:rPr>
                <w:sz w:val="16"/>
                <w:szCs w:val="16"/>
              </w:rPr>
              <w:t>Change history</w:t>
            </w:r>
          </w:p>
        </w:tc>
      </w:tr>
      <w:tr w:rsidR="00097DA4" w14:paraId="07DF0B26" w14:textId="77777777" w:rsidTr="00FD371F">
        <w:trPr>
          <w:tblHeader/>
        </w:trPr>
        <w:tc>
          <w:tcPr>
            <w:tcW w:w="732" w:type="dxa"/>
            <w:shd w:val="pct10" w:color="auto" w:fill="FFFFFF"/>
          </w:tcPr>
          <w:p w14:paraId="07DF0B1E" w14:textId="77777777" w:rsidR="004309A7" w:rsidRDefault="004309A7">
            <w:pPr>
              <w:pStyle w:val="TAH"/>
              <w:rPr>
                <w:sz w:val="16"/>
                <w:szCs w:val="16"/>
              </w:rPr>
            </w:pPr>
            <w:r>
              <w:rPr>
                <w:sz w:val="16"/>
                <w:szCs w:val="16"/>
              </w:rPr>
              <w:t>Date</w:t>
            </w:r>
          </w:p>
        </w:tc>
        <w:tc>
          <w:tcPr>
            <w:tcW w:w="662" w:type="dxa"/>
            <w:shd w:val="pct10" w:color="auto" w:fill="FFFFFF"/>
          </w:tcPr>
          <w:p w14:paraId="07DF0B1F" w14:textId="77777777" w:rsidR="004309A7" w:rsidRDefault="004309A7">
            <w:pPr>
              <w:pStyle w:val="TAH"/>
              <w:rPr>
                <w:sz w:val="16"/>
                <w:szCs w:val="16"/>
              </w:rPr>
            </w:pPr>
            <w:r>
              <w:rPr>
                <w:sz w:val="16"/>
                <w:szCs w:val="16"/>
              </w:rPr>
              <w:t>TSG #</w:t>
            </w:r>
          </w:p>
        </w:tc>
        <w:tc>
          <w:tcPr>
            <w:tcW w:w="1148" w:type="dxa"/>
            <w:shd w:val="pct10" w:color="auto" w:fill="FFFFFF"/>
          </w:tcPr>
          <w:p w14:paraId="07DF0B20" w14:textId="77777777" w:rsidR="004309A7" w:rsidRDefault="004309A7">
            <w:pPr>
              <w:pStyle w:val="TAH"/>
              <w:rPr>
                <w:sz w:val="16"/>
                <w:szCs w:val="16"/>
              </w:rPr>
            </w:pPr>
            <w:r>
              <w:rPr>
                <w:sz w:val="16"/>
                <w:szCs w:val="16"/>
              </w:rPr>
              <w:t>TSG Doc.</w:t>
            </w:r>
          </w:p>
        </w:tc>
        <w:tc>
          <w:tcPr>
            <w:tcW w:w="495" w:type="dxa"/>
            <w:shd w:val="pct10" w:color="auto" w:fill="FFFFFF"/>
          </w:tcPr>
          <w:p w14:paraId="07DF0B21" w14:textId="77777777" w:rsidR="004309A7" w:rsidRDefault="004309A7">
            <w:pPr>
              <w:pStyle w:val="TAH"/>
              <w:rPr>
                <w:sz w:val="16"/>
                <w:szCs w:val="16"/>
              </w:rPr>
            </w:pPr>
            <w:r>
              <w:rPr>
                <w:sz w:val="16"/>
                <w:szCs w:val="16"/>
              </w:rPr>
              <w:t>CR</w:t>
            </w:r>
          </w:p>
        </w:tc>
        <w:tc>
          <w:tcPr>
            <w:tcW w:w="409" w:type="dxa"/>
            <w:shd w:val="pct10" w:color="auto" w:fill="FFFFFF"/>
          </w:tcPr>
          <w:p w14:paraId="07DF0B22" w14:textId="77777777" w:rsidR="004309A7" w:rsidRDefault="004309A7">
            <w:pPr>
              <w:pStyle w:val="TAH"/>
              <w:rPr>
                <w:sz w:val="16"/>
                <w:szCs w:val="16"/>
              </w:rPr>
            </w:pPr>
            <w:r>
              <w:rPr>
                <w:sz w:val="16"/>
                <w:szCs w:val="16"/>
              </w:rPr>
              <w:t>Rev</w:t>
            </w:r>
          </w:p>
        </w:tc>
        <w:tc>
          <w:tcPr>
            <w:tcW w:w="4289" w:type="dxa"/>
            <w:shd w:val="pct10" w:color="auto" w:fill="FFFFFF"/>
          </w:tcPr>
          <w:p w14:paraId="07DF0B23" w14:textId="77777777" w:rsidR="004309A7" w:rsidRDefault="004309A7">
            <w:pPr>
              <w:pStyle w:val="TAH"/>
              <w:rPr>
                <w:sz w:val="16"/>
                <w:szCs w:val="16"/>
              </w:rPr>
            </w:pPr>
            <w:r>
              <w:rPr>
                <w:sz w:val="16"/>
                <w:szCs w:val="16"/>
              </w:rPr>
              <w:t>Subject/Comment</w:t>
            </w:r>
          </w:p>
        </w:tc>
        <w:tc>
          <w:tcPr>
            <w:tcW w:w="1192" w:type="dxa"/>
            <w:shd w:val="pct10" w:color="auto" w:fill="FFFFFF"/>
          </w:tcPr>
          <w:p w14:paraId="07DF0B24" w14:textId="77777777" w:rsidR="004309A7" w:rsidRDefault="004309A7">
            <w:pPr>
              <w:pStyle w:val="TAH"/>
              <w:rPr>
                <w:sz w:val="16"/>
                <w:szCs w:val="16"/>
              </w:rPr>
            </w:pPr>
            <w:r>
              <w:rPr>
                <w:sz w:val="16"/>
                <w:szCs w:val="16"/>
              </w:rPr>
              <w:t>Old</w:t>
            </w:r>
          </w:p>
        </w:tc>
        <w:tc>
          <w:tcPr>
            <w:tcW w:w="0" w:type="auto"/>
            <w:shd w:val="pct10" w:color="auto" w:fill="FFFFFF"/>
          </w:tcPr>
          <w:p w14:paraId="07DF0B25" w14:textId="77777777" w:rsidR="004309A7" w:rsidRDefault="004309A7">
            <w:pPr>
              <w:pStyle w:val="TAH"/>
              <w:rPr>
                <w:sz w:val="16"/>
                <w:szCs w:val="16"/>
              </w:rPr>
            </w:pPr>
            <w:r>
              <w:rPr>
                <w:sz w:val="16"/>
                <w:szCs w:val="16"/>
              </w:rPr>
              <w:t>New</w:t>
            </w:r>
          </w:p>
        </w:tc>
      </w:tr>
      <w:tr w:rsidR="00097DA4" w14:paraId="07DF0B2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27"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28"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29" w14:textId="77777777" w:rsidR="004309A7" w:rsidRDefault="004309A7">
            <w:pPr>
              <w:pStyle w:val="TAL"/>
              <w:rPr>
                <w:snapToGrid w:val="0"/>
                <w:sz w:val="16"/>
                <w:szCs w:val="16"/>
              </w:rPr>
            </w:pPr>
            <w:r>
              <w:rPr>
                <w:snapToGrid w:val="0"/>
                <w:sz w:val="16"/>
                <w:szCs w:val="16"/>
              </w:rPr>
              <w:t>SP-090518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2A" w14:textId="77777777" w:rsidR="004309A7" w:rsidRDefault="004309A7">
            <w:pPr>
              <w:pStyle w:val="TAL"/>
              <w:rPr>
                <w:snapToGrid w:val="0"/>
                <w:sz w:val="16"/>
                <w:szCs w:val="16"/>
              </w:rPr>
            </w:pPr>
            <w:r>
              <w:rPr>
                <w:snapToGrid w:val="0"/>
                <w:sz w:val="16"/>
                <w:szCs w:val="16"/>
              </w:rPr>
              <w:t>261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2B"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2C" w14:textId="77777777" w:rsidR="004309A7" w:rsidRDefault="004309A7">
            <w:pPr>
              <w:pStyle w:val="TAL"/>
              <w:rPr>
                <w:snapToGrid w:val="0"/>
                <w:sz w:val="16"/>
                <w:szCs w:val="16"/>
              </w:rPr>
            </w:pPr>
            <w:r>
              <w:rPr>
                <w:snapToGrid w:val="0"/>
                <w:sz w:val="16"/>
                <w:szCs w:val="16"/>
              </w:rPr>
              <w:t>Editorial correction to Algorithms for Emergency Call</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2D"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vAlign w:val="center"/>
          </w:tcPr>
          <w:p w14:paraId="07DF0B2E" w14:textId="77777777" w:rsidR="004309A7" w:rsidRDefault="004309A7">
            <w:pPr>
              <w:pStyle w:val="TAL"/>
              <w:rPr>
                <w:snapToGrid w:val="0"/>
                <w:sz w:val="16"/>
                <w:szCs w:val="16"/>
              </w:rPr>
            </w:pPr>
            <w:r>
              <w:rPr>
                <w:snapToGrid w:val="0"/>
                <w:sz w:val="16"/>
                <w:szCs w:val="16"/>
              </w:rPr>
              <w:t>9.1.0</w:t>
            </w:r>
          </w:p>
        </w:tc>
      </w:tr>
      <w:tr w:rsidR="00097DA4" w14:paraId="07DF0B3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30"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31"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2"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3" w14:textId="77777777" w:rsidR="004309A7" w:rsidRDefault="004309A7">
            <w:pPr>
              <w:pStyle w:val="TAL"/>
              <w:rPr>
                <w:snapToGrid w:val="0"/>
                <w:sz w:val="16"/>
                <w:szCs w:val="16"/>
              </w:rPr>
            </w:pPr>
            <w:r>
              <w:rPr>
                <w:snapToGrid w:val="0"/>
                <w:sz w:val="16"/>
                <w:szCs w:val="16"/>
              </w:rPr>
              <w:t>269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4"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5" w14:textId="77777777" w:rsidR="004309A7" w:rsidRDefault="004309A7">
            <w:pPr>
              <w:pStyle w:val="TAL"/>
              <w:rPr>
                <w:snapToGrid w:val="0"/>
                <w:sz w:val="16"/>
                <w:szCs w:val="16"/>
              </w:rPr>
            </w:pPr>
            <w:r>
              <w:rPr>
                <w:snapToGrid w:val="0"/>
                <w:sz w:val="16"/>
                <w:szCs w:val="16"/>
              </w:rPr>
              <w:t>UE Security Capability Storage Clarification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36"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37" w14:textId="77777777" w:rsidR="004309A7" w:rsidRDefault="004309A7">
            <w:pPr>
              <w:pStyle w:val="TAL"/>
              <w:rPr>
                <w:snapToGrid w:val="0"/>
                <w:sz w:val="16"/>
                <w:szCs w:val="16"/>
              </w:rPr>
            </w:pPr>
            <w:r>
              <w:rPr>
                <w:snapToGrid w:val="0"/>
                <w:sz w:val="16"/>
                <w:szCs w:val="16"/>
              </w:rPr>
              <w:t>9.1.0</w:t>
            </w:r>
          </w:p>
        </w:tc>
      </w:tr>
      <w:tr w:rsidR="00097DA4" w14:paraId="07DF0B4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39"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3A"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B"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C" w14:textId="77777777" w:rsidR="004309A7" w:rsidRDefault="004309A7">
            <w:pPr>
              <w:pStyle w:val="TAL"/>
              <w:rPr>
                <w:snapToGrid w:val="0"/>
                <w:sz w:val="16"/>
                <w:szCs w:val="16"/>
              </w:rPr>
            </w:pPr>
            <w:r>
              <w:rPr>
                <w:snapToGrid w:val="0"/>
                <w:sz w:val="16"/>
                <w:szCs w:val="16"/>
              </w:rPr>
              <w:t>277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D"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3E" w14:textId="77777777" w:rsidR="004309A7" w:rsidRDefault="004309A7">
            <w:pPr>
              <w:pStyle w:val="TAL"/>
              <w:rPr>
                <w:snapToGrid w:val="0"/>
                <w:sz w:val="16"/>
                <w:szCs w:val="16"/>
              </w:rPr>
            </w:pPr>
            <w:r>
              <w:rPr>
                <w:snapToGrid w:val="0"/>
                <w:sz w:val="16"/>
                <w:szCs w:val="16"/>
              </w:rPr>
              <w:t>Clarification of key change on the fly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3F"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40" w14:textId="77777777" w:rsidR="004309A7" w:rsidRDefault="004309A7">
            <w:pPr>
              <w:pStyle w:val="TAL"/>
              <w:rPr>
                <w:snapToGrid w:val="0"/>
                <w:sz w:val="16"/>
                <w:szCs w:val="16"/>
              </w:rPr>
            </w:pPr>
            <w:r>
              <w:rPr>
                <w:snapToGrid w:val="0"/>
                <w:sz w:val="16"/>
                <w:szCs w:val="16"/>
              </w:rPr>
              <w:t>9.1.0</w:t>
            </w:r>
          </w:p>
        </w:tc>
      </w:tr>
      <w:tr w:rsidR="00097DA4" w14:paraId="07DF0B4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42"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43"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4"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5" w14:textId="77777777" w:rsidR="004309A7" w:rsidRDefault="004309A7">
            <w:pPr>
              <w:pStyle w:val="TAL"/>
              <w:rPr>
                <w:snapToGrid w:val="0"/>
                <w:sz w:val="16"/>
                <w:szCs w:val="16"/>
              </w:rPr>
            </w:pPr>
            <w:r>
              <w:rPr>
                <w:snapToGrid w:val="0"/>
                <w:sz w:val="16"/>
                <w:szCs w:val="16"/>
              </w:rPr>
              <w:t>279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6"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7" w14:textId="77777777" w:rsidR="004309A7" w:rsidRDefault="004309A7">
            <w:pPr>
              <w:pStyle w:val="TAL"/>
              <w:rPr>
                <w:snapToGrid w:val="0"/>
                <w:sz w:val="16"/>
                <w:szCs w:val="16"/>
              </w:rPr>
            </w:pPr>
            <w:r>
              <w:rPr>
                <w:snapToGrid w:val="0"/>
                <w:sz w:val="16"/>
                <w:szCs w:val="16"/>
              </w:rPr>
              <w:t>KeNB handling at RRC connection re-establishment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48"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49" w14:textId="77777777" w:rsidR="004309A7" w:rsidRDefault="004309A7">
            <w:pPr>
              <w:pStyle w:val="TAL"/>
              <w:rPr>
                <w:snapToGrid w:val="0"/>
                <w:sz w:val="16"/>
                <w:szCs w:val="16"/>
              </w:rPr>
            </w:pPr>
            <w:r>
              <w:rPr>
                <w:snapToGrid w:val="0"/>
                <w:sz w:val="16"/>
                <w:szCs w:val="16"/>
              </w:rPr>
              <w:t>9.1.0</w:t>
            </w:r>
          </w:p>
        </w:tc>
      </w:tr>
      <w:tr w:rsidR="00097DA4" w14:paraId="07DF0B5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4B"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4C"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D" w14:textId="77777777" w:rsidR="004309A7" w:rsidRDefault="004309A7">
            <w:pPr>
              <w:pStyle w:val="TAL"/>
              <w:rPr>
                <w:snapToGrid w:val="0"/>
                <w:sz w:val="16"/>
                <w:szCs w:val="16"/>
              </w:rPr>
            </w:pPr>
            <w:r>
              <w:rPr>
                <w:snapToGrid w:val="0"/>
                <w:sz w:val="16"/>
                <w:szCs w:val="16"/>
              </w:rPr>
              <w:t>SP-090518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E" w14:textId="77777777" w:rsidR="004309A7" w:rsidRDefault="004309A7">
            <w:pPr>
              <w:pStyle w:val="TAL"/>
              <w:rPr>
                <w:snapToGrid w:val="0"/>
                <w:sz w:val="16"/>
                <w:szCs w:val="16"/>
              </w:rPr>
            </w:pPr>
            <w:r>
              <w:rPr>
                <w:snapToGrid w:val="0"/>
                <w:sz w:val="16"/>
                <w:szCs w:val="16"/>
              </w:rPr>
              <w:t>281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4F"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50" w14:textId="77777777" w:rsidR="004309A7" w:rsidRDefault="004309A7">
            <w:pPr>
              <w:pStyle w:val="TAL"/>
              <w:rPr>
                <w:snapToGrid w:val="0"/>
                <w:sz w:val="16"/>
                <w:szCs w:val="16"/>
              </w:rPr>
            </w:pPr>
            <w:r>
              <w:rPr>
                <w:snapToGrid w:val="0"/>
                <w:sz w:val="16"/>
                <w:szCs w:val="16"/>
              </w:rPr>
              <w:t>XRES corrected to 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51"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52" w14:textId="77777777" w:rsidR="004309A7" w:rsidRDefault="004309A7">
            <w:pPr>
              <w:pStyle w:val="TAL"/>
              <w:rPr>
                <w:snapToGrid w:val="0"/>
                <w:sz w:val="16"/>
                <w:szCs w:val="16"/>
              </w:rPr>
            </w:pPr>
            <w:r>
              <w:rPr>
                <w:snapToGrid w:val="0"/>
                <w:sz w:val="16"/>
                <w:szCs w:val="16"/>
              </w:rPr>
              <w:t>9.1.0</w:t>
            </w:r>
          </w:p>
        </w:tc>
      </w:tr>
      <w:tr w:rsidR="00097DA4" w14:paraId="07DF0B5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54"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55"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56"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57" w14:textId="77777777" w:rsidR="004309A7" w:rsidRDefault="004309A7">
            <w:pPr>
              <w:pStyle w:val="TAL"/>
              <w:rPr>
                <w:snapToGrid w:val="0"/>
                <w:sz w:val="16"/>
                <w:szCs w:val="16"/>
              </w:rPr>
            </w:pPr>
            <w:r>
              <w:rPr>
                <w:snapToGrid w:val="0"/>
                <w:sz w:val="16"/>
                <w:szCs w:val="16"/>
              </w:rPr>
              <w:t>301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58"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59" w14:textId="77777777" w:rsidR="004309A7" w:rsidRDefault="004309A7">
            <w:pPr>
              <w:pStyle w:val="TAL"/>
              <w:rPr>
                <w:snapToGrid w:val="0"/>
                <w:sz w:val="16"/>
                <w:szCs w:val="16"/>
              </w:rPr>
            </w:pPr>
            <w:r>
              <w:rPr>
                <w:snapToGrid w:val="0"/>
                <w:sz w:val="16"/>
                <w:szCs w:val="16"/>
              </w:rPr>
              <w:t>Some corrections to the key hierarchy diagrams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5A"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5B" w14:textId="77777777" w:rsidR="004309A7" w:rsidRDefault="004309A7">
            <w:pPr>
              <w:pStyle w:val="TAL"/>
              <w:rPr>
                <w:snapToGrid w:val="0"/>
                <w:sz w:val="16"/>
                <w:szCs w:val="16"/>
              </w:rPr>
            </w:pPr>
            <w:r>
              <w:rPr>
                <w:snapToGrid w:val="0"/>
                <w:sz w:val="16"/>
                <w:szCs w:val="16"/>
              </w:rPr>
              <w:t>9.1.0</w:t>
            </w:r>
          </w:p>
        </w:tc>
      </w:tr>
      <w:tr w:rsidR="00097DA4" w14:paraId="07DF0B6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5D"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5E"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5F"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0" w14:textId="77777777" w:rsidR="004309A7" w:rsidRDefault="004309A7">
            <w:pPr>
              <w:pStyle w:val="TAL"/>
              <w:rPr>
                <w:snapToGrid w:val="0"/>
                <w:sz w:val="16"/>
                <w:szCs w:val="16"/>
              </w:rPr>
            </w:pPr>
            <w:r>
              <w:rPr>
                <w:snapToGrid w:val="0"/>
                <w:sz w:val="16"/>
                <w:szCs w:val="16"/>
              </w:rPr>
              <w:t>287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1"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2" w14:textId="77777777" w:rsidR="004309A7" w:rsidRDefault="004309A7">
            <w:pPr>
              <w:pStyle w:val="TAL"/>
              <w:rPr>
                <w:snapToGrid w:val="0"/>
                <w:sz w:val="16"/>
                <w:szCs w:val="16"/>
              </w:rPr>
            </w:pPr>
            <w:r>
              <w:rPr>
                <w:snapToGrid w:val="0"/>
                <w:sz w:val="16"/>
                <w:szCs w:val="16"/>
              </w:rPr>
              <w:t>Correcting the details of NAS COUNT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63"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64" w14:textId="77777777" w:rsidR="004309A7" w:rsidRDefault="004309A7">
            <w:pPr>
              <w:pStyle w:val="TAL"/>
              <w:rPr>
                <w:snapToGrid w:val="0"/>
                <w:sz w:val="16"/>
                <w:szCs w:val="16"/>
              </w:rPr>
            </w:pPr>
            <w:r>
              <w:rPr>
                <w:snapToGrid w:val="0"/>
                <w:sz w:val="16"/>
                <w:szCs w:val="16"/>
              </w:rPr>
              <w:t>9.1.0</w:t>
            </w:r>
          </w:p>
        </w:tc>
      </w:tr>
      <w:tr w:rsidR="00097DA4" w14:paraId="07DF0B6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66"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67"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8"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9" w14:textId="77777777" w:rsidR="004309A7" w:rsidRDefault="004309A7">
            <w:pPr>
              <w:pStyle w:val="TAL"/>
              <w:rPr>
                <w:snapToGrid w:val="0"/>
                <w:sz w:val="16"/>
                <w:szCs w:val="16"/>
              </w:rPr>
            </w:pPr>
            <w:r>
              <w:rPr>
                <w:snapToGrid w:val="0"/>
                <w:sz w:val="16"/>
                <w:szCs w:val="16"/>
              </w:rPr>
              <w:t>285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A"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6B" w14:textId="77777777" w:rsidR="004309A7" w:rsidRDefault="004309A7">
            <w:pPr>
              <w:pStyle w:val="TAL"/>
              <w:rPr>
                <w:snapToGrid w:val="0"/>
                <w:sz w:val="16"/>
                <w:szCs w:val="16"/>
              </w:rPr>
            </w:pPr>
            <w:r>
              <w:rPr>
                <w:snapToGrid w:val="0"/>
                <w:sz w:val="16"/>
                <w:szCs w:val="16"/>
              </w:rPr>
              <w:t>Correcting the setting of the key identifier to ‘111’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6C"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6D" w14:textId="77777777" w:rsidR="004309A7" w:rsidRDefault="004309A7">
            <w:pPr>
              <w:pStyle w:val="TAL"/>
              <w:rPr>
                <w:snapToGrid w:val="0"/>
                <w:sz w:val="16"/>
                <w:szCs w:val="16"/>
              </w:rPr>
            </w:pPr>
            <w:r>
              <w:rPr>
                <w:snapToGrid w:val="0"/>
                <w:sz w:val="16"/>
                <w:szCs w:val="16"/>
              </w:rPr>
              <w:t>9.1.0</w:t>
            </w:r>
          </w:p>
        </w:tc>
      </w:tr>
      <w:tr w:rsidR="00097DA4" w14:paraId="07DF0B7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6F"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70"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1"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2" w14:textId="77777777" w:rsidR="004309A7" w:rsidRDefault="004309A7">
            <w:pPr>
              <w:pStyle w:val="TAL"/>
              <w:rPr>
                <w:snapToGrid w:val="0"/>
                <w:sz w:val="16"/>
                <w:szCs w:val="16"/>
              </w:rPr>
            </w:pPr>
            <w:r>
              <w:rPr>
                <w:snapToGrid w:val="0"/>
                <w:sz w:val="16"/>
                <w:szCs w:val="16"/>
              </w:rPr>
              <w:t>283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3"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4" w14:textId="77777777" w:rsidR="004309A7" w:rsidRDefault="004309A7">
            <w:pPr>
              <w:pStyle w:val="TAL"/>
              <w:rPr>
                <w:snapToGrid w:val="0"/>
                <w:sz w:val="16"/>
                <w:szCs w:val="16"/>
              </w:rPr>
            </w:pPr>
            <w:r>
              <w:rPr>
                <w:snapToGrid w:val="0"/>
                <w:sz w:val="16"/>
                <w:szCs w:val="16"/>
              </w:rPr>
              <w:t>Completing the EPS AKA description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75"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76" w14:textId="77777777" w:rsidR="004309A7" w:rsidRDefault="004309A7">
            <w:pPr>
              <w:pStyle w:val="TAL"/>
              <w:rPr>
                <w:snapToGrid w:val="0"/>
                <w:sz w:val="16"/>
                <w:szCs w:val="16"/>
              </w:rPr>
            </w:pPr>
            <w:r>
              <w:rPr>
                <w:snapToGrid w:val="0"/>
                <w:sz w:val="16"/>
                <w:szCs w:val="16"/>
              </w:rPr>
              <w:t>9.1.0</w:t>
            </w:r>
          </w:p>
        </w:tc>
      </w:tr>
      <w:tr w:rsidR="00097DA4" w14:paraId="07DF0B8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78"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79"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A"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B" w14:textId="77777777" w:rsidR="004309A7" w:rsidRDefault="004309A7">
            <w:pPr>
              <w:pStyle w:val="TAL"/>
              <w:rPr>
                <w:snapToGrid w:val="0"/>
                <w:sz w:val="16"/>
                <w:szCs w:val="16"/>
              </w:rPr>
            </w:pPr>
            <w:r>
              <w:rPr>
                <w:snapToGrid w:val="0"/>
                <w:sz w:val="16"/>
                <w:szCs w:val="16"/>
              </w:rPr>
              <w:t>361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C"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7D" w14:textId="77777777" w:rsidR="004309A7" w:rsidRDefault="004309A7">
            <w:pPr>
              <w:pStyle w:val="TAL"/>
              <w:rPr>
                <w:snapToGrid w:val="0"/>
                <w:sz w:val="16"/>
                <w:szCs w:val="16"/>
              </w:rPr>
            </w:pPr>
            <w:r>
              <w:rPr>
                <w:snapToGrid w:val="0"/>
                <w:sz w:val="16"/>
                <w:szCs w:val="16"/>
              </w:rPr>
              <w:t>Clarification for Kenb and NH derivations definition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7E"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7F" w14:textId="77777777" w:rsidR="004309A7" w:rsidRDefault="004309A7">
            <w:pPr>
              <w:pStyle w:val="TAL"/>
              <w:rPr>
                <w:snapToGrid w:val="0"/>
                <w:sz w:val="16"/>
                <w:szCs w:val="16"/>
              </w:rPr>
            </w:pPr>
            <w:r>
              <w:rPr>
                <w:snapToGrid w:val="0"/>
                <w:sz w:val="16"/>
                <w:szCs w:val="16"/>
              </w:rPr>
              <w:t>9.1.0</w:t>
            </w:r>
          </w:p>
        </w:tc>
      </w:tr>
      <w:tr w:rsidR="00097DA4" w14:paraId="07DF0B8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81"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82"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3"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4" w14:textId="77777777" w:rsidR="004309A7" w:rsidRDefault="004309A7">
            <w:pPr>
              <w:pStyle w:val="TAL"/>
              <w:rPr>
                <w:snapToGrid w:val="0"/>
                <w:sz w:val="16"/>
                <w:szCs w:val="16"/>
              </w:rPr>
            </w:pPr>
            <w:r>
              <w:rPr>
                <w:snapToGrid w:val="0"/>
                <w:sz w:val="16"/>
                <w:szCs w:val="16"/>
              </w:rPr>
              <w:t>304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5"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6" w14:textId="77777777" w:rsidR="004309A7" w:rsidRDefault="004309A7">
            <w:pPr>
              <w:pStyle w:val="TAL"/>
              <w:rPr>
                <w:snapToGrid w:val="0"/>
                <w:sz w:val="16"/>
                <w:szCs w:val="16"/>
              </w:rPr>
            </w:pPr>
            <w:r>
              <w:rPr>
                <w:snapToGrid w:val="0"/>
                <w:sz w:val="16"/>
                <w:szCs w:val="16"/>
              </w:rPr>
              <w:t>Clarification to EIA2 Test Vectors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87"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88" w14:textId="77777777" w:rsidR="004309A7" w:rsidRDefault="004309A7">
            <w:pPr>
              <w:pStyle w:val="TAL"/>
              <w:rPr>
                <w:snapToGrid w:val="0"/>
                <w:sz w:val="16"/>
                <w:szCs w:val="16"/>
              </w:rPr>
            </w:pPr>
            <w:r>
              <w:rPr>
                <w:snapToGrid w:val="0"/>
                <w:sz w:val="16"/>
                <w:szCs w:val="16"/>
              </w:rPr>
              <w:t>9.1.0</w:t>
            </w:r>
          </w:p>
        </w:tc>
      </w:tr>
      <w:tr w:rsidR="00097DA4" w14:paraId="07DF0B9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8A"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8B"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C"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D" w14:textId="77777777" w:rsidR="004309A7" w:rsidRDefault="004309A7">
            <w:pPr>
              <w:pStyle w:val="TAL"/>
              <w:rPr>
                <w:snapToGrid w:val="0"/>
                <w:sz w:val="16"/>
                <w:szCs w:val="16"/>
              </w:rPr>
            </w:pPr>
            <w:r>
              <w:rPr>
                <w:snapToGrid w:val="0"/>
                <w:sz w:val="16"/>
                <w:szCs w:val="16"/>
              </w:rPr>
              <w:t>306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E"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8F" w14:textId="77777777" w:rsidR="004309A7" w:rsidRDefault="004309A7">
            <w:pPr>
              <w:pStyle w:val="TAL"/>
              <w:rPr>
                <w:snapToGrid w:val="0"/>
                <w:sz w:val="16"/>
                <w:szCs w:val="16"/>
              </w:rPr>
            </w:pPr>
            <w:r>
              <w:rPr>
                <w:snapToGrid w:val="0"/>
                <w:sz w:val="16"/>
                <w:szCs w:val="16"/>
              </w:rPr>
              <w:t>Correction of rules on concurrent runs of security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90"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91" w14:textId="77777777" w:rsidR="004309A7" w:rsidRDefault="004309A7">
            <w:pPr>
              <w:pStyle w:val="TAL"/>
              <w:rPr>
                <w:snapToGrid w:val="0"/>
                <w:sz w:val="16"/>
                <w:szCs w:val="16"/>
              </w:rPr>
            </w:pPr>
            <w:r>
              <w:rPr>
                <w:snapToGrid w:val="0"/>
                <w:sz w:val="16"/>
                <w:szCs w:val="16"/>
              </w:rPr>
              <w:t>9.1.0</w:t>
            </w:r>
          </w:p>
        </w:tc>
      </w:tr>
      <w:tr w:rsidR="00097DA4" w14:paraId="07DF0B9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93"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94"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95"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96" w14:textId="77777777" w:rsidR="004309A7" w:rsidRDefault="004309A7">
            <w:pPr>
              <w:pStyle w:val="TAL"/>
              <w:rPr>
                <w:snapToGrid w:val="0"/>
                <w:sz w:val="16"/>
                <w:szCs w:val="16"/>
              </w:rPr>
            </w:pPr>
            <w:r>
              <w:rPr>
                <w:snapToGrid w:val="0"/>
                <w:sz w:val="16"/>
                <w:szCs w:val="16"/>
              </w:rPr>
              <w:t>360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97"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98" w14:textId="77777777" w:rsidR="004309A7" w:rsidRDefault="004309A7">
            <w:pPr>
              <w:pStyle w:val="TAL"/>
              <w:rPr>
                <w:snapToGrid w:val="0"/>
                <w:sz w:val="16"/>
                <w:szCs w:val="16"/>
              </w:rPr>
            </w:pPr>
            <w:r>
              <w:rPr>
                <w:snapToGrid w:val="0"/>
                <w:sz w:val="16"/>
                <w:szCs w:val="16"/>
              </w:rPr>
              <w:t>Miscellaneous Modifications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99"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9A" w14:textId="77777777" w:rsidR="004309A7" w:rsidRDefault="004309A7">
            <w:pPr>
              <w:pStyle w:val="TAL"/>
              <w:rPr>
                <w:snapToGrid w:val="0"/>
                <w:sz w:val="16"/>
                <w:szCs w:val="16"/>
              </w:rPr>
            </w:pPr>
            <w:r>
              <w:rPr>
                <w:snapToGrid w:val="0"/>
                <w:sz w:val="16"/>
                <w:szCs w:val="16"/>
              </w:rPr>
              <w:t>9.1.0</w:t>
            </w:r>
          </w:p>
        </w:tc>
      </w:tr>
      <w:tr w:rsidR="00097DA4" w14:paraId="07DF0BA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9C"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9D"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9E"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9F" w14:textId="77777777" w:rsidR="004309A7" w:rsidRDefault="004309A7">
            <w:pPr>
              <w:pStyle w:val="TAL"/>
              <w:rPr>
                <w:snapToGrid w:val="0"/>
                <w:sz w:val="16"/>
                <w:szCs w:val="16"/>
              </w:rPr>
            </w:pPr>
            <w:r>
              <w:rPr>
                <w:snapToGrid w:val="0"/>
                <w:sz w:val="16"/>
                <w:szCs w:val="16"/>
              </w:rPr>
              <w:t>275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A0"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A1" w14:textId="77777777" w:rsidR="004309A7" w:rsidRDefault="004309A7">
            <w:pPr>
              <w:pStyle w:val="TAL"/>
              <w:rPr>
                <w:snapToGrid w:val="0"/>
                <w:sz w:val="16"/>
                <w:szCs w:val="16"/>
              </w:rPr>
            </w:pPr>
            <w:r>
              <w:rPr>
                <w:snapToGrid w:val="0"/>
                <w:sz w:val="16"/>
                <w:szCs w:val="16"/>
              </w:rPr>
              <w:t>Clarification of NH usage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A2"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A3" w14:textId="77777777" w:rsidR="004309A7" w:rsidRDefault="004309A7">
            <w:pPr>
              <w:pStyle w:val="TAL"/>
              <w:rPr>
                <w:snapToGrid w:val="0"/>
                <w:sz w:val="16"/>
                <w:szCs w:val="16"/>
              </w:rPr>
            </w:pPr>
            <w:r>
              <w:rPr>
                <w:snapToGrid w:val="0"/>
                <w:sz w:val="16"/>
                <w:szCs w:val="16"/>
              </w:rPr>
              <w:t>9.1.0</w:t>
            </w:r>
          </w:p>
        </w:tc>
      </w:tr>
      <w:tr w:rsidR="00097DA4" w14:paraId="07DF0BA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A5"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A6"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A7"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A8" w14:textId="77777777" w:rsidR="004309A7" w:rsidRDefault="004309A7">
            <w:pPr>
              <w:pStyle w:val="TAL"/>
              <w:rPr>
                <w:snapToGrid w:val="0"/>
                <w:sz w:val="16"/>
                <w:szCs w:val="16"/>
              </w:rPr>
            </w:pPr>
            <w:r>
              <w:rPr>
                <w:snapToGrid w:val="0"/>
                <w:sz w:val="16"/>
                <w:szCs w:val="16"/>
              </w:rPr>
              <w:t>289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A9"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AA" w14:textId="77777777" w:rsidR="004309A7" w:rsidRDefault="004309A7">
            <w:pPr>
              <w:pStyle w:val="TAL"/>
              <w:rPr>
                <w:snapToGrid w:val="0"/>
                <w:sz w:val="16"/>
                <w:szCs w:val="16"/>
              </w:rPr>
            </w:pPr>
            <w:r>
              <w:rPr>
                <w:snapToGrid w:val="0"/>
                <w:sz w:val="16"/>
                <w:szCs w:val="16"/>
              </w:rPr>
              <w:t>Add missing details for NAS SMC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AB"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AC" w14:textId="77777777" w:rsidR="004309A7" w:rsidRDefault="004309A7">
            <w:pPr>
              <w:pStyle w:val="TAL"/>
              <w:rPr>
                <w:snapToGrid w:val="0"/>
                <w:sz w:val="16"/>
                <w:szCs w:val="16"/>
              </w:rPr>
            </w:pPr>
            <w:r>
              <w:rPr>
                <w:snapToGrid w:val="0"/>
                <w:sz w:val="16"/>
                <w:szCs w:val="16"/>
              </w:rPr>
              <w:t>9.1.0</w:t>
            </w:r>
          </w:p>
        </w:tc>
      </w:tr>
      <w:tr w:rsidR="00097DA4" w14:paraId="07DF0BB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AE"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AF"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0"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1" w14:textId="77777777" w:rsidR="004309A7" w:rsidRDefault="004309A7">
            <w:pPr>
              <w:pStyle w:val="TAL"/>
              <w:rPr>
                <w:snapToGrid w:val="0"/>
                <w:sz w:val="16"/>
                <w:szCs w:val="16"/>
              </w:rPr>
            </w:pPr>
            <w:r>
              <w:rPr>
                <w:snapToGrid w:val="0"/>
                <w:sz w:val="16"/>
                <w:szCs w:val="16"/>
              </w:rPr>
              <w:t>297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2"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3" w14:textId="77777777" w:rsidR="004309A7" w:rsidRDefault="004309A7">
            <w:pPr>
              <w:pStyle w:val="TAL"/>
              <w:rPr>
                <w:snapToGrid w:val="0"/>
                <w:sz w:val="16"/>
                <w:szCs w:val="16"/>
              </w:rPr>
            </w:pPr>
            <w:r>
              <w:rPr>
                <w:snapToGrid w:val="0"/>
                <w:sz w:val="16"/>
                <w:szCs w:val="16"/>
              </w:rPr>
              <w:t>Deleting mis-leading sentence in 7.2.9.2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B4"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B5" w14:textId="77777777" w:rsidR="004309A7" w:rsidRDefault="004309A7">
            <w:pPr>
              <w:pStyle w:val="TAL"/>
              <w:rPr>
                <w:snapToGrid w:val="0"/>
                <w:sz w:val="16"/>
                <w:szCs w:val="16"/>
              </w:rPr>
            </w:pPr>
            <w:r>
              <w:rPr>
                <w:snapToGrid w:val="0"/>
                <w:sz w:val="16"/>
                <w:szCs w:val="16"/>
              </w:rPr>
              <w:t>9.1.0</w:t>
            </w:r>
          </w:p>
        </w:tc>
      </w:tr>
      <w:tr w:rsidR="00097DA4" w14:paraId="07DF0BB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B7"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B8"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9"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A" w14:textId="77777777" w:rsidR="004309A7" w:rsidRDefault="004309A7">
            <w:pPr>
              <w:pStyle w:val="TAL"/>
              <w:rPr>
                <w:snapToGrid w:val="0"/>
                <w:sz w:val="16"/>
                <w:szCs w:val="16"/>
              </w:rPr>
            </w:pPr>
            <w:r>
              <w:rPr>
                <w:snapToGrid w:val="0"/>
                <w:sz w:val="16"/>
                <w:szCs w:val="16"/>
              </w:rPr>
              <w:t>299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B"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BC" w14:textId="77777777" w:rsidR="004309A7" w:rsidRDefault="004309A7">
            <w:pPr>
              <w:pStyle w:val="TAL"/>
              <w:rPr>
                <w:snapToGrid w:val="0"/>
                <w:sz w:val="16"/>
                <w:szCs w:val="16"/>
              </w:rPr>
            </w:pPr>
            <w:r>
              <w:rPr>
                <w:snapToGrid w:val="0"/>
                <w:sz w:val="16"/>
                <w:szCs w:val="16"/>
              </w:rPr>
              <w:t>Correction to key identification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BD"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BE" w14:textId="77777777" w:rsidR="004309A7" w:rsidRDefault="004309A7">
            <w:pPr>
              <w:pStyle w:val="TAL"/>
              <w:rPr>
                <w:snapToGrid w:val="0"/>
                <w:sz w:val="16"/>
                <w:szCs w:val="16"/>
              </w:rPr>
            </w:pPr>
            <w:r>
              <w:rPr>
                <w:snapToGrid w:val="0"/>
                <w:sz w:val="16"/>
                <w:szCs w:val="16"/>
              </w:rPr>
              <w:t>9.1.0</w:t>
            </w:r>
          </w:p>
        </w:tc>
      </w:tr>
      <w:tr w:rsidR="00097DA4" w14:paraId="07DF0BC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C0"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C1"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2"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3" w14:textId="77777777" w:rsidR="004309A7" w:rsidRDefault="004309A7">
            <w:pPr>
              <w:pStyle w:val="TAL"/>
              <w:rPr>
                <w:snapToGrid w:val="0"/>
                <w:sz w:val="16"/>
                <w:szCs w:val="16"/>
              </w:rPr>
            </w:pPr>
            <w:r>
              <w:rPr>
                <w:snapToGrid w:val="0"/>
                <w:sz w:val="16"/>
                <w:szCs w:val="16"/>
              </w:rPr>
              <w:t>291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4"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5" w14:textId="77777777" w:rsidR="004309A7" w:rsidRDefault="004309A7">
            <w:pPr>
              <w:pStyle w:val="TAL"/>
              <w:rPr>
                <w:snapToGrid w:val="0"/>
                <w:sz w:val="16"/>
                <w:szCs w:val="16"/>
              </w:rPr>
            </w:pPr>
            <w:r>
              <w:rPr>
                <w:snapToGrid w:val="0"/>
                <w:sz w:val="16"/>
                <w:szCs w:val="16"/>
              </w:rPr>
              <w:t>Clarifying the inter-RAT TAU Request behaviour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C6"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C7" w14:textId="77777777" w:rsidR="004309A7" w:rsidRDefault="004309A7">
            <w:pPr>
              <w:pStyle w:val="TAL"/>
              <w:rPr>
                <w:snapToGrid w:val="0"/>
                <w:sz w:val="16"/>
                <w:szCs w:val="16"/>
              </w:rPr>
            </w:pPr>
            <w:r>
              <w:rPr>
                <w:snapToGrid w:val="0"/>
                <w:sz w:val="16"/>
                <w:szCs w:val="16"/>
              </w:rPr>
              <w:t>9.1.0</w:t>
            </w:r>
          </w:p>
        </w:tc>
      </w:tr>
      <w:tr w:rsidR="00097DA4" w14:paraId="07DF0BD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C9"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CA"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B"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C" w14:textId="77777777" w:rsidR="004309A7" w:rsidRDefault="004309A7">
            <w:pPr>
              <w:pStyle w:val="TAL"/>
              <w:rPr>
                <w:snapToGrid w:val="0"/>
                <w:sz w:val="16"/>
                <w:szCs w:val="16"/>
              </w:rPr>
            </w:pPr>
            <w:r>
              <w:rPr>
                <w:snapToGrid w:val="0"/>
                <w:sz w:val="16"/>
                <w:szCs w:val="16"/>
              </w:rPr>
              <w:t>293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D"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CE" w14:textId="77777777" w:rsidR="004309A7" w:rsidRDefault="004309A7">
            <w:pPr>
              <w:pStyle w:val="TAL"/>
              <w:rPr>
                <w:snapToGrid w:val="0"/>
                <w:sz w:val="16"/>
                <w:szCs w:val="16"/>
              </w:rPr>
            </w:pPr>
            <w:r>
              <w:rPr>
                <w:snapToGrid w:val="0"/>
                <w:sz w:val="16"/>
                <w:szCs w:val="16"/>
              </w:rPr>
              <w:t>Correcting the calculation of K_eNB at handover to E-UTRAN (Rel-8)</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CF"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D0" w14:textId="77777777" w:rsidR="004309A7" w:rsidRDefault="004309A7">
            <w:pPr>
              <w:pStyle w:val="TAL"/>
              <w:rPr>
                <w:snapToGrid w:val="0"/>
                <w:sz w:val="16"/>
                <w:szCs w:val="16"/>
              </w:rPr>
            </w:pPr>
            <w:r>
              <w:rPr>
                <w:snapToGrid w:val="0"/>
                <w:sz w:val="16"/>
                <w:szCs w:val="16"/>
              </w:rPr>
              <w:t>9.1.0</w:t>
            </w:r>
          </w:p>
        </w:tc>
      </w:tr>
      <w:tr w:rsidR="00097DA4" w14:paraId="07DF0BD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D2"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D3"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4" w14:textId="77777777" w:rsidR="004309A7" w:rsidRDefault="004309A7">
            <w:pPr>
              <w:pStyle w:val="TAL"/>
              <w:rPr>
                <w:snapToGrid w:val="0"/>
                <w:sz w:val="16"/>
                <w:szCs w:val="16"/>
              </w:rPr>
            </w:pPr>
            <w:r>
              <w:rPr>
                <w:snapToGrid w:val="0"/>
                <w:sz w:val="16"/>
                <w:szCs w:val="16"/>
              </w:rPr>
              <w:t>SP-090518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5" w14:textId="77777777" w:rsidR="004309A7" w:rsidRDefault="004309A7">
            <w:pPr>
              <w:pStyle w:val="TAL"/>
              <w:rPr>
                <w:snapToGrid w:val="0"/>
                <w:sz w:val="16"/>
                <w:szCs w:val="16"/>
              </w:rPr>
            </w:pPr>
            <w:r>
              <w:rPr>
                <w:snapToGrid w:val="0"/>
                <w:sz w:val="16"/>
                <w:szCs w:val="16"/>
              </w:rPr>
              <w:t>305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6"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7" w14:textId="77777777" w:rsidR="004309A7" w:rsidRDefault="004309A7">
            <w:pPr>
              <w:pStyle w:val="TAL"/>
              <w:rPr>
                <w:snapToGrid w:val="0"/>
                <w:sz w:val="16"/>
                <w:szCs w:val="16"/>
              </w:rPr>
            </w:pPr>
            <w:r>
              <w:rPr>
                <w:snapToGrid w:val="0"/>
                <w:sz w:val="16"/>
                <w:szCs w:val="16"/>
              </w:rPr>
              <w:t>Clarification for the Clauses 5.1.4.1 and 5.1.4.2 of the Rel-9 TS 33.401</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D8"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D9" w14:textId="77777777" w:rsidR="004309A7" w:rsidRDefault="004309A7">
            <w:pPr>
              <w:pStyle w:val="TAL"/>
              <w:rPr>
                <w:snapToGrid w:val="0"/>
                <w:sz w:val="16"/>
                <w:szCs w:val="16"/>
              </w:rPr>
            </w:pPr>
            <w:r>
              <w:rPr>
                <w:snapToGrid w:val="0"/>
                <w:sz w:val="16"/>
                <w:szCs w:val="16"/>
              </w:rPr>
              <w:t>9.1.0</w:t>
            </w:r>
          </w:p>
        </w:tc>
      </w:tr>
      <w:tr w:rsidR="00097DA4" w14:paraId="07DF0BE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DB"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DC"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D" w14:textId="77777777" w:rsidR="004309A7" w:rsidRDefault="004309A7">
            <w:pPr>
              <w:pStyle w:val="TAL"/>
              <w:rPr>
                <w:snapToGrid w:val="0"/>
                <w:sz w:val="16"/>
                <w:szCs w:val="16"/>
              </w:rPr>
            </w:pPr>
            <w:r>
              <w:rPr>
                <w:snapToGrid w:val="0"/>
                <w:sz w:val="16"/>
                <w:szCs w:val="16"/>
              </w:rPr>
              <w:t>SP-090518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E" w14:textId="77777777" w:rsidR="004309A7" w:rsidRDefault="004309A7">
            <w:pPr>
              <w:pStyle w:val="TAL"/>
              <w:rPr>
                <w:snapToGrid w:val="0"/>
                <w:sz w:val="16"/>
                <w:szCs w:val="16"/>
              </w:rPr>
            </w:pPr>
            <w:r>
              <w:rPr>
                <w:snapToGrid w:val="0"/>
                <w:sz w:val="16"/>
                <w:szCs w:val="16"/>
              </w:rPr>
              <w:t>280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DF"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E0" w14:textId="77777777" w:rsidR="004309A7" w:rsidRDefault="004309A7">
            <w:pPr>
              <w:pStyle w:val="TAL"/>
              <w:rPr>
                <w:snapToGrid w:val="0"/>
                <w:sz w:val="16"/>
                <w:szCs w:val="16"/>
              </w:rPr>
            </w:pPr>
            <w:r>
              <w:rPr>
                <w:snapToGrid w:val="0"/>
                <w:sz w:val="16"/>
                <w:szCs w:val="16"/>
              </w:rPr>
              <w:t>EPS NAS security context handling in UE at EC when NULL algorithms are established</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E1"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E2" w14:textId="77777777" w:rsidR="004309A7" w:rsidRDefault="004309A7">
            <w:pPr>
              <w:pStyle w:val="TAL"/>
              <w:rPr>
                <w:snapToGrid w:val="0"/>
                <w:sz w:val="16"/>
                <w:szCs w:val="16"/>
              </w:rPr>
            </w:pPr>
            <w:r>
              <w:rPr>
                <w:snapToGrid w:val="0"/>
                <w:sz w:val="16"/>
                <w:szCs w:val="16"/>
              </w:rPr>
              <w:t>9.1.0</w:t>
            </w:r>
          </w:p>
        </w:tc>
      </w:tr>
      <w:tr w:rsidR="00097DA4" w14:paraId="07DF0BE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E4"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E5"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E6" w14:textId="77777777" w:rsidR="004309A7" w:rsidRDefault="004309A7">
            <w:pPr>
              <w:pStyle w:val="TAL"/>
              <w:rPr>
                <w:snapToGrid w:val="0"/>
                <w:sz w:val="16"/>
                <w:szCs w:val="16"/>
              </w:rPr>
            </w:pPr>
            <w:r>
              <w:rPr>
                <w:snapToGrid w:val="0"/>
                <w:sz w:val="16"/>
                <w:szCs w:val="16"/>
              </w:rPr>
              <w:t>SP-090518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E7" w14:textId="77777777" w:rsidR="004309A7" w:rsidRDefault="004309A7">
            <w:pPr>
              <w:pStyle w:val="TAL"/>
              <w:rPr>
                <w:snapToGrid w:val="0"/>
                <w:sz w:val="16"/>
                <w:szCs w:val="16"/>
              </w:rPr>
            </w:pPr>
            <w:r>
              <w:rPr>
                <w:snapToGrid w:val="0"/>
                <w:sz w:val="16"/>
                <w:szCs w:val="16"/>
              </w:rPr>
              <w:t>260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E8"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E9" w14:textId="77777777" w:rsidR="004309A7" w:rsidRDefault="004309A7">
            <w:pPr>
              <w:pStyle w:val="TAL"/>
              <w:rPr>
                <w:snapToGrid w:val="0"/>
                <w:sz w:val="16"/>
                <w:szCs w:val="16"/>
              </w:rPr>
            </w:pPr>
            <w:r>
              <w:rPr>
                <w:snapToGrid w:val="0"/>
                <w:sz w:val="16"/>
                <w:szCs w:val="16"/>
              </w:rPr>
              <w:t>Correction to Emergency Call Optimization Procedure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EA"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EB" w14:textId="77777777" w:rsidR="004309A7" w:rsidRDefault="004309A7">
            <w:pPr>
              <w:pStyle w:val="TAL"/>
              <w:rPr>
                <w:snapToGrid w:val="0"/>
                <w:sz w:val="16"/>
                <w:szCs w:val="16"/>
              </w:rPr>
            </w:pPr>
            <w:r>
              <w:rPr>
                <w:snapToGrid w:val="0"/>
                <w:sz w:val="16"/>
                <w:szCs w:val="16"/>
              </w:rPr>
              <w:t>9.1.0</w:t>
            </w:r>
          </w:p>
        </w:tc>
      </w:tr>
      <w:tr w:rsidR="00097DA4" w14:paraId="07DF0BF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ED" w14:textId="77777777" w:rsidR="004309A7" w:rsidRDefault="004309A7">
            <w:pPr>
              <w:pStyle w:val="TAL"/>
              <w:rPr>
                <w:snapToGrid w:val="0"/>
                <w:sz w:val="16"/>
                <w:szCs w:val="16"/>
              </w:rPr>
            </w:pPr>
            <w:r>
              <w:rPr>
                <w:snapToGrid w:val="0"/>
                <w:sz w:val="16"/>
                <w:szCs w:val="16"/>
              </w:rPr>
              <w:t>2009-09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EE" w14:textId="77777777" w:rsidR="004309A7" w:rsidRDefault="004309A7">
            <w:pPr>
              <w:pStyle w:val="TAL"/>
              <w:rPr>
                <w:snapToGrid w:val="0"/>
                <w:sz w:val="16"/>
                <w:szCs w:val="16"/>
              </w:rPr>
            </w:pPr>
            <w:r>
              <w:rPr>
                <w:snapToGrid w:val="0"/>
                <w:sz w:val="16"/>
                <w:szCs w:val="16"/>
              </w:rPr>
              <w:t>SA#45</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EF" w14:textId="77777777" w:rsidR="004309A7" w:rsidRDefault="004309A7">
            <w:pPr>
              <w:pStyle w:val="TAL"/>
              <w:rPr>
                <w:snapToGrid w:val="0"/>
                <w:sz w:val="16"/>
                <w:szCs w:val="16"/>
              </w:rPr>
            </w:pPr>
            <w:r>
              <w:rPr>
                <w:snapToGrid w:val="0"/>
                <w:sz w:val="16"/>
                <w:szCs w:val="16"/>
              </w:rPr>
              <w:t>SP-090636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0" w14:textId="77777777" w:rsidR="004309A7" w:rsidRDefault="004309A7">
            <w:pPr>
              <w:pStyle w:val="TAL"/>
              <w:rPr>
                <w:snapToGrid w:val="0"/>
                <w:sz w:val="16"/>
                <w:szCs w:val="16"/>
              </w:rPr>
            </w:pPr>
            <w:r>
              <w:rPr>
                <w:snapToGrid w:val="0"/>
                <w:sz w:val="16"/>
                <w:szCs w:val="16"/>
              </w:rPr>
              <w:t>271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1"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2" w14:textId="77777777" w:rsidR="004309A7" w:rsidRDefault="004309A7">
            <w:pPr>
              <w:pStyle w:val="TAL"/>
              <w:rPr>
                <w:snapToGrid w:val="0"/>
                <w:sz w:val="16"/>
                <w:szCs w:val="16"/>
              </w:rPr>
            </w:pPr>
            <w:r>
              <w:rPr>
                <w:snapToGrid w:val="0"/>
                <w:sz w:val="16"/>
                <w:szCs w:val="16"/>
              </w:rPr>
              <w:t>Corrections of security context</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F3" w14:textId="77777777" w:rsidR="004309A7" w:rsidRDefault="004309A7">
            <w:pPr>
              <w:pStyle w:val="TAL"/>
              <w:rPr>
                <w:snapToGrid w:val="0"/>
                <w:sz w:val="16"/>
                <w:szCs w:val="16"/>
              </w:rPr>
            </w:pPr>
            <w:r>
              <w:rPr>
                <w:snapToGrid w:val="0"/>
                <w:sz w:val="16"/>
                <w:szCs w:val="16"/>
              </w:rPr>
              <w:t>9.0.0</w:t>
            </w:r>
          </w:p>
        </w:tc>
        <w:tc>
          <w:tcPr>
            <w:tcW w:w="0" w:type="auto"/>
            <w:tcBorders>
              <w:top w:val="single" w:sz="6" w:space="0" w:color="auto"/>
              <w:left w:val="single" w:sz="6" w:space="0" w:color="auto"/>
              <w:bottom w:val="single" w:sz="6" w:space="0" w:color="auto"/>
              <w:right w:val="single" w:sz="6" w:space="0" w:color="auto"/>
            </w:tcBorders>
          </w:tcPr>
          <w:p w14:paraId="07DF0BF4" w14:textId="77777777" w:rsidR="004309A7" w:rsidRDefault="004309A7">
            <w:pPr>
              <w:pStyle w:val="TAL"/>
              <w:rPr>
                <w:snapToGrid w:val="0"/>
                <w:sz w:val="16"/>
                <w:szCs w:val="16"/>
              </w:rPr>
            </w:pPr>
            <w:r>
              <w:rPr>
                <w:snapToGrid w:val="0"/>
                <w:sz w:val="16"/>
                <w:szCs w:val="16"/>
              </w:rPr>
              <w:t>9.1.0</w:t>
            </w:r>
          </w:p>
        </w:tc>
      </w:tr>
      <w:tr w:rsidR="00097DA4" w14:paraId="07DF0BF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F6"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F7"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8"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9" w14:textId="77777777" w:rsidR="004309A7" w:rsidRDefault="004309A7">
            <w:pPr>
              <w:pStyle w:val="TAL"/>
              <w:rPr>
                <w:snapToGrid w:val="0"/>
                <w:sz w:val="16"/>
                <w:szCs w:val="16"/>
              </w:rPr>
            </w:pPr>
            <w:r>
              <w:rPr>
                <w:snapToGrid w:val="0"/>
                <w:sz w:val="16"/>
                <w:szCs w:val="16"/>
              </w:rPr>
              <w:t>310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A"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BFB" w14:textId="77777777" w:rsidR="004309A7" w:rsidRDefault="004309A7">
            <w:pPr>
              <w:pStyle w:val="TAL"/>
              <w:rPr>
                <w:snapToGrid w:val="0"/>
                <w:sz w:val="16"/>
                <w:szCs w:val="16"/>
              </w:rPr>
            </w:pPr>
            <w:r>
              <w:rPr>
                <w:snapToGrid w:val="0"/>
                <w:sz w:val="16"/>
                <w:szCs w:val="16"/>
              </w:rPr>
              <w:t>selected algorithms forwarding to the target eNB in intra LTE  handover</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BFC"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BFD" w14:textId="77777777" w:rsidR="004309A7" w:rsidRDefault="004309A7">
            <w:pPr>
              <w:pStyle w:val="TAL"/>
              <w:rPr>
                <w:snapToGrid w:val="0"/>
                <w:sz w:val="16"/>
                <w:szCs w:val="16"/>
              </w:rPr>
            </w:pPr>
            <w:r>
              <w:rPr>
                <w:snapToGrid w:val="0"/>
                <w:sz w:val="16"/>
                <w:szCs w:val="16"/>
              </w:rPr>
              <w:t>9.2.0</w:t>
            </w:r>
          </w:p>
        </w:tc>
      </w:tr>
      <w:tr w:rsidR="00097DA4" w14:paraId="07DF0C0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BFF"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00"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1"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2" w14:textId="77777777" w:rsidR="004309A7" w:rsidRDefault="004309A7">
            <w:pPr>
              <w:pStyle w:val="TAL"/>
              <w:rPr>
                <w:snapToGrid w:val="0"/>
                <w:sz w:val="16"/>
                <w:szCs w:val="16"/>
              </w:rPr>
            </w:pPr>
            <w:r>
              <w:rPr>
                <w:snapToGrid w:val="0"/>
                <w:sz w:val="16"/>
                <w:szCs w:val="16"/>
              </w:rPr>
              <w:t>311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3"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4" w14:textId="77777777" w:rsidR="004309A7" w:rsidRDefault="004309A7">
            <w:pPr>
              <w:pStyle w:val="TAL"/>
              <w:rPr>
                <w:snapToGrid w:val="0"/>
                <w:sz w:val="16"/>
                <w:szCs w:val="16"/>
              </w:rPr>
            </w:pPr>
            <w:r>
              <w:rPr>
                <w:snapToGrid w:val="0"/>
                <w:sz w:val="16"/>
                <w:szCs w:val="16"/>
              </w:rPr>
              <w:t>Clarification of Current security context</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05"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06" w14:textId="77777777" w:rsidR="004309A7" w:rsidRDefault="004309A7">
            <w:pPr>
              <w:pStyle w:val="TAL"/>
              <w:rPr>
                <w:snapToGrid w:val="0"/>
                <w:sz w:val="16"/>
                <w:szCs w:val="16"/>
              </w:rPr>
            </w:pPr>
            <w:r>
              <w:rPr>
                <w:snapToGrid w:val="0"/>
                <w:sz w:val="16"/>
                <w:szCs w:val="16"/>
              </w:rPr>
              <w:t>9.2.0</w:t>
            </w:r>
          </w:p>
        </w:tc>
      </w:tr>
      <w:tr w:rsidR="00097DA4" w14:paraId="07DF0C1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08"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09"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A"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B" w14:textId="77777777" w:rsidR="004309A7" w:rsidRDefault="004309A7">
            <w:pPr>
              <w:pStyle w:val="TAL"/>
              <w:rPr>
                <w:snapToGrid w:val="0"/>
                <w:sz w:val="16"/>
                <w:szCs w:val="16"/>
              </w:rPr>
            </w:pPr>
            <w:r>
              <w:rPr>
                <w:snapToGrid w:val="0"/>
                <w:sz w:val="16"/>
                <w:szCs w:val="16"/>
              </w:rPr>
              <w:t>313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C"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0D" w14:textId="77777777" w:rsidR="004309A7" w:rsidRDefault="004309A7">
            <w:pPr>
              <w:pStyle w:val="TAL"/>
              <w:rPr>
                <w:snapToGrid w:val="0"/>
                <w:sz w:val="16"/>
                <w:szCs w:val="16"/>
              </w:rPr>
            </w:pPr>
            <w:r>
              <w:rPr>
                <w:snapToGrid w:val="0"/>
                <w:sz w:val="16"/>
                <w:szCs w:val="16"/>
              </w:rPr>
              <w:t>Security interworking between E-UTRAN and GERAN in 128-bit encryption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0E"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0F" w14:textId="77777777" w:rsidR="004309A7" w:rsidRDefault="004309A7">
            <w:pPr>
              <w:pStyle w:val="TAL"/>
              <w:rPr>
                <w:snapToGrid w:val="0"/>
                <w:sz w:val="16"/>
                <w:szCs w:val="16"/>
              </w:rPr>
            </w:pPr>
            <w:r>
              <w:rPr>
                <w:snapToGrid w:val="0"/>
                <w:sz w:val="16"/>
                <w:szCs w:val="16"/>
              </w:rPr>
              <w:t>9.2.0</w:t>
            </w:r>
          </w:p>
        </w:tc>
      </w:tr>
      <w:tr w:rsidR="00097DA4" w14:paraId="07DF0C1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11"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12"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3"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4" w14:textId="77777777" w:rsidR="004309A7" w:rsidRDefault="004309A7">
            <w:pPr>
              <w:pStyle w:val="TAL"/>
              <w:rPr>
                <w:snapToGrid w:val="0"/>
                <w:sz w:val="16"/>
                <w:szCs w:val="16"/>
              </w:rPr>
            </w:pPr>
            <w:r>
              <w:rPr>
                <w:snapToGrid w:val="0"/>
                <w:sz w:val="16"/>
                <w:szCs w:val="16"/>
              </w:rPr>
              <w:t>316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5"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6" w14:textId="77777777" w:rsidR="004309A7" w:rsidRDefault="004309A7">
            <w:pPr>
              <w:pStyle w:val="TAL"/>
              <w:rPr>
                <w:snapToGrid w:val="0"/>
                <w:sz w:val="16"/>
                <w:szCs w:val="16"/>
              </w:rPr>
            </w:pPr>
            <w:r>
              <w:rPr>
                <w:snapToGrid w:val="0"/>
                <w:sz w:val="16"/>
                <w:szCs w:val="16"/>
              </w:rPr>
              <w:t>Correction of protection of the NAS security mode reject message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17"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18" w14:textId="77777777" w:rsidR="004309A7" w:rsidRDefault="004309A7">
            <w:pPr>
              <w:pStyle w:val="TAL"/>
              <w:rPr>
                <w:snapToGrid w:val="0"/>
                <w:sz w:val="16"/>
                <w:szCs w:val="16"/>
              </w:rPr>
            </w:pPr>
            <w:r>
              <w:rPr>
                <w:snapToGrid w:val="0"/>
                <w:sz w:val="16"/>
                <w:szCs w:val="16"/>
              </w:rPr>
              <w:t>9.2.0</w:t>
            </w:r>
          </w:p>
        </w:tc>
      </w:tr>
      <w:tr w:rsidR="00097DA4" w14:paraId="07DF0C2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1A"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1B"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C"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D" w14:textId="77777777" w:rsidR="004309A7" w:rsidRDefault="004309A7">
            <w:pPr>
              <w:pStyle w:val="TAL"/>
              <w:rPr>
                <w:snapToGrid w:val="0"/>
                <w:sz w:val="16"/>
                <w:szCs w:val="16"/>
              </w:rPr>
            </w:pPr>
            <w:r>
              <w:rPr>
                <w:snapToGrid w:val="0"/>
                <w:sz w:val="16"/>
                <w:szCs w:val="16"/>
              </w:rPr>
              <w:t>318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E"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1F" w14:textId="77777777" w:rsidR="004309A7" w:rsidRDefault="004309A7">
            <w:pPr>
              <w:pStyle w:val="TAL"/>
              <w:rPr>
                <w:snapToGrid w:val="0"/>
                <w:sz w:val="16"/>
                <w:szCs w:val="16"/>
              </w:rPr>
            </w:pPr>
            <w:r>
              <w:rPr>
                <w:snapToGrid w:val="0"/>
                <w:sz w:val="16"/>
                <w:szCs w:val="16"/>
              </w:rPr>
              <w:t>EPS NAS security context storage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20"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21" w14:textId="77777777" w:rsidR="004309A7" w:rsidRDefault="004309A7">
            <w:pPr>
              <w:pStyle w:val="TAL"/>
              <w:rPr>
                <w:snapToGrid w:val="0"/>
                <w:sz w:val="16"/>
                <w:szCs w:val="16"/>
              </w:rPr>
            </w:pPr>
            <w:r>
              <w:rPr>
                <w:snapToGrid w:val="0"/>
                <w:sz w:val="16"/>
                <w:szCs w:val="16"/>
              </w:rPr>
              <w:t>9.2.0</w:t>
            </w:r>
          </w:p>
        </w:tc>
      </w:tr>
      <w:tr w:rsidR="00097DA4" w14:paraId="07DF0C2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23"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24"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25"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26" w14:textId="77777777" w:rsidR="004309A7" w:rsidRDefault="004309A7">
            <w:pPr>
              <w:pStyle w:val="TAL"/>
              <w:rPr>
                <w:snapToGrid w:val="0"/>
                <w:sz w:val="16"/>
                <w:szCs w:val="16"/>
              </w:rPr>
            </w:pPr>
            <w:r>
              <w:rPr>
                <w:snapToGrid w:val="0"/>
                <w:sz w:val="16"/>
                <w:szCs w:val="16"/>
              </w:rPr>
              <w:t>321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27"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28" w14:textId="77777777" w:rsidR="004309A7" w:rsidRDefault="004309A7">
            <w:pPr>
              <w:pStyle w:val="TAL"/>
              <w:rPr>
                <w:snapToGrid w:val="0"/>
                <w:sz w:val="16"/>
                <w:szCs w:val="16"/>
              </w:rPr>
            </w:pPr>
            <w:r>
              <w:rPr>
                <w:snapToGrid w:val="0"/>
                <w:sz w:val="16"/>
                <w:szCs w:val="16"/>
              </w:rPr>
              <w:t>Clarification of confidentiality protection in EC</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29"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2A" w14:textId="77777777" w:rsidR="004309A7" w:rsidRDefault="004309A7">
            <w:pPr>
              <w:pStyle w:val="TAL"/>
              <w:rPr>
                <w:snapToGrid w:val="0"/>
                <w:sz w:val="16"/>
                <w:szCs w:val="16"/>
              </w:rPr>
            </w:pPr>
            <w:r>
              <w:rPr>
                <w:snapToGrid w:val="0"/>
                <w:sz w:val="16"/>
                <w:szCs w:val="16"/>
              </w:rPr>
              <w:t>9.2.0</w:t>
            </w:r>
          </w:p>
        </w:tc>
      </w:tr>
      <w:tr w:rsidR="00097DA4" w14:paraId="07DF0C3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2C"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2D"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2E"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2F" w14:textId="77777777" w:rsidR="004309A7" w:rsidRDefault="004309A7">
            <w:pPr>
              <w:pStyle w:val="TAL"/>
              <w:rPr>
                <w:snapToGrid w:val="0"/>
                <w:sz w:val="16"/>
                <w:szCs w:val="16"/>
              </w:rPr>
            </w:pPr>
            <w:r>
              <w:rPr>
                <w:snapToGrid w:val="0"/>
                <w:sz w:val="16"/>
                <w:szCs w:val="16"/>
              </w:rPr>
              <w:t>322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30"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31" w14:textId="77777777" w:rsidR="004309A7" w:rsidRDefault="004309A7">
            <w:pPr>
              <w:pStyle w:val="TAL"/>
              <w:rPr>
                <w:snapToGrid w:val="0"/>
                <w:sz w:val="16"/>
                <w:szCs w:val="16"/>
              </w:rPr>
            </w:pPr>
            <w:r>
              <w:rPr>
                <w:snapToGrid w:val="0"/>
                <w:sz w:val="16"/>
                <w:szCs w:val="16"/>
              </w:rPr>
              <w:t>Authentication failure during emergency call</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32"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33" w14:textId="77777777" w:rsidR="004309A7" w:rsidRDefault="004309A7">
            <w:pPr>
              <w:pStyle w:val="TAL"/>
              <w:rPr>
                <w:snapToGrid w:val="0"/>
                <w:sz w:val="16"/>
                <w:szCs w:val="16"/>
              </w:rPr>
            </w:pPr>
            <w:r>
              <w:rPr>
                <w:snapToGrid w:val="0"/>
                <w:sz w:val="16"/>
                <w:szCs w:val="16"/>
              </w:rPr>
              <w:t>9.2.0</w:t>
            </w:r>
          </w:p>
        </w:tc>
      </w:tr>
      <w:tr w:rsidR="00097DA4" w14:paraId="07DF0C3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35"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36"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37"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38" w14:textId="77777777" w:rsidR="004309A7" w:rsidRDefault="004309A7">
            <w:pPr>
              <w:pStyle w:val="TAL"/>
              <w:rPr>
                <w:snapToGrid w:val="0"/>
                <w:sz w:val="16"/>
                <w:szCs w:val="16"/>
              </w:rPr>
            </w:pPr>
            <w:r>
              <w:rPr>
                <w:snapToGrid w:val="0"/>
                <w:sz w:val="16"/>
                <w:szCs w:val="16"/>
              </w:rPr>
              <w:t>324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39" w14:textId="77777777" w:rsidR="004309A7" w:rsidRDefault="004309A7">
            <w:pPr>
              <w:pStyle w:val="TAL"/>
              <w:rPr>
                <w:snapToGrid w:val="0"/>
                <w:sz w:val="16"/>
                <w:szCs w:val="16"/>
              </w:rPr>
            </w:pPr>
            <w:r>
              <w:rPr>
                <w:snapToGrid w:val="0"/>
                <w:sz w:val="16"/>
                <w:szCs w:val="16"/>
              </w:rPr>
              <w:t>3</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3A" w14:textId="77777777" w:rsidR="004309A7" w:rsidRDefault="004309A7">
            <w:pPr>
              <w:pStyle w:val="TAL"/>
              <w:rPr>
                <w:snapToGrid w:val="0"/>
                <w:sz w:val="16"/>
                <w:szCs w:val="16"/>
              </w:rPr>
            </w:pPr>
            <w:r>
              <w:rPr>
                <w:snapToGrid w:val="0"/>
                <w:sz w:val="16"/>
                <w:szCs w:val="16"/>
              </w:rPr>
              <w:t>Correction of ECM states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3B"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3C" w14:textId="77777777" w:rsidR="004309A7" w:rsidRDefault="004309A7">
            <w:pPr>
              <w:pStyle w:val="TAL"/>
              <w:rPr>
                <w:snapToGrid w:val="0"/>
                <w:sz w:val="16"/>
                <w:szCs w:val="16"/>
              </w:rPr>
            </w:pPr>
            <w:r>
              <w:rPr>
                <w:snapToGrid w:val="0"/>
                <w:sz w:val="16"/>
                <w:szCs w:val="16"/>
              </w:rPr>
              <w:t>9.2.0</w:t>
            </w:r>
          </w:p>
        </w:tc>
      </w:tr>
      <w:tr w:rsidR="00097DA4" w14:paraId="07DF0C4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3E"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3F"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0"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1" w14:textId="77777777" w:rsidR="004309A7" w:rsidRDefault="004309A7">
            <w:pPr>
              <w:pStyle w:val="TAL"/>
              <w:rPr>
                <w:snapToGrid w:val="0"/>
                <w:sz w:val="16"/>
                <w:szCs w:val="16"/>
              </w:rPr>
            </w:pPr>
            <w:r>
              <w:rPr>
                <w:snapToGrid w:val="0"/>
                <w:sz w:val="16"/>
                <w:szCs w:val="16"/>
              </w:rPr>
              <w:t>326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2"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3" w14:textId="77777777" w:rsidR="004309A7" w:rsidRDefault="004309A7">
            <w:pPr>
              <w:pStyle w:val="TAL"/>
              <w:rPr>
                <w:snapToGrid w:val="0"/>
                <w:sz w:val="16"/>
                <w:szCs w:val="16"/>
              </w:rPr>
            </w:pPr>
            <w:r>
              <w:rPr>
                <w:snapToGrid w:val="0"/>
                <w:sz w:val="16"/>
                <w:szCs w:val="16"/>
              </w:rPr>
              <w:t>Clarifications to context handling in idle mode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44"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45" w14:textId="77777777" w:rsidR="004309A7" w:rsidRDefault="004309A7">
            <w:pPr>
              <w:pStyle w:val="TAL"/>
              <w:rPr>
                <w:snapToGrid w:val="0"/>
                <w:sz w:val="16"/>
                <w:szCs w:val="16"/>
              </w:rPr>
            </w:pPr>
            <w:r>
              <w:rPr>
                <w:snapToGrid w:val="0"/>
                <w:sz w:val="16"/>
                <w:szCs w:val="16"/>
              </w:rPr>
              <w:t>9.2.0</w:t>
            </w:r>
          </w:p>
        </w:tc>
      </w:tr>
      <w:tr w:rsidR="00097DA4" w14:paraId="07DF0C4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47"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48"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9"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A" w14:textId="77777777" w:rsidR="004309A7" w:rsidRDefault="004309A7">
            <w:pPr>
              <w:pStyle w:val="TAL"/>
              <w:rPr>
                <w:snapToGrid w:val="0"/>
                <w:sz w:val="16"/>
                <w:szCs w:val="16"/>
              </w:rPr>
            </w:pPr>
            <w:r>
              <w:rPr>
                <w:snapToGrid w:val="0"/>
                <w:sz w:val="16"/>
                <w:szCs w:val="16"/>
              </w:rPr>
              <w:t>328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B"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4C" w14:textId="77777777" w:rsidR="004309A7" w:rsidRDefault="004309A7">
            <w:pPr>
              <w:pStyle w:val="TAL"/>
              <w:rPr>
                <w:snapToGrid w:val="0"/>
                <w:sz w:val="16"/>
                <w:szCs w:val="16"/>
              </w:rPr>
            </w:pPr>
            <w:r>
              <w:rPr>
                <w:snapToGrid w:val="0"/>
                <w:sz w:val="16"/>
                <w:szCs w:val="16"/>
              </w:rPr>
              <w:t>Clarifications to context handling in IRAT handover</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4D"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4E" w14:textId="77777777" w:rsidR="004309A7" w:rsidRDefault="004309A7">
            <w:pPr>
              <w:pStyle w:val="TAL"/>
              <w:rPr>
                <w:snapToGrid w:val="0"/>
                <w:sz w:val="16"/>
                <w:szCs w:val="16"/>
              </w:rPr>
            </w:pPr>
            <w:r>
              <w:rPr>
                <w:snapToGrid w:val="0"/>
                <w:sz w:val="16"/>
                <w:szCs w:val="16"/>
              </w:rPr>
              <w:t>9.2.0</w:t>
            </w:r>
          </w:p>
        </w:tc>
      </w:tr>
      <w:tr w:rsidR="00097DA4" w14:paraId="07DF0C5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50"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51"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2"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3" w14:textId="77777777" w:rsidR="004309A7" w:rsidRDefault="004309A7">
            <w:pPr>
              <w:pStyle w:val="TAL"/>
              <w:rPr>
                <w:snapToGrid w:val="0"/>
                <w:sz w:val="16"/>
                <w:szCs w:val="16"/>
              </w:rPr>
            </w:pPr>
            <w:r>
              <w:rPr>
                <w:snapToGrid w:val="0"/>
                <w:sz w:val="16"/>
                <w:szCs w:val="16"/>
              </w:rPr>
              <w:t>330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4"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5" w14:textId="77777777" w:rsidR="004309A7" w:rsidRDefault="004309A7">
            <w:pPr>
              <w:pStyle w:val="TAL"/>
              <w:rPr>
                <w:snapToGrid w:val="0"/>
                <w:sz w:val="16"/>
                <w:szCs w:val="16"/>
              </w:rPr>
            </w:pPr>
            <w:r>
              <w:rPr>
                <w:snapToGrid w:val="0"/>
                <w:sz w:val="16"/>
                <w:szCs w:val="16"/>
              </w:rPr>
              <w:t>Correction to store security context to ME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56"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57" w14:textId="77777777" w:rsidR="004309A7" w:rsidRDefault="004309A7">
            <w:pPr>
              <w:pStyle w:val="TAL"/>
              <w:rPr>
                <w:snapToGrid w:val="0"/>
                <w:sz w:val="16"/>
                <w:szCs w:val="16"/>
              </w:rPr>
            </w:pPr>
            <w:r>
              <w:rPr>
                <w:snapToGrid w:val="0"/>
                <w:sz w:val="16"/>
                <w:szCs w:val="16"/>
              </w:rPr>
              <w:t>9.2.0</w:t>
            </w:r>
          </w:p>
        </w:tc>
      </w:tr>
      <w:tr w:rsidR="00097DA4" w14:paraId="07DF0C6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59"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5A"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B"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C" w14:textId="77777777" w:rsidR="004309A7" w:rsidRDefault="004309A7">
            <w:pPr>
              <w:pStyle w:val="TAL"/>
              <w:rPr>
                <w:snapToGrid w:val="0"/>
                <w:sz w:val="16"/>
                <w:szCs w:val="16"/>
              </w:rPr>
            </w:pPr>
            <w:r>
              <w:rPr>
                <w:snapToGrid w:val="0"/>
                <w:sz w:val="16"/>
                <w:szCs w:val="16"/>
              </w:rPr>
              <w:t>332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D"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5E" w14:textId="77777777" w:rsidR="004309A7" w:rsidRDefault="004309A7">
            <w:pPr>
              <w:pStyle w:val="TAL"/>
              <w:rPr>
                <w:snapToGrid w:val="0"/>
                <w:sz w:val="16"/>
                <w:szCs w:val="16"/>
              </w:rPr>
            </w:pPr>
            <w:r>
              <w:rPr>
                <w:snapToGrid w:val="0"/>
                <w:sz w:val="16"/>
                <w:szCs w:val="16"/>
              </w:rPr>
              <w:t>Corrections to state transition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5F"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60" w14:textId="77777777" w:rsidR="004309A7" w:rsidRDefault="004309A7">
            <w:pPr>
              <w:pStyle w:val="TAL"/>
              <w:rPr>
                <w:snapToGrid w:val="0"/>
                <w:sz w:val="16"/>
                <w:szCs w:val="16"/>
              </w:rPr>
            </w:pPr>
            <w:r>
              <w:rPr>
                <w:snapToGrid w:val="0"/>
                <w:sz w:val="16"/>
                <w:szCs w:val="16"/>
              </w:rPr>
              <w:t>9.2.0</w:t>
            </w:r>
          </w:p>
        </w:tc>
      </w:tr>
      <w:tr w:rsidR="00097DA4" w14:paraId="07DF0C6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62"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63"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4"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5" w14:textId="77777777" w:rsidR="004309A7" w:rsidRDefault="004309A7">
            <w:pPr>
              <w:pStyle w:val="TAL"/>
              <w:rPr>
                <w:snapToGrid w:val="0"/>
                <w:sz w:val="16"/>
                <w:szCs w:val="16"/>
              </w:rPr>
            </w:pPr>
            <w:r>
              <w:rPr>
                <w:snapToGrid w:val="0"/>
                <w:sz w:val="16"/>
                <w:szCs w:val="16"/>
              </w:rPr>
              <w:t>334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6"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7" w14:textId="77777777" w:rsidR="004309A7" w:rsidRDefault="004309A7">
            <w:pPr>
              <w:pStyle w:val="TAL"/>
              <w:rPr>
                <w:snapToGrid w:val="0"/>
                <w:sz w:val="16"/>
                <w:szCs w:val="16"/>
              </w:rPr>
            </w:pPr>
            <w:r>
              <w:rPr>
                <w:snapToGrid w:val="0"/>
                <w:sz w:val="16"/>
                <w:szCs w:val="16"/>
              </w:rPr>
              <w:t>Clarification for algorithm selection during IRAT handover to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68"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69" w14:textId="77777777" w:rsidR="004309A7" w:rsidRDefault="004309A7">
            <w:pPr>
              <w:pStyle w:val="TAL"/>
              <w:rPr>
                <w:snapToGrid w:val="0"/>
                <w:sz w:val="16"/>
                <w:szCs w:val="16"/>
              </w:rPr>
            </w:pPr>
            <w:r>
              <w:rPr>
                <w:snapToGrid w:val="0"/>
                <w:sz w:val="16"/>
                <w:szCs w:val="16"/>
              </w:rPr>
              <w:t>9.2.0</w:t>
            </w:r>
          </w:p>
        </w:tc>
      </w:tr>
      <w:tr w:rsidR="00097DA4" w14:paraId="07DF0C7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6B"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6C"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D"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E" w14:textId="77777777" w:rsidR="004309A7" w:rsidRDefault="004309A7">
            <w:pPr>
              <w:pStyle w:val="TAL"/>
              <w:rPr>
                <w:snapToGrid w:val="0"/>
                <w:sz w:val="16"/>
                <w:szCs w:val="16"/>
              </w:rPr>
            </w:pPr>
            <w:r>
              <w:rPr>
                <w:snapToGrid w:val="0"/>
                <w:sz w:val="16"/>
                <w:szCs w:val="16"/>
              </w:rPr>
              <w:t>336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6F"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70" w14:textId="77777777" w:rsidR="004309A7" w:rsidRDefault="004309A7">
            <w:pPr>
              <w:pStyle w:val="TAL"/>
              <w:rPr>
                <w:snapToGrid w:val="0"/>
                <w:sz w:val="16"/>
                <w:szCs w:val="16"/>
              </w:rPr>
            </w:pPr>
            <w:r>
              <w:rPr>
                <w:snapToGrid w:val="0"/>
                <w:sz w:val="16"/>
                <w:szCs w:val="16"/>
              </w:rPr>
              <w:t>Corrections for 33.401</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71"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72" w14:textId="77777777" w:rsidR="004309A7" w:rsidRDefault="004309A7">
            <w:pPr>
              <w:pStyle w:val="TAL"/>
              <w:rPr>
                <w:snapToGrid w:val="0"/>
                <w:sz w:val="16"/>
                <w:szCs w:val="16"/>
              </w:rPr>
            </w:pPr>
            <w:r>
              <w:rPr>
                <w:snapToGrid w:val="0"/>
                <w:sz w:val="16"/>
                <w:szCs w:val="16"/>
              </w:rPr>
              <w:t>9.2.0</w:t>
            </w:r>
          </w:p>
        </w:tc>
      </w:tr>
      <w:tr w:rsidR="00097DA4" w14:paraId="07DF0C7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74"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75"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76"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77" w14:textId="77777777" w:rsidR="004309A7" w:rsidRDefault="004309A7">
            <w:pPr>
              <w:pStyle w:val="TAL"/>
              <w:rPr>
                <w:snapToGrid w:val="0"/>
                <w:sz w:val="16"/>
                <w:szCs w:val="16"/>
              </w:rPr>
            </w:pPr>
            <w:r>
              <w:rPr>
                <w:snapToGrid w:val="0"/>
                <w:sz w:val="16"/>
                <w:szCs w:val="16"/>
              </w:rPr>
              <w:t>338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78"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79" w14:textId="77777777" w:rsidR="004309A7" w:rsidRDefault="004309A7">
            <w:pPr>
              <w:pStyle w:val="TAL"/>
              <w:rPr>
                <w:snapToGrid w:val="0"/>
                <w:sz w:val="16"/>
                <w:szCs w:val="16"/>
              </w:rPr>
            </w:pPr>
            <w:r>
              <w:rPr>
                <w:snapToGrid w:val="0"/>
                <w:sz w:val="16"/>
                <w:szCs w:val="16"/>
              </w:rPr>
              <w:t>Concurrency of inter-MME handovers and NAS downlink messages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7A"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7B" w14:textId="77777777" w:rsidR="004309A7" w:rsidRDefault="004309A7">
            <w:pPr>
              <w:pStyle w:val="TAL"/>
              <w:rPr>
                <w:snapToGrid w:val="0"/>
                <w:sz w:val="16"/>
                <w:szCs w:val="16"/>
              </w:rPr>
            </w:pPr>
            <w:r>
              <w:rPr>
                <w:snapToGrid w:val="0"/>
                <w:sz w:val="16"/>
                <w:szCs w:val="16"/>
              </w:rPr>
              <w:t>9.2.0</w:t>
            </w:r>
          </w:p>
        </w:tc>
      </w:tr>
      <w:tr w:rsidR="00097DA4" w14:paraId="07DF0C8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7D"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7E"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7F"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0" w14:textId="77777777" w:rsidR="004309A7" w:rsidRDefault="004309A7">
            <w:pPr>
              <w:pStyle w:val="TAL"/>
              <w:rPr>
                <w:snapToGrid w:val="0"/>
                <w:sz w:val="16"/>
                <w:szCs w:val="16"/>
              </w:rPr>
            </w:pPr>
            <w:r>
              <w:rPr>
                <w:snapToGrid w:val="0"/>
                <w:sz w:val="16"/>
                <w:szCs w:val="16"/>
              </w:rPr>
              <w:t>340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1"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2" w14:textId="77777777" w:rsidR="004309A7" w:rsidRDefault="004309A7">
            <w:pPr>
              <w:pStyle w:val="TAL"/>
              <w:rPr>
                <w:snapToGrid w:val="0"/>
                <w:sz w:val="16"/>
                <w:szCs w:val="16"/>
              </w:rPr>
            </w:pPr>
            <w:r>
              <w:rPr>
                <w:snapToGrid w:val="0"/>
                <w:sz w:val="16"/>
                <w:szCs w:val="16"/>
              </w:rPr>
              <w:t>Partial native EPS security context  NAS COUNT value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83"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84" w14:textId="77777777" w:rsidR="004309A7" w:rsidRDefault="004309A7">
            <w:pPr>
              <w:pStyle w:val="TAL"/>
              <w:rPr>
                <w:snapToGrid w:val="0"/>
                <w:sz w:val="16"/>
                <w:szCs w:val="16"/>
              </w:rPr>
            </w:pPr>
            <w:r>
              <w:rPr>
                <w:snapToGrid w:val="0"/>
                <w:sz w:val="16"/>
                <w:szCs w:val="16"/>
              </w:rPr>
              <w:t>9.2.0</w:t>
            </w:r>
          </w:p>
        </w:tc>
      </w:tr>
      <w:tr w:rsidR="00097DA4" w14:paraId="07DF0C8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86"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87"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8"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9" w14:textId="77777777" w:rsidR="004309A7" w:rsidRDefault="004309A7">
            <w:pPr>
              <w:pStyle w:val="TAL"/>
              <w:rPr>
                <w:snapToGrid w:val="0"/>
                <w:sz w:val="16"/>
                <w:szCs w:val="16"/>
              </w:rPr>
            </w:pPr>
            <w:r>
              <w:rPr>
                <w:snapToGrid w:val="0"/>
                <w:sz w:val="16"/>
                <w:szCs w:val="16"/>
              </w:rPr>
              <w:t>343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A"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8B" w14:textId="77777777" w:rsidR="004309A7" w:rsidRDefault="004309A7">
            <w:pPr>
              <w:pStyle w:val="TAL"/>
              <w:rPr>
                <w:snapToGrid w:val="0"/>
                <w:sz w:val="16"/>
                <w:szCs w:val="16"/>
              </w:rPr>
            </w:pPr>
            <w:r>
              <w:rPr>
                <w:snapToGrid w:val="0"/>
                <w:sz w:val="16"/>
                <w:szCs w:val="16"/>
              </w:rPr>
              <w:t>Clarification of NAS integrity protection activation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8C"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8D" w14:textId="77777777" w:rsidR="004309A7" w:rsidRDefault="004309A7">
            <w:pPr>
              <w:pStyle w:val="TAL"/>
              <w:rPr>
                <w:snapToGrid w:val="0"/>
                <w:sz w:val="16"/>
                <w:szCs w:val="16"/>
              </w:rPr>
            </w:pPr>
            <w:r>
              <w:rPr>
                <w:snapToGrid w:val="0"/>
                <w:sz w:val="16"/>
                <w:szCs w:val="16"/>
              </w:rPr>
              <w:t>9.2.0</w:t>
            </w:r>
          </w:p>
        </w:tc>
      </w:tr>
      <w:tr w:rsidR="00097DA4" w14:paraId="07DF0C9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8F"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90"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1"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2" w14:textId="77777777" w:rsidR="004309A7" w:rsidRDefault="004309A7">
            <w:pPr>
              <w:pStyle w:val="TAL"/>
              <w:rPr>
                <w:snapToGrid w:val="0"/>
                <w:sz w:val="16"/>
                <w:szCs w:val="16"/>
              </w:rPr>
            </w:pPr>
            <w:r>
              <w:rPr>
                <w:snapToGrid w:val="0"/>
                <w:sz w:val="16"/>
                <w:szCs w:val="16"/>
              </w:rPr>
              <w:t>348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3"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4" w14:textId="77777777" w:rsidR="004309A7" w:rsidRDefault="004309A7">
            <w:pPr>
              <w:pStyle w:val="TAL"/>
              <w:rPr>
                <w:snapToGrid w:val="0"/>
                <w:sz w:val="16"/>
                <w:szCs w:val="16"/>
              </w:rPr>
            </w:pPr>
            <w:r>
              <w:rPr>
                <w:snapToGrid w:val="0"/>
                <w:sz w:val="16"/>
                <w:szCs w:val="16"/>
              </w:rPr>
              <w:t>Nas-token and key calculation at idle mobility from E-UTRAN to UTRAN/GERAN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95"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96" w14:textId="77777777" w:rsidR="004309A7" w:rsidRDefault="004309A7">
            <w:pPr>
              <w:pStyle w:val="TAL"/>
              <w:rPr>
                <w:snapToGrid w:val="0"/>
                <w:sz w:val="16"/>
                <w:szCs w:val="16"/>
              </w:rPr>
            </w:pPr>
            <w:r>
              <w:rPr>
                <w:snapToGrid w:val="0"/>
                <w:sz w:val="16"/>
                <w:szCs w:val="16"/>
              </w:rPr>
              <w:t>9.2.0</w:t>
            </w:r>
          </w:p>
        </w:tc>
      </w:tr>
      <w:tr w:rsidR="00097DA4" w14:paraId="07DF0CA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98"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99"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A"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B" w14:textId="77777777" w:rsidR="004309A7" w:rsidRDefault="004309A7">
            <w:pPr>
              <w:pStyle w:val="TAL"/>
              <w:rPr>
                <w:snapToGrid w:val="0"/>
                <w:sz w:val="16"/>
                <w:szCs w:val="16"/>
              </w:rPr>
            </w:pPr>
            <w:r>
              <w:rPr>
                <w:snapToGrid w:val="0"/>
                <w:sz w:val="16"/>
                <w:szCs w:val="16"/>
              </w:rPr>
              <w:t>352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C"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9D" w14:textId="77777777" w:rsidR="004309A7" w:rsidRDefault="004309A7">
            <w:pPr>
              <w:pStyle w:val="TAL"/>
              <w:rPr>
                <w:snapToGrid w:val="0"/>
                <w:sz w:val="16"/>
                <w:szCs w:val="16"/>
              </w:rPr>
            </w:pPr>
            <w:r>
              <w:rPr>
                <w:snapToGrid w:val="0"/>
                <w:sz w:val="16"/>
                <w:szCs w:val="16"/>
              </w:rPr>
              <w:t>Clarifying the calculation of KeNB when there is more than one NAS SMC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9E"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9F" w14:textId="77777777" w:rsidR="004309A7" w:rsidRDefault="004309A7">
            <w:pPr>
              <w:pStyle w:val="TAL"/>
              <w:rPr>
                <w:snapToGrid w:val="0"/>
                <w:sz w:val="16"/>
                <w:szCs w:val="16"/>
              </w:rPr>
            </w:pPr>
            <w:r>
              <w:rPr>
                <w:snapToGrid w:val="0"/>
                <w:sz w:val="16"/>
                <w:szCs w:val="16"/>
              </w:rPr>
              <w:t>9.2.0</w:t>
            </w:r>
          </w:p>
        </w:tc>
      </w:tr>
      <w:tr w:rsidR="00097DA4" w14:paraId="07DF0CA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A1"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A2"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3"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4" w14:textId="77777777" w:rsidR="004309A7" w:rsidRDefault="004309A7">
            <w:pPr>
              <w:pStyle w:val="TAL"/>
              <w:rPr>
                <w:snapToGrid w:val="0"/>
                <w:sz w:val="16"/>
                <w:szCs w:val="16"/>
              </w:rPr>
            </w:pPr>
            <w:r>
              <w:rPr>
                <w:snapToGrid w:val="0"/>
                <w:sz w:val="16"/>
                <w:szCs w:val="16"/>
              </w:rPr>
              <w:t>354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5" w14:textId="77777777" w:rsidR="004309A7" w:rsidRDefault="004309A7">
            <w:pPr>
              <w:pStyle w:val="TAL"/>
              <w:rPr>
                <w:snapToGrid w:val="0"/>
                <w:sz w:val="16"/>
                <w:szCs w:val="16"/>
              </w:rPr>
            </w:pPr>
            <w:r>
              <w:rPr>
                <w:snapToGrid w:val="0"/>
                <w:sz w:val="16"/>
                <w:szCs w:val="16"/>
              </w:rPr>
              <w:t>3</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6" w14:textId="77777777" w:rsidR="004309A7" w:rsidRDefault="004309A7">
            <w:pPr>
              <w:pStyle w:val="TAL"/>
              <w:rPr>
                <w:snapToGrid w:val="0"/>
                <w:sz w:val="16"/>
                <w:szCs w:val="16"/>
              </w:rPr>
            </w:pPr>
            <w:r>
              <w:rPr>
                <w:snapToGrid w:val="0"/>
                <w:sz w:val="16"/>
                <w:szCs w:val="16"/>
              </w:rPr>
              <w:t>Behaviour for lost NAS SMC message when creating mapped context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A7"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A8" w14:textId="77777777" w:rsidR="004309A7" w:rsidRDefault="004309A7">
            <w:pPr>
              <w:pStyle w:val="TAL"/>
              <w:rPr>
                <w:snapToGrid w:val="0"/>
                <w:sz w:val="16"/>
                <w:szCs w:val="16"/>
              </w:rPr>
            </w:pPr>
            <w:r>
              <w:rPr>
                <w:snapToGrid w:val="0"/>
                <w:sz w:val="16"/>
                <w:szCs w:val="16"/>
              </w:rPr>
              <w:t>9.2.0</w:t>
            </w:r>
          </w:p>
        </w:tc>
      </w:tr>
      <w:tr w:rsidR="00097DA4" w14:paraId="07DF0CB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AA"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AB"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C"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D" w14:textId="77777777" w:rsidR="004309A7" w:rsidRDefault="004309A7">
            <w:pPr>
              <w:pStyle w:val="TAL"/>
              <w:rPr>
                <w:snapToGrid w:val="0"/>
                <w:sz w:val="16"/>
                <w:szCs w:val="16"/>
              </w:rPr>
            </w:pPr>
            <w:r>
              <w:rPr>
                <w:snapToGrid w:val="0"/>
                <w:sz w:val="16"/>
                <w:szCs w:val="16"/>
              </w:rPr>
              <w:t>356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E" w14:textId="77777777" w:rsidR="004309A7" w:rsidRDefault="004309A7">
            <w:pPr>
              <w:pStyle w:val="TAL"/>
              <w:rPr>
                <w:snapToGrid w:val="0"/>
                <w:sz w:val="16"/>
                <w:szCs w:val="16"/>
              </w:rPr>
            </w:pPr>
            <w:r>
              <w:rPr>
                <w:snapToGrid w:val="0"/>
                <w:sz w:val="16"/>
                <w:szCs w:val="16"/>
              </w:rPr>
              <w:t>4</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AF" w14:textId="77777777" w:rsidR="004309A7" w:rsidRDefault="004309A7">
            <w:pPr>
              <w:pStyle w:val="TAL"/>
              <w:rPr>
                <w:snapToGrid w:val="0"/>
                <w:sz w:val="16"/>
                <w:szCs w:val="16"/>
              </w:rPr>
            </w:pPr>
            <w:r>
              <w:rPr>
                <w:snapToGrid w:val="0"/>
                <w:sz w:val="16"/>
                <w:szCs w:val="16"/>
              </w:rPr>
              <w:t>Clarification of Authentication Data and transition to EMM-DEREGISTERED and Correction of text on authentication data transfer</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B0"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B1" w14:textId="77777777" w:rsidR="004309A7" w:rsidRDefault="004309A7">
            <w:pPr>
              <w:pStyle w:val="TAL"/>
              <w:rPr>
                <w:snapToGrid w:val="0"/>
                <w:sz w:val="16"/>
                <w:szCs w:val="16"/>
              </w:rPr>
            </w:pPr>
            <w:r>
              <w:rPr>
                <w:snapToGrid w:val="0"/>
                <w:sz w:val="16"/>
                <w:szCs w:val="16"/>
              </w:rPr>
              <w:t>9.2.0</w:t>
            </w:r>
          </w:p>
        </w:tc>
      </w:tr>
      <w:tr w:rsidR="00097DA4" w14:paraId="07DF0CB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B3"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B4"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B5"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B6" w14:textId="77777777" w:rsidR="004309A7" w:rsidRDefault="004309A7">
            <w:pPr>
              <w:pStyle w:val="TAL"/>
              <w:rPr>
                <w:snapToGrid w:val="0"/>
                <w:sz w:val="16"/>
                <w:szCs w:val="16"/>
              </w:rPr>
            </w:pPr>
            <w:r>
              <w:rPr>
                <w:snapToGrid w:val="0"/>
                <w:sz w:val="16"/>
                <w:szCs w:val="16"/>
              </w:rPr>
              <w:t>359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B7"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B8" w14:textId="77777777" w:rsidR="004309A7" w:rsidRDefault="004309A7">
            <w:pPr>
              <w:pStyle w:val="TAL"/>
              <w:rPr>
                <w:snapToGrid w:val="0"/>
                <w:sz w:val="16"/>
                <w:szCs w:val="16"/>
              </w:rPr>
            </w:pPr>
            <w:r>
              <w:rPr>
                <w:snapToGrid w:val="0"/>
                <w:sz w:val="16"/>
                <w:szCs w:val="16"/>
              </w:rPr>
              <w:t>NCC Initialization in eNB at the Initial Connection Setup</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B9"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BA" w14:textId="77777777" w:rsidR="004309A7" w:rsidRDefault="004309A7">
            <w:pPr>
              <w:pStyle w:val="TAL"/>
              <w:rPr>
                <w:snapToGrid w:val="0"/>
                <w:sz w:val="16"/>
                <w:szCs w:val="16"/>
              </w:rPr>
            </w:pPr>
            <w:r>
              <w:rPr>
                <w:snapToGrid w:val="0"/>
                <w:sz w:val="16"/>
                <w:szCs w:val="16"/>
              </w:rPr>
              <w:t>9.2.0</w:t>
            </w:r>
          </w:p>
        </w:tc>
      </w:tr>
      <w:tr w:rsidR="00097DA4" w14:paraId="07DF0CC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BC"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BD"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BE"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BF" w14:textId="77777777" w:rsidR="004309A7" w:rsidRDefault="004309A7">
            <w:pPr>
              <w:pStyle w:val="TAL"/>
              <w:rPr>
                <w:snapToGrid w:val="0"/>
                <w:sz w:val="16"/>
                <w:szCs w:val="16"/>
              </w:rPr>
            </w:pPr>
            <w:r>
              <w:rPr>
                <w:snapToGrid w:val="0"/>
                <w:sz w:val="16"/>
                <w:szCs w:val="16"/>
              </w:rPr>
              <w:t>360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C0"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C1" w14:textId="77777777" w:rsidR="004309A7" w:rsidRDefault="004309A7">
            <w:pPr>
              <w:pStyle w:val="TAL"/>
              <w:rPr>
                <w:snapToGrid w:val="0"/>
                <w:sz w:val="16"/>
                <w:szCs w:val="16"/>
              </w:rPr>
            </w:pPr>
            <w:r>
              <w:rPr>
                <w:snapToGrid w:val="0"/>
                <w:sz w:val="16"/>
                <w:szCs w:val="16"/>
              </w:rPr>
              <w:t>key replacement clarification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C2"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C3" w14:textId="77777777" w:rsidR="004309A7" w:rsidRDefault="004309A7">
            <w:pPr>
              <w:pStyle w:val="TAL"/>
              <w:rPr>
                <w:snapToGrid w:val="0"/>
                <w:sz w:val="16"/>
                <w:szCs w:val="16"/>
              </w:rPr>
            </w:pPr>
            <w:r>
              <w:rPr>
                <w:snapToGrid w:val="0"/>
                <w:sz w:val="16"/>
                <w:szCs w:val="16"/>
              </w:rPr>
              <w:t>9.2.0</w:t>
            </w:r>
          </w:p>
        </w:tc>
      </w:tr>
      <w:tr w:rsidR="00097DA4" w14:paraId="07DF0CC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C5"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C6"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C7"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C8" w14:textId="77777777" w:rsidR="004309A7" w:rsidRDefault="004309A7">
            <w:pPr>
              <w:pStyle w:val="TAL"/>
              <w:rPr>
                <w:snapToGrid w:val="0"/>
                <w:sz w:val="16"/>
                <w:szCs w:val="16"/>
              </w:rPr>
            </w:pPr>
            <w:r>
              <w:rPr>
                <w:snapToGrid w:val="0"/>
                <w:sz w:val="16"/>
                <w:szCs w:val="16"/>
              </w:rPr>
              <w:t>362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C9"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CA" w14:textId="77777777" w:rsidR="004309A7" w:rsidRDefault="004309A7">
            <w:pPr>
              <w:pStyle w:val="TAL"/>
              <w:rPr>
                <w:snapToGrid w:val="0"/>
                <w:sz w:val="16"/>
                <w:szCs w:val="16"/>
              </w:rPr>
            </w:pPr>
            <w:r>
              <w:rPr>
                <w:snapToGrid w:val="0"/>
                <w:sz w:val="16"/>
                <w:szCs w:val="16"/>
              </w:rPr>
              <w:t>Replacing KDF definition with a reference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CB"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CC" w14:textId="77777777" w:rsidR="004309A7" w:rsidRDefault="004309A7">
            <w:pPr>
              <w:pStyle w:val="TAL"/>
              <w:rPr>
                <w:snapToGrid w:val="0"/>
                <w:sz w:val="16"/>
                <w:szCs w:val="16"/>
              </w:rPr>
            </w:pPr>
            <w:r>
              <w:rPr>
                <w:snapToGrid w:val="0"/>
                <w:sz w:val="16"/>
                <w:szCs w:val="16"/>
              </w:rPr>
              <w:t>9.2.0</w:t>
            </w:r>
          </w:p>
        </w:tc>
      </w:tr>
      <w:tr w:rsidR="00097DA4" w14:paraId="07DF0CD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CE"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CF"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0"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1" w14:textId="77777777" w:rsidR="004309A7" w:rsidRDefault="004309A7">
            <w:pPr>
              <w:pStyle w:val="TAL"/>
              <w:rPr>
                <w:snapToGrid w:val="0"/>
                <w:sz w:val="16"/>
                <w:szCs w:val="16"/>
              </w:rPr>
            </w:pPr>
            <w:r>
              <w:rPr>
                <w:snapToGrid w:val="0"/>
                <w:sz w:val="16"/>
                <w:szCs w:val="16"/>
              </w:rPr>
              <w:t>364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2"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3" w14:textId="77777777" w:rsidR="004309A7" w:rsidRDefault="004309A7">
            <w:pPr>
              <w:pStyle w:val="TAL"/>
              <w:rPr>
                <w:snapToGrid w:val="0"/>
                <w:sz w:val="16"/>
                <w:szCs w:val="16"/>
              </w:rPr>
            </w:pPr>
            <w:r>
              <w:rPr>
                <w:snapToGrid w:val="0"/>
                <w:sz w:val="16"/>
                <w:szCs w:val="16"/>
              </w:rPr>
              <w:t>Correction of interworking between GERAN and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D4"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D5" w14:textId="77777777" w:rsidR="004309A7" w:rsidRDefault="004309A7">
            <w:pPr>
              <w:pStyle w:val="TAL"/>
              <w:rPr>
                <w:snapToGrid w:val="0"/>
                <w:sz w:val="16"/>
                <w:szCs w:val="16"/>
              </w:rPr>
            </w:pPr>
            <w:r>
              <w:rPr>
                <w:snapToGrid w:val="0"/>
                <w:sz w:val="16"/>
                <w:szCs w:val="16"/>
              </w:rPr>
              <w:t>9.2.0</w:t>
            </w:r>
          </w:p>
        </w:tc>
      </w:tr>
      <w:tr w:rsidR="00097DA4" w14:paraId="07DF0CD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D7"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D8"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9"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A" w14:textId="77777777" w:rsidR="004309A7" w:rsidRDefault="004309A7">
            <w:pPr>
              <w:pStyle w:val="TAL"/>
              <w:rPr>
                <w:snapToGrid w:val="0"/>
                <w:sz w:val="16"/>
                <w:szCs w:val="16"/>
              </w:rPr>
            </w:pPr>
            <w:r>
              <w:rPr>
                <w:snapToGrid w:val="0"/>
                <w:sz w:val="16"/>
                <w:szCs w:val="16"/>
              </w:rPr>
              <w:t>366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B"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DC" w14:textId="77777777" w:rsidR="004309A7" w:rsidRDefault="004309A7">
            <w:pPr>
              <w:pStyle w:val="TAL"/>
              <w:rPr>
                <w:snapToGrid w:val="0"/>
                <w:sz w:val="16"/>
                <w:szCs w:val="16"/>
              </w:rPr>
            </w:pPr>
            <w:r>
              <w:rPr>
                <w:snapToGrid w:val="0"/>
                <w:sz w:val="16"/>
                <w:szCs w:val="16"/>
              </w:rPr>
              <w:t>Correcting A.11</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DD"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DE" w14:textId="77777777" w:rsidR="004309A7" w:rsidRDefault="004309A7">
            <w:pPr>
              <w:pStyle w:val="TAL"/>
              <w:rPr>
                <w:snapToGrid w:val="0"/>
                <w:sz w:val="16"/>
                <w:szCs w:val="16"/>
              </w:rPr>
            </w:pPr>
            <w:r>
              <w:rPr>
                <w:snapToGrid w:val="0"/>
                <w:sz w:val="16"/>
                <w:szCs w:val="16"/>
              </w:rPr>
              <w:t>9.2.0</w:t>
            </w:r>
          </w:p>
        </w:tc>
      </w:tr>
      <w:tr w:rsidR="00097DA4" w14:paraId="07DF0CE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E0"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E1"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2"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3" w14:textId="77777777" w:rsidR="004309A7" w:rsidRDefault="004309A7">
            <w:pPr>
              <w:pStyle w:val="TAL"/>
              <w:rPr>
                <w:snapToGrid w:val="0"/>
                <w:sz w:val="16"/>
                <w:szCs w:val="16"/>
              </w:rPr>
            </w:pPr>
            <w:r>
              <w:rPr>
                <w:snapToGrid w:val="0"/>
                <w:sz w:val="16"/>
                <w:szCs w:val="16"/>
              </w:rPr>
              <w:t>367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4"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5" w14:textId="77777777" w:rsidR="004309A7" w:rsidRDefault="004309A7">
            <w:pPr>
              <w:pStyle w:val="TAL"/>
              <w:rPr>
                <w:snapToGrid w:val="0"/>
                <w:sz w:val="16"/>
                <w:szCs w:val="16"/>
              </w:rPr>
            </w:pPr>
            <w:r>
              <w:rPr>
                <w:snapToGrid w:val="0"/>
                <w:sz w:val="16"/>
                <w:szCs w:val="16"/>
              </w:rPr>
              <w:t>Not resetting STARTPS to 0 in HO from EUTRAN to UTRAN and not resetting STARTCS to 0 in SRVCC (Rel-</w:t>
            </w:r>
            <w:r>
              <w:rPr>
                <w:snapToGrid w:val="0"/>
                <w:sz w:val="16"/>
                <w:szCs w:val="16"/>
              </w:rPr>
              <w:lastRenderedPageBreak/>
              <w:t>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E6" w14:textId="77777777" w:rsidR="004309A7" w:rsidRDefault="004309A7">
            <w:pPr>
              <w:pStyle w:val="TAL"/>
              <w:rPr>
                <w:snapToGrid w:val="0"/>
                <w:sz w:val="16"/>
                <w:szCs w:val="16"/>
              </w:rPr>
            </w:pPr>
            <w:r>
              <w:rPr>
                <w:snapToGrid w:val="0"/>
                <w:sz w:val="16"/>
                <w:szCs w:val="16"/>
              </w:rPr>
              <w:lastRenderedPageBreak/>
              <w:t>9.1.0</w:t>
            </w:r>
          </w:p>
        </w:tc>
        <w:tc>
          <w:tcPr>
            <w:tcW w:w="0" w:type="auto"/>
            <w:tcBorders>
              <w:top w:val="single" w:sz="6" w:space="0" w:color="auto"/>
              <w:left w:val="single" w:sz="6" w:space="0" w:color="auto"/>
              <w:bottom w:val="single" w:sz="6" w:space="0" w:color="auto"/>
              <w:right w:val="single" w:sz="6" w:space="0" w:color="auto"/>
            </w:tcBorders>
          </w:tcPr>
          <w:p w14:paraId="07DF0CE7" w14:textId="77777777" w:rsidR="004309A7" w:rsidRDefault="004309A7">
            <w:pPr>
              <w:pStyle w:val="TAL"/>
              <w:rPr>
                <w:snapToGrid w:val="0"/>
                <w:sz w:val="16"/>
                <w:szCs w:val="16"/>
              </w:rPr>
            </w:pPr>
            <w:r>
              <w:rPr>
                <w:snapToGrid w:val="0"/>
                <w:sz w:val="16"/>
                <w:szCs w:val="16"/>
              </w:rPr>
              <w:t>9.2.0</w:t>
            </w:r>
          </w:p>
        </w:tc>
      </w:tr>
      <w:tr w:rsidR="00097DA4" w14:paraId="07DF0CF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E9"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EA"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B"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C" w14:textId="77777777" w:rsidR="004309A7" w:rsidRDefault="004309A7">
            <w:pPr>
              <w:pStyle w:val="TAL"/>
              <w:rPr>
                <w:snapToGrid w:val="0"/>
                <w:sz w:val="16"/>
                <w:szCs w:val="16"/>
              </w:rPr>
            </w:pPr>
            <w:r>
              <w:rPr>
                <w:snapToGrid w:val="0"/>
                <w:sz w:val="16"/>
                <w:szCs w:val="16"/>
              </w:rPr>
              <w:t>368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D"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EE" w14:textId="77777777" w:rsidR="004309A7" w:rsidRDefault="004309A7">
            <w:pPr>
              <w:pStyle w:val="TAL"/>
              <w:rPr>
                <w:snapToGrid w:val="0"/>
                <w:sz w:val="16"/>
                <w:szCs w:val="16"/>
              </w:rPr>
            </w:pPr>
            <w:r>
              <w:rPr>
                <w:snapToGrid w:val="0"/>
                <w:sz w:val="16"/>
                <w:szCs w:val="16"/>
              </w:rPr>
              <w:t>Security considerations for emergency sessions in SRVCC</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EF"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F0" w14:textId="77777777" w:rsidR="004309A7" w:rsidRDefault="004309A7">
            <w:pPr>
              <w:pStyle w:val="TAL"/>
              <w:rPr>
                <w:snapToGrid w:val="0"/>
                <w:sz w:val="16"/>
                <w:szCs w:val="16"/>
              </w:rPr>
            </w:pPr>
            <w:r>
              <w:rPr>
                <w:snapToGrid w:val="0"/>
                <w:sz w:val="16"/>
                <w:szCs w:val="16"/>
              </w:rPr>
              <w:t>9.2.0</w:t>
            </w:r>
          </w:p>
        </w:tc>
      </w:tr>
      <w:tr w:rsidR="00097DA4" w14:paraId="07DF0CF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F2"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F3"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4"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5" w14:textId="77777777" w:rsidR="004309A7" w:rsidRDefault="004309A7">
            <w:pPr>
              <w:pStyle w:val="TAL"/>
              <w:rPr>
                <w:snapToGrid w:val="0"/>
                <w:sz w:val="16"/>
                <w:szCs w:val="16"/>
              </w:rPr>
            </w:pPr>
            <w:r>
              <w:rPr>
                <w:snapToGrid w:val="0"/>
                <w:sz w:val="16"/>
                <w:szCs w:val="16"/>
              </w:rPr>
              <w:t>369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6"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7" w14:textId="77777777" w:rsidR="004309A7" w:rsidRDefault="004309A7">
            <w:pPr>
              <w:pStyle w:val="TAL"/>
              <w:rPr>
                <w:snapToGrid w:val="0"/>
                <w:sz w:val="16"/>
                <w:szCs w:val="16"/>
              </w:rPr>
            </w:pPr>
            <w:r>
              <w:rPr>
                <w:snapToGrid w:val="0"/>
                <w:sz w:val="16"/>
                <w:szCs w:val="16"/>
              </w:rPr>
              <w:t>Delete the CK keys in the MSC server enhanced for SRVCC in case there is desynchronization of CS keys between the UE and the network in SRVCC</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CF8"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CF9" w14:textId="77777777" w:rsidR="004309A7" w:rsidRDefault="004309A7">
            <w:pPr>
              <w:pStyle w:val="TAL"/>
              <w:rPr>
                <w:snapToGrid w:val="0"/>
                <w:sz w:val="16"/>
                <w:szCs w:val="16"/>
              </w:rPr>
            </w:pPr>
            <w:r>
              <w:rPr>
                <w:snapToGrid w:val="0"/>
                <w:sz w:val="16"/>
                <w:szCs w:val="16"/>
              </w:rPr>
              <w:t>9.2.0</w:t>
            </w:r>
          </w:p>
        </w:tc>
      </w:tr>
      <w:tr w:rsidR="00097DA4" w14:paraId="07DF0D0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FB"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CFC"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D"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E" w14:textId="77777777" w:rsidR="004309A7" w:rsidRDefault="004309A7">
            <w:pPr>
              <w:pStyle w:val="TAL"/>
              <w:rPr>
                <w:snapToGrid w:val="0"/>
                <w:sz w:val="16"/>
                <w:szCs w:val="16"/>
              </w:rPr>
            </w:pPr>
            <w:r>
              <w:rPr>
                <w:snapToGrid w:val="0"/>
                <w:sz w:val="16"/>
                <w:szCs w:val="16"/>
              </w:rPr>
              <w:t>371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CFF"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00" w14:textId="77777777" w:rsidR="004309A7" w:rsidRDefault="004309A7">
            <w:pPr>
              <w:pStyle w:val="TAL"/>
              <w:rPr>
                <w:snapToGrid w:val="0"/>
                <w:sz w:val="16"/>
                <w:szCs w:val="16"/>
                <w:lang w:val="sv-SE"/>
              </w:rPr>
            </w:pPr>
            <w:r>
              <w:rPr>
                <w:snapToGrid w:val="0"/>
                <w:sz w:val="16"/>
                <w:szCs w:val="16"/>
                <w:lang w:val="sv-SE"/>
              </w:rPr>
              <w:t>NAS COUNT handling during IRAT handover</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01"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D02" w14:textId="77777777" w:rsidR="004309A7" w:rsidRDefault="004309A7">
            <w:pPr>
              <w:pStyle w:val="TAL"/>
              <w:rPr>
                <w:snapToGrid w:val="0"/>
                <w:sz w:val="16"/>
                <w:szCs w:val="16"/>
              </w:rPr>
            </w:pPr>
            <w:r>
              <w:rPr>
                <w:snapToGrid w:val="0"/>
                <w:sz w:val="16"/>
                <w:szCs w:val="16"/>
              </w:rPr>
              <w:t>9.2.0</w:t>
            </w:r>
          </w:p>
        </w:tc>
      </w:tr>
      <w:tr w:rsidR="00097DA4" w14:paraId="07DF0D0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04"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05"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06" w14:textId="77777777" w:rsidR="004309A7" w:rsidRDefault="004309A7">
            <w:pPr>
              <w:pStyle w:val="TAL"/>
              <w:rPr>
                <w:snapToGrid w:val="0"/>
                <w:sz w:val="16"/>
                <w:szCs w:val="16"/>
              </w:rPr>
            </w:pPr>
            <w:r>
              <w:rPr>
                <w:snapToGrid w:val="0"/>
                <w:sz w:val="16"/>
                <w:szCs w:val="16"/>
              </w:rPr>
              <w:t>SP-090811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07" w14:textId="77777777" w:rsidR="004309A7" w:rsidRDefault="004309A7">
            <w:pPr>
              <w:pStyle w:val="TAL"/>
              <w:rPr>
                <w:snapToGrid w:val="0"/>
                <w:sz w:val="16"/>
                <w:szCs w:val="16"/>
              </w:rPr>
            </w:pPr>
            <w:r>
              <w:rPr>
                <w:snapToGrid w:val="0"/>
                <w:sz w:val="16"/>
                <w:szCs w:val="16"/>
              </w:rPr>
              <w:t>373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08"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09" w14:textId="77777777" w:rsidR="004309A7" w:rsidRDefault="004309A7">
            <w:pPr>
              <w:pStyle w:val="TAL"/>
              <w:rPr>
                <w:snapToGrid w:val="0"/>
                <w:sz w:val="16"/>
                <w:szCs w:val="16"/>
              </w:rPr>
            </w:pPr>
            <w:r>
              <w:rPr>
                <w:snapToGrid w:val="0"/>
                <w:sz w:val="16"/>
                <w:szCs w:val="16"/>
              </w:rPr>
              <w:t>Concurrency of inter-RAT handovers and NAS SMC procedure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0A"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D0B" w14:textId="77777777" w:rsidR="004309A7" w:rsidRDefault="004309A7">
            <w:pPr>
              <w:pStyle w:val="TAL"/>
              <w:rPr>
                <w:snapToGrid w:val="0"/>
                <w:sz w:val="16"/>
                <w:szCs w:val="16"/>
              </w:rPr>
            </w:pPr>
            <w:r>
              <w:rPr>
                <w:snapToGrid w:val="0"/>
                <w:sz w:val="16"/>
                <w:szCs w:val="16"/>
              </w:rPr>
              <w:t>9.2.0</w:t>
            </w:r>
          </w:p>
        </w:tc>
      </w:tr>
      <w:tr w:rsidR="00097DA4" w14:paraId="07DF0D1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0D"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0E"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0F" w14:textId="77777777" w:rsidR="004309A7" w:rsidRDefault="004309A7">
            <w:pPr>
              <w:pStyle w:val="TAL"/>
              <w:rPr>
                <w:snapToGrid w:val="0"/>
                <w:sz w:val="16"/>
                <w:szCs w:val="16"/>
              </w:rPr>
            </w:pPr>
            <w:r>
              <w:rPr>
                <w:snapToGrid w:val="0"/>
                <w:sz w:val="16"/>
                <w:szCs w:val="16"/>
              </w:rPr>
              <w:t>SP-090812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0" w14:textId="77777777" w:rsidR="004309A7" w:rsidRDefault="004309A7">
            <w:pPr>
              <w:pStyle w:val="TAL"/>
              <w:rPr>
                <w:snapToGrid w:val="0"/>
                <w:sz w:val="16"/>
                <w:szCs w:val="16"/>
              </w:rPr>
            </w:pPr>
            <w:r>
              <w:rPr>
                <w:snapToGrid w:val="0"/>
                <w:sz w:val="16"/>
                <w:szCs w:val="16"/>
              </w:rPr>
              <w:t>375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1"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2" w14:textId="77777777" w:rsidR="004309A7" w:rsidRDefault="004309A7">
            <w:pPr>
              <w:pStyle w:val="TAL"/>
              <w:rPr>
                <w:snapToGrid w:val="0"/>
                <w:sz w:val="16"/>
                <w:szCs w:val="16"/>
              </w:rPr>
            </w:pPr>
            <w:r>
              <w:rPr>
                <w:snapToGrid w:val="0"/>
                <w:sz w:val="16"/>
                <w:szCs w:val="16"/>
              </w:rPr>
              <w:t>Using P-TMSI signature when attaching to SGSN using a GUTI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13"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D14" w14:textId="77777777" w:rsidR="004309A7" w:rsidRDefault="004309A7">
            <w:pPr>
              <w:pStyle w:val="TAL"/>
              <w:rPr>
                <w:snapToGrid w:val="0"/>
                <w:sz w:val="16"/>
                <w:szCs w:val="16"/>
              </w:rPr>
            </w:pPr>
            <w:r>
              <w:rPr>
                <w:snapToGrid w:val="0"/>
                <w:sz w:val="16"/>
                <w:szCs w:val="16"/>
              </w:rPr>
              <w:t>9.2.0</w:t>
            </w:r>
          </w:p>
        </w:tc>
      </w:tr>
      <w:tr w:rsidR="00097DA4" w14:paraId="07DF0D1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16" w14:textId="77777777" w:rsidR="004309A7" w:rsidRDefault="004309A7">
            <w:pPr>
              <w:pStyle w:val="TAL"/>
              <w:rPr>
                <w:snapToGrid w:val="0"/>
                <w:sz w:val="16"/>
                <w:szCs w:val="16"/>
              </w:rPr>
            </w:pPr>
            <w:r>
              <w:rPr>
                <w:snapToGrid w:val="0"/>
                <w:sz w:val="16"/>
                <w:szCs w:val="16"/>
              </w:rPr>
              <w:t>2009-12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17" w14:textId="77777777" w:rsidR="004309A7" w:rsidRDefault="004309A7">
            <w:pPr>
              <w:pStyle w:val="TAL"/>
              <w:rPr>
                <w:snapToGrid w:val="0"/>
                <w:sz w:val="16"/>
                <w:szCs w:val="16"/>
              </w:rPr>
            </w:pPr>
            <w:r>
              <w:rPr>
                <w:snapToGrid w:val="0"/>
                <w:sz w:val="16"/>
                <w:szCs w:val="16"/>
              </w:rPr>
              <w:t>SA#46</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8" w14:textId="77777777" w:rsidR="004309A7" w:rsidRDefault="004309A7">
            <w:pPr>
              <w:pStyle w:val="TAL"/>
              <w:rPr>
                <w:snapToGrid w:val="0"/>
                <w:sz w:val="16"/>
                <w:szCs w:val="16"/>
              </w:rPr>
            </w:pPr>
            <w:r>
              <w:rPr>
                <w:snapToGrid w:val="0"/>
                <w:sz w:val="16"/>
                <w:szCs w:val="16"/>
              </w:rPr>
              <w:t>SP-090889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9" w14:textId="77777777" w:rsidR="004309A7" w:rsidRDefault="004309A7">
            <w:pPr>
              <w:pStyle w:val="TAL"/>
              <w:rPr>
                <w:snapToGrid w:val="0"/>
                <w:sz w:val="16"/>
                <w:szCs w:val="16"/>
              </w:rPr>
            </w:pPr>
            <w:r>
              <w:rPr>
                <w:snapToGrid w:val="0"/>
                <w:sz w:val="16"/>
                <w:szCs w:val="16"/>
              </w:rPr>
              <w:t>376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A" w14:textId="77777777" w:rsidR="004309A7" w:rsidRDefault="004309A7">
            <w:pPr>
              <w:pStyle w:val="TAL"/>
              <w:rPr>
                <w:snapToGrid w:val="0"/>
                <w:sz w:val="16"/>
                <w:szCs w:val="16"/>
              </w:rPr>
            </w:pPr>
            <w:r>
              <w:rPr>
                <w:snapToGrid w:val="0"/>
                <w:sz w:val="16"/>
                <w:szCs w:val="16"/>
              </w:rPr>
              <w:t>4</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1B" w14:textId="77777777" w:rsidR="004309A7" w:rsidRDefault="004309A7">
            <w:pPr>
              <w:pStyle w:val="TAL"/>
              <w:rPr>
                <w:snapToGrid w:val="0"/>
                <w:sz w:val="16"/>
                <w:szCs w:val="16"/>
              </w:rPr>
            </w:pPr>
            <w:r>
              <w:rPr>
                <w:snapToGrid w:val="0"/>
                <w:sz w:val="16"/>
                <w:szCs w:val="16"/>
              </w:rPr>
              <w:t>Key-Chaining issue in I-RAT handover to 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1C" w14:textId="77777777" w:rsidR="004309A7" w:rsidRDefault="004309A7">
            <w:pPr>
              <w:pStyle w:val="TAL"/>
              <w:rPr>
                <w:snapToGrid w:val="0"/>
                <w:sz w:val="16"/>
                <w:szCs w:val="16"/>
              </w:rPr>
            </w:pPr>
            <w:r>
              <w:rPr>
                <w:snapToGrid w:val="0"/>
                <w:sz w:val="16"/>
                <w:szCs w:val="16"/>
              </w:rPr>
              <w:t>9.1.0</w:t>
            </w:r>
          </w:p>
        </w:tc>
        <w:tc>
          <w:tcPr>
            <w:tcW w:w="0" w:type="auto"/>
            <w:tcBorders>
              <w:top w:val="single" w:sz="6" w:space="0" w:color="auto"/>
              <w:left w:val="single" w:sz="6" w:space="0" w:color="auto"/>
              <w:bottom w:val="single" w:sz="6" w:space="0" w:color="auto"/>
              <w:right w:val="single" w:sz="6" w:space="0" w:color="auto"/>
            </w:tcBorders>
          </w:tcPr>
          <w:p w14:paraId="07DF0D1D" w14:textId="77777777" w:rsidR="004309A7" w:rsidRDefault="004309A7">
            <w:pPr>
              <w:pStyle w:val="TAL"/>
              <w:rPr>
                <w:snapToGrid w:val="0"/>
                <w:sz w:val="16"/>
                <w:szCs w:val="16"/>
              </w:rPr>
            </w:pPr>
            <w:r>
              <w:rPr>
                <w:snapToGrid w:val="0"/>
                <w:sz w:val="16"/>
                <w:szCs w:val="16"/>
              </w:rPr>
              <w:t>9.2.0</w:t>
            </w:r>
          </w:p>
        </w:tc>
      </w:tr>
      <w:tr w:rsidR="00097DA4" w14:paraId="07DF0D2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1F"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20"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1" w14:textId="77777777" w:rsidR="004309A7" w:rsidRDefault="004309A7">
            <w:pPr>
              <w:pStyle w:val="TAL"/>
              <w:rPr>
                <w:snapToGrid w:val="0"/>
                <w:sz w:val="16"/>
                <w:szCs w:val="16"/>
              </w:rPr>
            </w:pPr>
            <w:r>
              <w:rPr>
                <w:snapToGrid w:val="0"/>
                <w:sz w:val="16"/>
                <w:szCs w:val="16"/>
              </w:rPr>
              <w:t>SP-100097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2" w14:textId="77777777" w:rsidR="004309A7" w:rsidRDefault="004309A7">
            <w:pPr>
              <w:pStyle w:val="TAL"/>
              <w:rPr>
                <w:snapToGrid w:val="0"/>
                <w:sz w:val="16"/>
                <w:szCs w:val="16"/>
              </w:rPr>
            </w:pPr>
            <w:r>
              <w:rPr>
                <w:snapToGrid w:val="0"/>
                <w:sz w:val="16"/>
                <w:szCs w:val="16"/>
              </w:rPr>
              <w:t>384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3"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4" w14:textId="77777777" w:rsidR="004309A7" w:rsidRDefault="004309A7">
            <w:pPr>
              <w:pStyle w:val="TAL"/>
              <w:rPr>
                <w:snapToGrid w:val="0"/>
                <w:sz w:val="16"/>
                <w:szCs w:val="16"/>
              </w:rPr>
            </w:pPr>
            <w:r>
              <w:rPr>
                <w:snapToGrid w:val="0"/>
                <w:sz w:val="16"/>
                <w:szCs w:val="16"/>
              </w:rPr>
              <w:t>GPRS Kc128  handling</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25"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26" w14:textId="77777777" w:rsidR="004309A7" w:rsidRDefault="004309A7">
            <w:pPr>
              <w:pStyle w:val="TAL"/>
              <w:rPr>
                <w:snapToGrid w:val="0"/>
                <w:sz w:val="16"/>
                <w:szCs w:val="16"/>
              </w:rPr>
            </w:pPr>
            <w:r>
              <w:rPr>
                <w:snapToGrid w:val="0"/>
                <w:sz w:val="16"/>
                <w:szCs w:val="16"/>
              </w:rPr>
              <w:t>9.3.0</w:t>
            </w:r>
          </w:p>
        </w:tc>
      </w:tr>
      <w:tr w:rsidR="00097DA4" w14:paraId="07DF0D3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28"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29"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A" w14:textId="77777777" w:rsidR="004309A7" w:rsidRDefault="004309A7">
            <w:pPr>
              <w:pStyle w:val="TAL"/>
              <w:rPr>
                <w:snapToGrid w:val="0"/>
                <w:sz w:val="16"/>
                <w:szCs w:val="16"/>
              </w:rPr>
            </w:pPr>
            <w:r>
              <w:rPr>
                <w:snapToGrid w:val="0"/>
                <w:sz w:val="16"/>
                <w:szCs w:val="16"/>
              </w:rPr>
              <w:t>SP-100099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B" w14:textId="77777777" w:rsidR="004309A7" w:rsidRDefault="004309A7">
            <w:pPr>
              <w:pStyle w:val="TAL"/>
              <w:rPr>
                <w:snapToGrid w:val="0"/>
                <w:sz w:val="16"/>
                <w:szCs w:val="16"/>
              </w:rPr>
            </w:pPr>
            <w:r>
              <w:rPr>
                <w:snapToGrid w:val="0"/>
                <w:sz w:val="16"/>
                <w:szCs w:val="16"/>
              </w:rPr>
              <w:t>386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C"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2D" w14:textId="77777777" w:rsidR="004309A7" w:rsidRDefault="004309A7">
            <w:pPr>
              <w:pStyle w:val="TAL"/>
              <w:rPr>
                <w:snapToGrid w:val="0"/>
                <w:sz w:val="16"/>
                <w:szCs w:val="16"/>
              </w:rPr>
            </w:pPr>
            <w:r>
              <w:rPr>
                <w:snapToGrid w:val="0"/>
                <w:sz w:val="16"/>
                <w:szCs w:val="16"/>
              </w:rPr>
              <w:t>Handling of SIM based EC handover to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2E"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2F" w14:textId="77777777" w:rsidR="004309A7" w:rsidRDefault="004309A7">
            <w:pPr>
              <w:pStyle w:val="TAL"/>
              <w:rPr>
                <w:snapToGrid w:val="0"/>
                <w:sz w:val="16"/>
                <w:szCs w:val="16"/>
              </w:rPr>
            </w:pPr>
            <w:r>
              <w:rPr>
                <w:snapToGrid w:val="0"/>
                <w:sz w:val="16"/>
                <w:szCs w:val="16"/>
              </w:rPr>
              <w:t>9.3.0</w:t>
            </w:r>
          </w:p>
        </w:tc>
      </w:tr>
      <w:tr w:rsidR="00097DA4" w14:paraId="07DF0D3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31"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32"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3" w14:textId="77777777" w:rsidR="004309A7" w:rsidRDefault="004309A7">
            <w:pPr>
              <w:pStyle w:val="TAL"/>
              <w:rPr>
                <w:snapToGrid w:val="0"/>
                <w:sz w:val="16"/>
                <w:szCs w:val="16"/>
              </w:rPr>
            </w:pPr>
            <w:r>
              <w:rPr>
                <w:snapToGrid w:val="0"/>
                <w:sz w:val="16"/>
                <w:szCs w:val="16"/>
              </w:rPr>
              <w:t>SP-100099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4" w14:textId="77777777" w:rsidR="004309A7" w:rsidRDefault="004309A7">
            <w:pPr>
              <w:pStyle w:val="TAL"/>
              <w:rPr>
                <w:snapToGrid w:val="0"/>
                <w:sz w:val="16"/>
                <w:szCs w:val="16"/>
              </w:rPr>
            </w:pPr>
            <w:r>
              <w:rPr>
                <w:snapToGrid w:val="0"/>
                <w:sz w:val="16"/>
                <w:szCs w:val="16"/>
              </w:rPr>
              <w:t>377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5"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6" w14:textId="77777777" w:rsidR="004309A7" w:rsidRDefault="004309A7">
            <w:pPr>
              <w:pStyle w:val="TAL"/>
              <w:rPr>
                <w:snapToGrid w:val="0"/>
                <w:sz w:val="16"/>
                <w:szCs w:val="16"/>
              </w:rPr>
            </w:pPr>
            <w:r>
              <w:rPr>
                <w:snapToGrid w:val="0"/>
                <w:sz w:val="16"/>
                <w:szCs w:val="16"/>
              </w:rPr>
              <w:t>Key derivations for unauthenticated Emergency call</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37"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38" w14:textId="77777777" w:rsidR="004309A7" w:rsidRDefault="004309A7">
            <w:pPr>
              <w:pStyle w:val="TAL"/>
              <w:rPr>
                <w:snapToGrid w:val="0"/>
                <w:sz w:val="16"/>
                <w:szCs w:val="16"/>
              </w:rPr>
            </w:pPr>
            <w:r>
              <w:rPr>
                <w:snapToGrid w:val="0"/>
                <w:sz w:val="16"/>
                <w:szCs w:val="16"/>
              </w:rPr>
              <w:t>9.3.0</w:t>
            </w:r>
          </w:p>
        </w:tc>
      </w:tr>
      <w:tr w:rsidR="00097DA4" w14:paraId="07DF0D4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3A"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3B"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C" w14:textId="77777777" w:rsidR="004309A7" w:rsidRDefault="004309A7">
            <w:pPr>
              <w:pStyle w:val="TAL"/>
              <w:rPr>
                <w:snapToGrid w:val="0"/>
                <w:sz w:val="16"/>
                <w:szCs w:val="16"/>
              </w:rPr>
            </w:pPr>
            <w:r>
              <w:rPr>
                <w:snapToGrid w:val="0"/>
                <w:sz w:val="16"/>
                <w:szCs w:val="16"/>
              </w:rPr>
              <w:t>SP-100103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D" w14:textId="77777777" w:rsidR="004309A7" w:rsidRDefault="004309A7">
            <w:pPr>
              <w:pStyle w:val="TAL"/>
              <w:rPr>
                <w:snapToGrid w:val="0"/>
                <w:sz w:val="16"/>
                <w:szCs w:val="16"/>
              </w:rPr>
            </w:pPr>
            <w:r>
              <w:rPr>
                <w:snapToGrid w:val="0"/>
                <w:sz w:val="16"/>
                <w:szCs w:val="16"/>
              </w:rPr>
              <w:t>319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E"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3F" w14:textId="77777777" w:rsidR="004309A7" w:rsidRDefault="004309A7">
            <w:pPr>
              <w:pStyle w:val="TAL"/>
              <w:rPr>
                <w:snapToGrid w:val="0"/>
                <w:sz w:val="16"/>
                <w:szCs w:val="16"/>
              </w:rPr>
            </w:pPr>
            <w:r>
              <w:rPr>
                <w:snapToGrid w:val="0"/>
                <w:sz w:val="16"/>
                <w:szCs w:val="16"/>
              </w:rPr>
              <w:t>Clarification of SIM user handover from UTRAN to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40"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41" w14:textId="77777777" w:rsidR="004309A7" w:rsidRDefault="004309A7">
            <w:pPr>
              <w:pStyle w:val="TAL"/>
              <w:rPr>
                <w:snapToGrid w:val="0"/>
                <w:sz w:val="16"/>
                <w:szCs w:val="16"/>
              </w:rPr>
            </w:pPr>
            <w:r>
              <w:rPr>
                <w:snapToGrid w:val="0"/>
                <w:sz w:val="16"/>
                <w:szCs w:val="16"/>
              </w:rPr>
              <w:t>9.3.0</w:t>
            </w:r>
          </w:p>
        </w:tc>
      </w:tr>
      <w:tr w:rsidR="00097DA4" w14:paraId="07DF0D4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43"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44"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45" w14:textId="77777777" w:rsidR="004309A7" w:rsidRDefault="004309A7">
            <w:pPr>
              <w:pStyle w:val="TAL"/>
              <w:rPr>
                <w:snapToGrid w:val="0"/>
                <w:sz w:val="16"/>
                <w:szCs w:val="16"/>
              </w:rPr>
            </w:pPr>
            <w:r>
              <w:rPr>
                <w:snapToGrid w:val="0"/>
                <w:sz w:val="16"/>
                <w:szCs w:val="16"/>
              </w:rPr>
              <w:t>SP-100103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46" w14:textId="77777777" w:rsidR="004309A7" w:rsidRDefault="004309A7">
            <w:pPr>
              <w:pStyle w:val="TAL"/>
              <w:rPr>
                <w:snapToGrid w:val="0"/>
                <w:sz w:val="16"/>
                <w:szCs w:val="16"/>
              </w:rPr>
            </w:pPr>
            <w:r>
              <w:rPr>
                <w:snapToGrid w:val="0"/>
                <w:sz w:val="16"/>
                <w:szCs w:val="16"/>
              </w:rPr>
              <w:t>387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47"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48" w14:textId="77777777" w:rsidR="004309A7" w:rsidRDefault="004309A7">
            <w:pPr>
              <w:pStyle w:val="TAL"/>
              <w:rPr>
                <w:snapToGrid w:val="0"/>
                <w:sz w:val="16"/>
                <w:szCs w:val="16"/>
              </w:rPr>
            </w:pPr>
            <w:r>
              <w:rPr>
                <w:snapToGrid w:val="0"/>
                <w:sz w:val="16"/>
                <w:szCs w:val="16"/>
              </w:rPr>
              <w:t>Correction of text on terminal identities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49"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4A" w14:textId="77777777" w:rsidR="004309A7" w:rsidRDefault="004309A7">
            <w:pPr>
              <w:pStyle w:val="TAL"/>
              <w:rPr>
                <w:snapToGrid w:val="0"/>
                <w:sz w:val="16"/>
                <w:szCs w:val="16"/>
              </w:rPr>
            </w:pPr>
            <w:r>
              <w:rPr>
                <w:snapToGrid w:val="0"/>
                <w:sz w:val="16"/>
                <w:szCs w:val="16"/>
              </w:rPr>
              <w:t>9.3.0</w:t>
            </w:r>
          </w:p>
        </w:tc>
      </w:tr>
      <w:tr w:rsidR="00097DA4" w14:paraId="07DF0D5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4C"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4D"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4E" w14:textId="77777777" w:rsidR="004309A7" w:rsidRDefault="004309A7">
            <w:pPr>
              <w:pStyle w:val="TAL"/>
              <w:rPr>
                <w:snapToGrid w:val="0"/>
                <w:sz w:val="16"/>
                <w:szCs w:val="16"/>
              </w:rPr>
            </w:pPr>
            <w:r>
              <w:rPr>
                <w:snapToGrid w:val="0"/>
                <w:sz w:val="16"/>
                <w:szCs w:val="16"/>
              </w:rPr>
              <w:t>SP-100101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4F" w14:textId="77777777" w:rsidR="004309A7" w:rsidRDefault="004309A7">
            <w:pPr>
              <w:pStyle w:val="TAL"/>
              <w:rPr>
                <w:snapToGrid w:val="0"/>
                <w:sz w:val="16"/>
                <w:szCs w:val="16"/>
              </w:rPr>
            </w:pPr>
            <w:r>
              <w:rPr>
                <w:snapToGrid w:val="0"/>
                <w:sz w:val="16"/>
                <w:szCs w:val="16"/>
              </w:rPr>
              <w:t>392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50"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51" w14:textId="77777777" w:rsidR="004309A7" w:rsidRDefault="004309A7">
            <w:pPr>
              <w:pStyle w:val="TAL"/>
              <w:rPr>
                <w:snapToGrid w:val="0"/>
                <w:sz w:val="16"/>
                <w:szCs w:val="16"/>
              </w:rPr>
            </w:pPr>
            <w:r>
              <w:rPr>
                <w:snapToGrid w:val="0"/>
                <w:sz w:val="16"/>
                <w:szCs w:val="16"/>
              </w:rPr>
              <w:t>Clarification of Identification procedure in MME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52"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53" w14:textId="77777777" w:rsidR="004309A7" w:rsidRDefault="004309A7">
            <w:pPr>
              <w:pStyle w:val="TAL"/>
              <w:rPr>
                <w:snapToGrid w:val="0"/>
                <w:sz w:val="16"/>
                <w:szCs w:val="16"/>
              </w:rPr>
            </w:pPr>
            <w:r>
              <w:rPr>
                <w:snapToGrid w:val="0"/>
                <w:sz w:val="16"/>
                <w:szCs w:val="16"/>
              </w:rPr>
              <w:t>9.3.0</w:t>
            </w:r>
          </w:p>
        </w:tc>
      </w:tr>
      <w:tr w:rsidR="00097DA4" w14:paraId="07DF0D5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55"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56"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57" w14:textId="77777777" w:rsidR="004309A7" w:rsidRDefault="004309A7">
            <w:pPr>
              <w:pStyle w:val="TAL"/>
              <w:rPr>
                <w:snapToGrid w:val="0"/>
                <w:sz w:val="16"/>
                <w:szCs w:val="16"/>
              </w:rPr>
            </w:pPr>
            <w:r>
              <w:rPr>
                <w:snapToGrid w:val="0"/>
                <w:sz w:val="16"/>
                <w:szCs w:val="16"/>
              </w:rPr>
              <w:t>SP-100101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58" w14:textId="77777777" w:rsidR="004309A7" w:rsidRDefault="004309A7">
            <w:pPr>
              <w:pStyle w:val="TAL"/>
              <w:rPr>
                <w:snapToGrid w:val="0"/>
                <w:sz w:val="16"/>
                <w:szCs w:val="16"/>
              </w:rPr>
            </w:pPr>
            <w:r>
              <w:rPr>
                <w:snapToGrid w:val="0"/>
                <w:sz w:val="16"/>
                <w:szCs w:val="16"/>
              </w:rPr>
              <w:t>403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59"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5A" w14:textId="77777777" w:rsidR="004309A7" w:rsidRDefault="004309A7">
            <w:pPr>
              <w:pStyle w:val="TAL"/>
              <w:rPr>
                <w:snapToGrid w:val="0"/>
                <w:sz w:val="16"/>
                <w:szCs w:val="16"/>
              </w:rPr>
            </w:pPr>
            <w:r>
              <w:rPr>
                <w:snapToGrid w:val="0"/>
                <w:sz w:val="16"/>
                <w:szCs w:val="16"/>
              </w:rPr>
              <w:t>Handling of EPS NAS security context in state transitions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5B"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5C" w14:textId="77777777" w:rsidR="004309A7" w:rsidRDefault="004309A7">
            <w:pPr>
              <w:pStyle w:val="TAL"/>
              <w:rPr>
                <w:snapToGrid w:val="0"/>
                <w:sz w:val="16"/>
                <w:szCs w:val="16"/>
              </w:rPr>
            </w:pPr>
            <w:r>
              <w:rPr>
                <w:snapToGrid w:val="0"/>
                <w:sz w:val="16"/>
                <w:szCs w:val="16"/>
              </w:rPr>
              <w:t>9.3.0</w:t>
            </w:r>
          </w:p>
        </w:tc>
      </w:tr>
      <w:tr w:rsidR="00097DA4" w14:paraId="07DF0D6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5E"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5F"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0" w14:textId="77777777" w:rsidR="004309A7" w:rsidRDefault="004309A7">
            <w:pPr>
              <w:pStyle w:val="TAL"/>
              <w:rPr>
                <w:snapToGrid w:val="0"/>
                <w:sz w:val="16"/>
                <w:szCs w:val="16"/>
              </w:rPr>
            </w:pPr>
            <w:r>
              <w:rPr>
                <w:snapToGrid w:val="0"/>
                <w:sz w:val="16"/>
                <w:szCs w:val="16"/>
              </w:rPr>
              <w:t>SP-100103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1" w14:textId="77777777" w:rsidR="004309A7" w:rsidRDefault="004309A7">
            <w:pPr>
              <w:pStyle w:val="TAL"/>
              <w:rPr>
                <w:snapToGrid w:val="0"/>
                <w:sz w:val="16"/>
                <w:szCs w:val="16"/>
              </w:rPr>
            </w:pPr>
            <w:r>
              <w:rPr>
                <w:snapToGrid w:val="0"/>
                <w:sz w:val="16"/>
                <w:szCs w:val="16"/>
              </w:rPr>
              <w:t>378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2"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3" w14:textId="77777777" w:rsidR="004309A7" w:rsidRDefault="004309A7">
            <w:pPr>
              <w:pStyle w:val="TAL"/>
              <w:rPr>
                <w:snapToGrid w:val="0"/>
                <w:sz w:val="16"/>
                <w:szCs w:val="16"/>
              </w:rPr>
            </w:pPr>
            <w:r>
              <w:rPr>
                <w:snapToGrid w:val="0"/>
                <w:sz w:val="16"/>
                <w:szCs w:val="16"/>
              </w:rPr>
              <w:t>Add the Replay protection implementation and Clarification  of replay protection with integrity</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64"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65" w14:textId="77777777" w:rsidR="004309A7" w:rsidRDefault="004309A7">
            <w:pPr>
              <w:pStyle w:val="TAL"/>
              <w:rPr>
                <w:snapToGrid w:val="0"/>
                <w:sz w:val="16"/>
                <w:szCs w:val="16"/>
              </w:rPr>
            </w:pPr>
            <w:r>
              <w:rPr>
                <w:snapToGrid w:val="0"/>
                <w:sz w:val="16"/>
                <w:szCs w:val="16"/>
              </w:rPr>
              <w:t>9.3.0</w:t>
            </w:r>
          </w:p>
        </w:tc>
      </w:tr>
      <w:tr w:rsidR="00097DA4" w14:paraId="07DF0D6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67"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68"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9" w14:textId="77777777" w:rsidR="004309A7" w:rsidRDefault="004309A7">
            <w:pPr>
              <w:pStyle w:val="TAL"/>
              <w:rPr>
                <w:snapToGrid w:val="0"/>
                <w:sz w:val="16"/>
                <w:szCs w:val="16"/>
              </w:rPr>
            </w:pPr>
            <w:r>
              <w:rPr>
                <w:snapToGrid w:val="0"/>
                <w:sz w:val="16"/>
                <w:szCs w:val="16"/>
              </w:rPr>
              <w:t>SP-100103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A" w14:textId="77777777" w:rsidR="004309A7" w:rsidRDefault="004309A7">
            <w:pPr>
              <w:pStyle w:val="TAL"/>
              <w:rPr>
                <w:snapToGrid w:val="0"/>
                <w:sz w:val="16"/>
                <w:szCs w:val="16"/>
              </w:rPr>
            </w:pPr>
            <w:r>
              <w:rPr>
                <w:snapToGrid w:val="0"/>
                <w:sz w:val="16"/>
                <w:szCs w:val="16"/>
              </w:rPr>
              <w:t>389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B"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6C" w14:textId="77777777" w:rsidR="004309A7" w:rsidRDefault="004309A7">
            <w:pPr>
              <w:pStyle w:val="TAL"/>
              <w:rPr>
                <w:snapToGrid w:val="0"/>
                <w:sz w:val="16"/>
                <w:szCs w:val="16"/>
              </w:rPr>
            </w:pPr>
            <w:r>
              <w:rPr>
                <w:snapToGrid w:val="0"/>
                <w:sz w:val="16"/>
                <w:szCs w:val="16"/>
              </w:rPr>
              <w:t>Clarification for NAS downlink COUNT handling in I-RAT handover to 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6D"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6E" w14:textId="77777777" w:rsidR="004309A7" w:rsidRDefault="004309A7">
            <w:pPr>
              <w:pStyle w:val="TAL"/>
              <w:rPr>
                <w:snapToGrid w:val="0"/>
                <w:sz w:val="16"/>
                <w:szCs w:val="16"/>
              </w:rPr>
            </w:pPr>
            <w:r>
              <w:rPr>
                <w:snapToGrid w:val="0"/>
                <w:sz w:val="16"/>
                <w:szCs w:val="16"/>
              </w:rPr>
              <w:t>9.3.0</w:t>
            </w:r>
          </w:p>
        </w:tc>
      </w:tr>
      <w:tr w:rsidR="00097DA4" w14:paraId="07DF0D7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70"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71"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2" w14:textId="77777777" w:rsidR="004309A7" w:rsidRDefault="004309A7">
            <w:pPr>
              <w:pStyle w:val="TAL"/>
              <w:rPr>
                <w:snapToGrid w:val="0"/>
                <w:sz w:val="16"/>
                <w:szCs w:val="16"/>
              </w:rPr>
            </w:pPr>
            <w:r>
              <w:rPr>
                <w:snapToGrid w:val="0"/>
                <w:sz w:val="16"/>
                <w:szCs w:val="16"/>
              </w:rPr>
              <w:t>SP-100101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3" w14:textId="77777777" w:rsidR="004309A7" w:rsidRDefault="004309A7">
            <w:pPr>
              <w:pStyle w:val="TAL"/>
              <w:rPr>
                <w:snapToGrid w:val="0"/>
                <w:sz w:val="16"/>
                <w:szCs w:val="16"/>
              </w:rPr>
            </w:pPr>
            <w:r>
              <w:rPr>
                <w:snapToGrid w:val="0"/>
                <w:sz w:val="16"/>
                <w:szCs w:val="16"/>
              </w:rPr>
              <w:t>382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4"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5" w14:textId="77777777" w:rsidR="004309A7" w:rsidRDefault="004309A7">
            <w:pPr>
              <w:pStyle w:val="TAL"/>
              <w:rPr>
                <w:snapToGrid w:val="0"/>
                <w:sz w:val="16"/>
                <w:szCs w:val="16"/>
              </w:rPr>
            </w:pPr>
            <w:r>
              <w:rPr>
                <w:snapToGrid w:val="0"/>
                <w:sz w:val="16"/>
                <w:szCs w:val="16"/>
              </w:rPr>
              <w:t>GPRS Kc handling</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76"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77" w14:textId="77777777" w:rsidR="004309A7" w:rsidRDefault="004309A7">
            <w:pPr>
              <w:pStyle w:val="TAL"/>
              <w:rPr>
                <w:snapToGrid w:val="0"/>
                <w:sz w:val="16"/>
                <w:szCs w:val="16"/>
              </w:rPr>
            </w:pPr>
            <w:r>
              <w:rPr>
                <w:snapToGrid w:val="0"/>
                <w:sz w:val="16"/>
                <w:szCs w:val="16"/>
              </w:rPr>
              <w:t>9.3.0</w:t>
            </w:r>
          </w:p>
        </w:tc>
      </w:tr>
      <w:tr w:rsidR="00097DA4" w14:paraId="07DF0D8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79"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7A"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B" w14:textId="77777777" w:rsidR="004309A7" w:rsidRDefault="004309A7">
            <w:pPr>
              <w:pStyle w:val="TAL"/>
              <w:rPr>
                <w:snapToGrid w:val="0"/>
                <w:sz w:val="16"/>
                <w:szCs w:val="16"/>
              </w:rPr>
            </w:pPr>
            <w:r>
              <w:rPr>
                <w:snapToGrid w:val="0"/>
                <w:sz w:val="16"/>
                <w:szCs w:val="16"/>
              </w:rPr>
              <w:t>SP-100101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C" w14:textId="77777777" w:rsidR="004309A7" w:rsidRDefault="004309A7">
            <w:pPr>
              <w:pStyle w:val="TAL"/>
              <w:rPr>
                <w:snapToGrid w:val="0"/>
                <w:sz w:val="16"/>
                <w:szCs w:val="16"/>
              </w:rPr>
            </w:pPr>
            <w:r>
              <w:rPr>
                <w:snapToGrid w:val="0"/>
                <w:sz w:val="16"/>
                <w:szCs w:val="16"/>
              </w:rPr>
              <w:t>399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D"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7E" w14:textId="77777777" w:rsidR="004309A7" w:rsidRDefault="004309A7">
            <w:pPr>
              <w:pStyle w:val="TAL"/>
              <w:rPr>
                <w:snapToGrid w:val="0"/>
                <w:sz w:val="16"/>
                <w:szCs w:val="16"/>
              </w:rPr>
            </w:pPr>
            <w:r>
              <w:rPr>
                <w:snapToGrid w:val="0"/>
                <w:sz w:val="16"/>
                <w:szCs w:val="16"/>
              </w:rPr>
              <w:t>Desynchronization of PS keys between the UE and the network in case of PS HO failure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7F"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80" w14:textId="77777777" w:rsidR="004309A7" w:rsidRDefault="004309A7">
            <w:pPr>
              <w:pStyle w:val="TAL"/>
              <w:rPr>
                <w:snapToGrid w:val="0"/>
                <w:sz w:val="16"/>
                <w:szCs w:val="16"/>
              </w:rPr>
            </w:pPr>
            <w:r>
              <w:rPr>
                <w:snapToGrid w:val="0"/>
                <w:sz w:val="16"/>
                <w:szCs w:val="16"/>
              </w:rPr>
              <w:t>9.3.0</w:t>
            </w:r>
          </w:p>
        </w:tc>
      </w:tr>
      <w:tr w:rsidR="00097DA4" w14:paraId="07DF0D8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82"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83"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4" w14:textId="77777777" w:rsidR="004309A7" w:rsidRDefault="004309A7">
            <w:pPr>
              <w:pStyle w:val="TAL"/>
              <w:rPr>
                <w:snapToGrid w:val="0"/>
                <w:sz w:val="16"/>
                <w:szCs w:val="16"/>
              </w:rPr>
            </w:pPr>
            <w:r>
              <w:rPr>
                <w:snapToGrid w:val="0"/>
                <w:sz w:val="16"/>
                <w:szCs w:val="16"/>
              </w:rPr>
              <w:t>SP-100101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5" w14:textId="77777777" w:rsidR="004309A7" w:rsidRDefault="004309A7">
            <w:pPr>
              <w:pStyle w:val="TAL"/>
              <w:rPr>
                <w:snapToGrid w:val="0"/>
                <w:sz w:val="16"/>
                <w:szCs w:val="16"/>
              </w:rPr>
            </w:pPr>
            <w:r>
              <w:rPr>
                <w:snapToGrid w:val="0"/>
                <w:sz w:val="16"/>
                <w:szCs w:val="16"/>
              </w:rPr>
              <w:t>383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6"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7" w14:textId="77777777" w:rsidR="004309A7" w:rsidRDefault="004309A7">
            <w:pPr>
              <w:pStyle w:val="TAL"/>
              <w:rPr>
                <w:snapToGrid w:val="0"/>
                <w:sz w:val="16"/>
                <w:szCs w:val="16"/>
              </w:rPr>
            </w:pPr>
            <w:r>
              <w:rPr>
                <w:snapToGrid w:val="0"/>
                <w:sz w:val="16"/>
                <w:szCs w:val="16"/>
              </w:rPr>
              <w:t>Correction of SRVCC failure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88"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89" w14:textId="77777777" w:rsidR="004309A7" w:rsidRDefault="004309A7">
            <w:pPr>
              <w:pStyle w:val="TAL"/>
              <w:rPr>
                <w:snapToGrid w:val="0"/>
                <w:sz w:val="16"/>
                <w:szCs w:val="16"/>
              </w:rPr>
            </w:pPr>
            <w:r>
              <w:rPr>
                <w:snapToGrid w:val="0"/>
                <w:sz w:val="16"/>
                <w:szCs w:val="16"/>
              </w:rPr>
              <w:t>9.3.0</w:t>
            </w:r>
          </w:p>
        </w:tc>
      </w:tr>
      <w:tr w:rsidR="00097DA4" w14:paraId="07DF0D9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8B"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8C"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D" w14:textId="77777777" w:rsidR="004309A7" w:rsidRDefault="004309A7">
            <w:pPr>
              <w:pStyle w:val="TAL"/>
              <w:rPr>
                <w:snapToGrid w:val="0"/>
                <w:sz w:val="16"/>
                <w:szCs w:val="16"/>
              </w:rPr>
            </w:pPr>
            <w:r>
              <w:rPr>
                <w:snapToGrid w:val="0"/>
                <w:sz w:val="16"/>
                <w:szCs w:val="16"/>
              </w:rPr>
              <w:t>SP-100106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E" w14:textId="77777777" w:rsidR="004309A7" w:rsidRDefault="004309A7">
            <w:pPr>
              <w:pStyle w:val="TAL"/>
              <w:rPr>
                <w:snapToGrid w:val="0"/>
                <w:sz w:val="16"/>
                <w:szCs w:val="16"/>
              </w:rPr>
            </w:pPr>
            <w:r>
              <w:rPr>
                <w:snapToGrid w:val="0"/>
                <w:sz w:val="16"/>
                <w:szCs w:val="16"/>
              </w:rPr>
              <w:t>395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8F"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90" w14:textId="77777777" w:rsidR="004309A7" w:rsidRDefault="004309A7">
            <w:pPr>
              <w:pStyle w:val="TAL"/>
              <w:rPr>
                <w:snapToGrid w:val="0"/>
                <w:sz w:val="16"/>
                <w:szCs w:val="16"/>
              </w:rPr>
            </w:pPr>
            <w:r>
              <w:rPr>
                <w:snapToGrid w:val="0"/>
                <w:sz w:val="16"/>
                <w:szCs w:val="16"/>
              </w:rPr>
              <w:t>Correction on mandatory implementation of IKE and IPsec for backhaul of eNBs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91"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92" w14:textId="77777777" w:rsidR="004309A7" w:rsidRDefault="004309A7">
            <w:pPr>
              <w:pStyle w:val="TAL"/>
              <w:rPr>
                <w:snapToGrid w:val="0"/>
                <w:sz w:val="16"/>
                <w:szCs w:val="16"/>
              </w:rPr>
            </w:pPr>
            <w:r>
              <w:rPr>
                <w:snapToGrid w:val="0"/>
                <w:sz w:val="16"/>
                <w:szCs w:val="16"/>
              </w:rPr>
              <w:t>9.3.0</w:t>
            </w:r>
          </w:p>
        </w:tc>
      </w:tr>
      <w:tr w:rsidR="00097DA4" w14:paraId="07DF0D9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94"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95"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96" w14:textId="77777777" w:rsidR="004309A7" w:rsidRDefault="004309A7">
            <w:pPr>
              <w:pStyle w:val="TAL"/>
              <w:rPr>
                <w:snapToGrid w:val="0"/>
                <w:sz w:val="16"/>
                <w:szCs w:val="16"/>
              </w:rPr>
            </w:pPr>
            <w:r>
              <w:rPr>
                <w:snapToGrid w:val="0"/>
                <w:sz w:val="16"/>
                <w:szCs w:val="16"/>
              </w:rPr>
              <w:t>SP-100106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97" w14:textId="77777777" w:rsidR="004309A7" w:rsidRDefault="004309A7">
            <w:pPr>
              <w:pStyle w:val="TAL"/>
              <w:rPr>
                <w:snapToGrid w:val="0"/>
                <w:sz w:val="16"/>
                <w:szCs w:val="16"/>
              </w:rPr>
            </w:pPr>
            <w:r>
              <w:rPr>
                <w:snapToGrid w:val="0"/>
                <w:sz w:val="16"/>
                <w:szCs w:val="16"/>
              </w:rPr>
              <w:t>376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98"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99" w14:textId="77777777" w:rsidR="004309A7" w:rsidRDefault="004309A7">
            <w:pPr>
              <w:pStyle w:val="TAL"/>
              <w:rPr>
                <w:snapToGrid w:val="0"/>
                <w:sz w:val="16"/>
                <w:szCs w:val="16"/>
              </w:rPr>
            </w:pPr>
            <w:r>
              <w:rPr>
                <w:snapToGrid w:val="0"/>
                <w:sz w:val="16"/>
                <w:szCs w:val="16"/>
              </w:rPr>
              <w:t>Correction of Network Domain Control Plane protection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9A"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9B" w14:textId="77777777" w:rsidR="004309A7" w:rsidRDefault="004309A7">
            <w:pPr>
              <w:pStyle w:val="TAL"/>
              <w:rPr>
                <w:snapToGrid w:val="0"/>
                <w:sz w:val="16"/>
                <w:szCs w:val="16"/>
              </w:rPr>
            </w:pPr>
            <w:r>
              <w:rPr>
                <w:snapToGrid w:val="0"/>
                <w:sz w:val="16"/>
                <w:szCs w:val="16"/>
              </w:rPr>
              <w:t>9.3.0</w:t>
            </w:r>
          </w:p>
        </w:tc>
      </w:tr>
      <w:tr w:rsidR="00097DA4" w14:paraId="07DF0DA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9D"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9E"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9F" w14:textId="77777777" w:rsidR="004309A7" w:rsidRDefault="004309A7">
            <w:pPr>
              <w:pStyle w:val="TAL"/>
              <w:rPr>
                <w:snapToGrid w:val="0"/>
                <w:sz w:val="16"/>
                <w:szCs w:val="16"/>
              </w:rPr>
            </w:pPr>
            <w:r>
              <w:rPr>
                <w:snapToGrid w:val="0"/>
                <w:sz w:val="16"/>
                <w:szCs w:val="16"/>
              </w:rPr>
              <w:t>SP-100101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0" w14:textId="77777777" w:rsidR="004309A7" w:rsidRDefault="004309A7">
            <w:pPr>
              <w:pStyle w:val="TAL"/>
              <w:rPr>
                <w:snapToGrid w:val="0"/>
                <w:sz w:val="16"/>
                <w:szCs w:val="16"/>
              </w:rPr>
            </w:pPr>
            <w:r>
              <w:rPr>
                <w:snapToGrid w:val="0"/>
                <w:sz w:val="16"/>
                <w:szCs w:val="16"/>
              </w:rPr>
              <w:t>397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1"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2" w14:textId="77777777" w:rsidR="004309A7" w:rsidRDefault="004309A7">
            <w:pPr>
              <w:pStyle w:val="TAL"/>
              <w:rPr>
                <w:snapToGrid w:val="0"/>
                <w:sz w:val="16"/>
                <w:szCs w:val="16"/>
              </w:rPr>
            </w:pPr>
            <w:r>
              <w:rPr>
                <w:snapToGrid w:val="0"/>
                <w:sz w:val="16"/>
                <w:szCs w:val="16"/>
              </w:rPr>
              <w:t>Not resetting START to 0 in idle mode mobility (Rel-9).</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A3"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A4" w14:textId="77777777" w:rsidR="004309A7" w:rsidRDefault="004309A7">
            <w:pPr>
              <w:pStyle w:val="TAL"/>
              <w:rPr>
                <w:snapToGrid w:val="0"/>
                <w:sz w:val="16"/>
                <w:szCs w:val="16"/>
              </w:rPr>
            </w:pPr>
            <w:r>
              <w:rPr>
                <w:snapToGrid w:val="0"/>
                <w:sz w:val="16"/>
                <w:szCs w:val="16"/>
              </w:rPr>
              <w:t>9.3.0</w:t>
            </w:r>
          </w:p>
        </w:tc>
      </w:tr>
      <w:tr w:rsidR="00097DA4" w14:paraId="07DF0DA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A6"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A7" w14:textId="77777777" w:rsidR="004309A7" w:rsidRDefault="004309A7">
            <w:pPr>
              <w:pStyle w:val="TAL"/>
              <w:rPr>
                <w:snapToGrid w:val="0"/>
                <w:sz w:val="16"/>
                <w:szCs w:val="16"/>
              </w:rPr>
            </w:pPr>
            <w:r>
              <w:rPr>
                <w:snapToGrid w:val="0"/>
                <w:sz w:val="16"/>
                <w:szCs w:val="16"/>
              </w:rPr>
              <w:t>SA#47</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8" w14:textId="77777777" w:rsidR="004309A7" w:rsidRDefault="004309A7">
            <w:pPr>
              <w:pStyle w:val="TAL"/>
              <w:rPr>
                <w:snapToGrid w:val="0"/>
                <w:sz w:val="16"/>
                <w:szCs w:val="16"/>
              </w:rPr>
            </w:pPr>
            <w:r>
              <w:rPr>
                <w:snapToGrid w:val="0"/>
                <w:sz w:val="16"/>
                <w:szCs w:val="16"/>
              </w:rPr>
              <w:t>SP-100106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9" w14:textId="77777777" w:rsidR="004309A7" w:rsidRDefault="004309A7">
            <w:pPr>
              <w:pStyle w:val="TAL"/>
              <w:rPr>
                <w:snapToGrid w:val="0"/>
                <w:sz w:val="16"/>
                <w:szCs w:val="16"/>
              </w:rPr>
            </w:pPr>
            <w:r>
              <w:rPr>
                <w:snapToGrid w:val="0"/>
                <w:sz w:val="16"/>
                <w:szCs w:val="16"/>
              </w:rPr>
              <w:t>404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A"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AB" w14:textId="77777777" w:rsidR="004309A7" w:rsidRDefault="004309A7">
            <w:pPr>
              <w:pStyle w:val="TAL"/>
              <w:rPr>
                <w:snapToGrid w:val="0"/>
                <w:sz w:val="16"/>
                <w:szCs w:val="16"/>
              </w:rPr>
            </w:pPr>
            <w:r>
              <w:rPr>
                <w:snapToGrid w:val="0"/>
                <w:sz w:val="16"/>
                <w:szCs w:val="16"/>
              </w:rPr>
              <w:t>Certificate Enrolment use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AC" w14:textId="77777777" w:rsidR="004309A7" w:rsidRDefault="004309A7">
            <w:pPr>
              <w:pStyle w:val="TAL"/>
              <w:rPr>
                <w:snapToGrid w:val="0"/>
                <w:sz w:val="16"/>
                <w:szCs w:val="16"/>
              </w:rPr>
            </w:pPr>
            <w:r>
              <w:rPr>
                <w:snapToGrid w:val="0"/>
                <w:sz w:val="16"/>
                <w:szCs w:val="16"/>
              </w:rPr>
              <w:t>9.2.0</w:t>
            </w:r>
          </w:p>
        </w:tc>
        <w:tc>
          <w:tcPr>
            <w:tcW w:w="0" w:type="auto"/>
            <w:tcBorders>
              <w:top w:val="single" w:sz="6" w:space="0" w:color="auto"/>
              <w:left w:val="single" w:sz="6" w:space="0" w:color="auto"/>
              <w:bottom w:val="single" w:sz="6" w:space="0" w:color="auto"/>
              <w:right w:val="single" w:sz="6" w:space="0" w:color="auto"/>
            </w:tcBorders>
          </w:tcPr>
          <w:p w14:paraId="07DF0DAD" w14:textId="77777777" w:rsidR="004309A7" w:rsidRDefault="004309A7">
            <w:pPr>
              <w:pStyle w:val="TAL"/>
              <w:rPr>
                <w:snapToGrid w:val="0"/>
                <w:sz w:val="16"/>
                <w:szCs w:val="16"/>
              </w:rPr>
            </w:pPr>
            <w:r>
              <w:rPr>
                <w:snapToGrid w:val="0"/>
                <w:sz w:val="16"/>
                <w:szCs w:val="16"/>
              </w:rPr>
              <w:t>9.3.0</w:t>
            </w:r>
          </w:p>
        </w:tc>
      </w:tr>
      <w:tr w:rsidR="00097DA4" w14:paraId="07DF0DB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AF" w14:textId="77777777" w:rsidR="004309A7" w:rsidRDefault="004309A7">
            <w:pPr>
              <w:pStyle w:val="TAL"/>
              <w:rPr>
                <w:snapToGrid w:val="0"/>
                <w:sz w:val="16"/>
                <w:szCs w:val="16"/>
              </w:rPr>
            </w:pPr>
            <w:r>
              <w:rPr>
                <w:snapToGrid w:val="0"/>
                <w:sz w:val="16"/>
                <w:szCs w:val="16"/>
              </w:rPr>
              <w:t>2010-04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B0" w14:textId="77777777" w:rsidR="004309A7" w:rsidRDefault="004309A7">
            <w:pPr>
              <w:pStyle w:val="TAL"/>
              <w:rPr>
                <w:snapToGrid w:val="0"/>
                <w:sz w:val="16"/>
                <w:szCs w:val="16"/>
              </w:rPr>
            </w:pPr>
            <w:r>
              <w:rPr>
                <w:snapToGrid w:val="0"/>
                <w:sz w:val="16"/>
                <w:szCs w:val="16"/>
              </w:rPr>
              <w:t>--</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1" w14:textId="77777777" w:rsidR="004309A7" w:rsidRDefault="004309A7">
            <w:pPr>
              <w:pStyle w:val="TAL"/>
              <w:rPr>
                <w:snapToGrid w:val="0"/>
                <w:sz w:val="16"/>
                <w:szCs w:val="16"/>
              </w:rPr>
            </w:pPr>
            <w:r>
              <w:rPr>
                <w:snapToGrid w:val="0"/>
                <w:sz w:val="16"/>
                <w:szCs w:val="16"/>
              </w:rPr>
              <w:t>--</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2" w14:textId="77777777" w:rsidR="004309A7" w:rsidRDefault="004309A7">
            <w:pPr>
              <w:pStyle w:val="TAL"/>
              <w:rPr>
                <w:snapToGrid w:val="0"/>
                <w:sz w:val="16"/>
                <w:szCs w:val="16"/>
              </w:rPr>
            </w:pPr>
            <w:r>
              <w:rPr>
                <w:snapToGrid w:val="0"/>
                <w:sz w:val="16"/>
                <w:szCs w:val="16"/>
              </w:rPr>
              <w:t>--</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3"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4" w14:textId="77777777" w:rsidR="004309A7" w:rsidRDefault="004309A7">
            <w:pPr>
              <w:pStyle w:val="TAL"/>
              <w:rPr>
                <w:snapToGrid w:val="0"/>
                <w:sz w:val="16"/>
                <w:szCs w:val="16"/>
              </w:rPr>
            </w:pPr>
            <w:r>
              <w:rPr>
                <w:snapToGrid w:val="0"/>
                <w:sz w:val="16"/>
                <w:szCs w:val="16"/>
              </w:rPr>
              <w:t>Correction of reference [27]</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B5" w14:textId="77777777" w:rsidR="004309A7" w:rsidRDefault="004309A7">
            <w:pPr>
              <w:pStyle w:val="TAL"/>
              <w:rPr>
                <w:snapToGrid w:val="0"/>
                <w:sz w:val="16"/>
                <w:szCs w:val="16"/>
              </w:rPr>
            </w:pPr>
            <w:r>
              <w:rPr>
                <w:snapToGrid w:val="0"/>
                <w:sz w:val="16"/>
                <w:szCs w:val="16"/>
              </w:rPr>
              <w:t>9.3.0</w:t>
            </w:r>
          </w:p>
        </w:tc>
        <w:tc>
          <w:tcPr>
            <w:tcW w:w="0" w:type="auto"/>
            <w:tcBorders>
              <w:top w:val="single" w:sz="6" w:space="0" w:color="auto"/>
              <w:left w:val="single" w:sz="6" w:space="0" w:color="auto"/>
              <w:bottom w:val="single" w:sz="6" w:space="0" w:color="auto"/>
              <w:right w:val="single" w:sz="6" w:space="0" w:color="auto"/>
            </w:tcBorders>
          </w:tcPr>
          <w:p w14:paraId="07DF0DB6" w14:textId="77777777" w:rsidR="004309A7" w:rsidRDefault="004309A7">
            <w:pPr>
              <w:pStyle w:val="TAL"/>
              <w:rPr>
                <w:snapToGrid w:val="0"/>
                <w:sz w:val="16"/>
                <w:szCs w:val="16"/>
              </w:rPr>
            </w:pPr>
            <w:r>
              <w:rPr>
                <w:snapToGrid w:val="0"/>
                <w:sz w:val="16"/>
                <w:szCs w:val="16"/>
              </w:rPr>
              <w:t>9.3.1</w:t>
            </w:r>
          </w:p>
        </w:tc>
      </w:tr>
      <w:tr w:rsidR="00097DA4" w14:paraId="07DF0DC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B8"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B9"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A" w14:textId="77777777" w:rsidR="004309A7" w:rsidRDefault="004309A7">
            <w:pPr>
              <w:pStyle w:val="TAL"/>
              <w:rPr>
                <w:snapToGrid w:val="0"/>
                <w:sz w:val="16"/>
                <w:szCs w:val="16"/>
              </w:rPr>
            </w:pPr>
            <w:r>
              <w:rPr>
                <w:snapToGrid w:val="0"/>
                <w:sz w:val="16"/>
                <w:szCs w:val="16"/>
              </w:rPr>
              <w:t>SP-100382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B" w14:textId="77777777" w:rsidR="004309A7" w:rsidRDefault="004309A7">
            <w:pPr>
              <w:pStyle w:val="TAL"/>
              <w:rPr>
                <w:snapToGrid w:val="0"/>
                <w:sz w:val="16"/>
                <w:szCs w:val="16"/>
              </w:rPr>
            </w:pPr>
            <w:r>
              <w:rPr>
                <w:snapToGrid w:val="0"/>
                <w:sz w:val="16"/>
                <w:szCs w:val="16"/>
              </w:rPr>
              <w:t>414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C"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BD" w14:textId="77777777" w:rsidR="004309A7" w:rsidRDefault="004309A7">
            <w:pPr>
              <w:pStyle w:val="TAL"/>
              <w:rPr>
                <w:snapToGrid w:val="0"/>
                <w:sz w:val="16"/>
                <w:szCs w:val="16"/>
              </w:rPr>
            </w:pPr>
            <w:r>
              <w:rPr>
                <w:snapToGrid w:val="0"/>
                <w:sz w:val="16"/>
                <w:szCs w:val="16"/>
              </w:rPr>
              <w:t>IMEI sending clarification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BE"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BF" w14:textId="77777777" w:rsidR="004309A7" w:rsidRDefault="004309A7">
            <w:pPr>
              <w:pStyle w:val="TAL"/>
              <w:rPr>
                <w:snapToGrid w:val="0"/>
                <w:sz w:val="16"/>
                <w:szCs w:val="16"/>
              </w:rPr>
            </w:pPr>
            <w:r>
              <w:rPr>
                <w:snapToGrid w:val="0"/>
                <w:sz w:val="16"/>
                <w:szCs w:val="16"/>
              </w:rPr>
              <w:t>9.4.0</w:t>
            </w:r>
          </w:p>
        </w:tc>
      </w:tr>
      <w:tr w:rsidR="00097DA4" w14:paraId="07DF0DC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C1"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C2"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3" w14:textId="77777777" w:rsidR="004309A7" w:rsidRDefault="004309A7">
            <w:pPr>
              <w:pStyle w:val="TAL"/>
              <w:rPr>
                <w:snapToGrid w:val="0"/>
                <w:sz w:val="16"/>
                <w:szCs w:val="16"/>
              </w:rPr>
            </w:pPr>
            <w:r>
              <w:rPr>
                <w:snapToGrid w:val="0"/>
                <w:sz w:val="16"/>
                <w:szCs w:val="16"/>
              </w:rPr>
              <w:t>SP-100382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4" w14:textId="77777777" w:rsidR="004309A7" w:rsidRDefault="004309A7">
            <w:pPr>
              <w:pStyle w:val="TAL"/>
              <w:rPr>
                <w:snapToGrid w:val="0"/>
                <w:sz w:val="16"/>
                <w:szCs w:val="16"/>
              </w:rPr>
            </w:pPr>
            <w:r>
              <w:rPr>
                <w:snapToGrid w:val="0"/>
                <w:sz w:val="16"/>
                <w:szCs w:val="16"/>
              </w:rPr>
              <w:t>420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5"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6" w14:textId="77777777" w:rsidR="004309A7" w:rsidRDefault="004309A7">
            <w:pPr>
              <w:pStyle w:val="TAL"/>
              <w:rPr>
                <w:snapToGrid w:val="0"/>
                <w:sz w:val="16"/>
                <w:szCs w:val="16"/>
              </w:rPr>
            </w:pPr>
            <w:r>
              <w:rPr>
                <w:snapToGrid w:val="0"/>
                <w:sz w:val="16"/>
                <w:szCs w:val="16"/>
              </w:rPr>
              <w:t>Editorial Corrections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C7"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C8" w14:textId="77777777" w:rsidR="004309A7" w:rsidRDefault="004309A7">
            <w:pPr>
              <w:pStyle w:val="TAL"/>
              <w:rPr>
                <w:snapToGrid w:val="0"/>
                <w:sz w:val="16"/>
                <w:szCs w:val="16"/>
              </w:rPr>
            </w:pPr>
            <w:r>
              <w:rPr>
                <w:snapToGrid w:val="0"/>
                <w:sz w:val="16"/>
                <w:szCs w:val="16"/>
              </w:rPr>
              <w:t>9.4.0</w:t>
            </w:r>
          </w:p>
        </w:tc>
      </w:tr>
      <w:tr w:rsidR="00097DA4" w14:paraId="07DF0DD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CA"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CB"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C" w14:textId="77777777" w:rsidR="004309A7" w:rsidRDefault="004309A7">
            <w:pPr>
              <w:pStyle w:val="TAL"/>
              <w:rPr>
                <w:snapToGrid w:val="0"/>
                <w:sz w:val="16"/>
                <w:szCs w:val="16"/>
              </w:rPr>
            </w:pPr>
            <w:r>
              <w:rPr>
                <w:snapToGrid w:val="0"/>
                <w:sz w:val="16"/>
                <w:szCs w:val="16"/>
              </w:rPr>
              <w:t>SP-100383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D" w14:textId="77777777" w:rsidR="004309A7" w:rsidRDefault="004309A7">
            <w:pPr>
              <w:pStyle w:val="TAL"/>
              <w:rPr>
                <w:snapToGrid w:val="0"/>
                <w:sz w:val="16"/>
                <w:szCs w:val="16"/>
              </w:rPr>
            </w:pPr>
            <w:r>
              <w:rPr>
                <w:snapToGrid w:val="0"/>
                <w:sz w:val="16"/>
                <w:szCs w:val="16"/>
              </w:rPr>
              <w:t>408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E"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CF" w14:textId="77777777" w:rsidR="004309A7" w:rsidRDefault="004309A7">
            <w:pPr>
              <w:pStyle w:val="TAL"/>
              <w:rPr>
                <w:snapToGrid w:val="0"/>
                <w:sz w:val="16"/>
                <w:szCs w:val="16"/>
              </w:rPr>
            </w:pPr>
            <w:r>
              <w:rPr>
                <w:snapToGrid w:val="0"/>
                <w:sz w:val="16"/>
                <w:szCs w:val="16"/>
              </w:rPr>
              <w:t>Correction of text on emergency call handling</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D0"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D1" w14:textId="77777777" w:rsidR="004309A7" w:rsidRDefault="004309A7">
            <w:pPr>
              <w:pStyle w:val="TAL"/>
              <w:rPr>
                <w:snapToGrid w:val="0"/>
                <w:sz w:val="16"/>
                <w:szCs w:val="16"/>
              </w:rPr>
            </w:pPr>
            <w:r>
              <w:rPr>
                <w:snapToGrid w:val="0"/>
                <w:sz w:val="16"/>
                <w:szCs w:val="16"/>
              </w:rPr>
              <w:t>9.4.0</w:t>
            </w:r>
          </w:p>
        </w:tc>
      </w:tr>
      <w:tr w:rsidR="00097DA4" w14:paraId="07DF0DD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D3"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D4"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D5" w14:textId="77777777" w:rsidR="004309A7" w:rsidRDefault="004309A7">
            <w:pPr>
              <w:pStyle w:val="TAL"/>
              <w:rPr>
                <w:snapToGrid w:val="0"/>
                <w:sz w:val="16"/>
                <w:szCs w:val="16"/>
              </w:rPr>
            </w:pPr>
            <w:r>
              <w:rPr>
                <w:snapToGrid w:val="0"/>
                <w:sz w:val="16"/>
                <w:szCs w:val="16"/>
              </w:rPr>
              <w:t>SP-100383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D6" w14:textId="77777777" w:rsidR="004309A7" w:rsidRDefault="004309A7">
            <w:pPr>
              <w:pStyle w:val="TAL"/>
              <w:rPr>
                <w:snapToGrid w:val="0"/>
                <w:sz w:val="16"/>
                <w:szCs w:val="16"/>
              </w:rPr>
            </w:pPr>
            <w:r>
              <w:rPr>
                <w:snapToGrid w:val="0"/>
                <w:sz w:val="16"/>
                <w:szCs w:val="16"/>
              </w:rPr>
              <w:t>409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D7"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D8" w14:textId="77777777" w:rsidR="004309A7" w:rsidRDefault="004309A7">
            <w:pPr>
              <w:pStyle w:val="TAL"/>
              <w:rPr>
                <w:snapToGrid w:val="0"/>
                <w:sz w:val="16"/>
                <w:szCs w:val="16"/>
              </w:rPr>
            </w:pPr>
            <w:r>
              <w:rPr>
                <w:snapToGrid w:val="0"/>
                <w:sz w:val="16"/>
                <w:szCs w:val="16"/>
              </w:rPr>
              <w:t>Emergency Context Lifetime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D9"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DA" w14:textId="77777777" w:rsidR="004309A7" w:rsidRDefault="004309A7">
            <w:pPr>
              <w:pStyle w:val="TAL"/>
              <w:rPr>
                <w:snapToGrid w:val="0"/>
                <w:sz w:val="16"/>
                <w:szCs w:val="16"/>
              </w:rPr>
            </w:pPr>
            <w:r>
              <w:rPr>
                <w:snapToGrid w:val="0"/>
                <w:sz w:val="16"/>
                <w:szCs w:val="16"/>
              </w:rPr>
              <w:t>9.4.0</w:t>
            </w:r>
          </w:p>
        </w:tc>
      </w:tr>
      <w:tr w:rsidR="00097DA4" w14:paraId="07DF0DE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DC"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DD"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DE" w14:textId="77777777" w:rsidR="004309A7" w:rsidRDefault="004309A7">
            <w:pPr>
              <w:pStyle w:val="TAL"/>
              <w:rPr>
                <w:snapToGrid w:val="0"/>
                <w:sz w:val="16"/>
                <w:szCs w:val="16"/>
              </w:rPr>
            </w:pPr>
            <w:r>
              <w:rPr>
                <w:snapToGrid w:val="0"/>
                <w:sz w:val="16"/>
                <w:szCs w:val="16"/>
              </w:rPr>
              <w:t>SP-100382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DF" w14:textId="77777777" w:rsidR="004309A7" w:rsidRDefault="004309A7">
            <w:pPr>
              <w:pStyle w:val="TAL"/>
              <w:rPr>
                <w:snapToGrid w:val="0"/>
                <w:sz w:val="16"/>
                <w:szCs w:val="16"/>
              </w:rPr>
            </w:pPr>
            <w:r>
              <w:rPr>
                <w:snapToGrid w:val="0"/>
                <w:sz w:val="16"/>
                <w:szCs w:val="16"/>
              </w:rPr>
              <w:t>410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E0"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E1" w14:textId="77777777" w:rsidR="004309A7" w:rsidRDefault="004309A7">
            <w:pPr>
              <w:pStyle w:val="TAL"/>
              <w:rPr>
                <w:snapToGrid w:val="0"/>
                <w:sz w:val="16"/>
                <w:szCs w:val="16"/>
              </w:rPr>
            </w:pPr>
            <w:r>
              <w:rPr>
                <w:snapToGrid w:val="0"/>
                <w:sz w:val="16"/>
                <w:szCs w:val="16"/>
              </w:rPr>
              <w:t>Clarifying the uplink NAS COUNT for derivation of KeNB</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E2"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E3" w14:textId="77777777" w:rsidR="004309A7" w:rsidRDefault="004309A7">
            <w:pPr>
              <w:pStyle w:val="TAL"/>
              <w:rPr>
                <w:snapToGrid w:val="0"/>
                <w:sz w:val="16"/>
                <w:szCs w:val="16"/>
              </w:rPr>
            </w:pPr>
            <w:r>
              <w:rPr>
                <w:snapToGrid w:val="0"/>
                <w:sz w:val="16"/>
                <w:szCs w:val="16"/>
              </w:rPr>
              <w:t>9.4.0</w:t>
            </w:r>
          </w:p>
        </w:tc>
      </w:tr>
      <w:tr w:rsidR="00097DA4" w14:paraId="07DF0DE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E5"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E6"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E7" w14:textId="77777777" w:rsidR="004309A7" w:rsidRDefault="004309A7">
            <w:pPr>
              <w:pStyle w:val="TAL"/>
              <w:rPr>
                <w:snapToGrid w:val="0"/>
                <w:sz w:val="16"/>
                <w:szCs w:val="16"/>
              </w:rPr>
            </w:pPr>
            <w:r>
              <w:rPr>
                <w:snapToGrid w:val="0"/>
                <w:sz w:val="16"/>
                <w:szCs w:val="16"/>
              </w:rPr>
              <w:t>SP-100383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E8" w14:textId="77777777" w:rsidR="004309A7" w:rsidRDefault="004309A7">
            <w:pPr>
              <w:pStyle w:val="TAL"/>
              <w:rPr>
                <w:snapToGrid w:val="0"/>
                <w:sz w:val="16"/>
                <w:szCs w:val="16"/>
              </w:rPr>
            </w:pPr>
            <w:r>
              <w:rPr>
                <w:snapToGrid w:val="0"/>
                <w:sz w:val="16"/>
                <w:szCs w:val="16"/>
              </w:rPr>
              <w:t>412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E9" w14:textId="77777777" w:rsidR="004309A7" w:rsidRDefault="004309A7">
            <w:pPr>
              <w:pStyle w:val="TAL"/>
              <w:rPr>
                <w:snapToGrid w:val="0"/>
                <w:sz w:val="16"/>
                <w:szCs w:val="16"/>
              </w:rPr>
            </w:pPr>
            <w:r>
              <w:rPr>
                <w:snapToGrid w:val="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EA" w14:textId="77777777" w:rsidR="004309A7" w:rsidRDefault="004309A7">
            <w:pPr>
              <w:pStyle w:val="TAL"/>
              <w:rPr>
                <w:snapToGrid w:val="0"/>
                <w:sz w:val="16"/>
                <w:szCs w:val="16"/>
              </w:rPr>
            </w:pPr>
            <w:r>
              <w:rPr>
                <w:snapToGrid w:val="0"/>
                <w:sz w:val="16"/>
                <w:szCs w:val="16"/>
              </w:rPr>
              <w:t>Uplink and Downlink NAS COUNT increment for EIA0</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EB"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EC" w14:textId="77777777" w:rsidR="004309A7" w:rsidRDefault="004309A7">
            <w:pPr>
              <w:pStyle w:val="TAL"/>
              <w:rPr>
                <w:snapToGrid w:val="0"/>
                <w:sz w:val="16"/>
                <w:szCs w:val="16"/>
              </w:rPr>
            </w:pPr>
            <w:r>
              <w:rPr>
                <w:snapToGrid w:val="0"/>
                <w:sz w:val="16"/>
                <w:szCs w:val="16"/>
              </w:rPr>
              <w:t>9.4.0</w:t>
            </w:r>
          </w:p>
        </w:tc>
      </w:tr>
      <w:tr w:rsidR="00097DA4" w14:paraId="07DF0DF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EE"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EF"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0" w14:textId="77777777" w:rsidR="004309A7" w:rsidRDefault="004309A7">
            <w:pPr>
              <w:pStyle w:val="TAL"/>
              <w:rPr>
                <w:snapToGrid w:val="0"/>
                <w:sz w:val="16"/>
                <w:szCs w:val="16"/>
              </w:rPr>
            </w:pPr>
            <w:r>
              <w:rPr>
                <w:snapToGrid w:val="0"/>
                <w:sz w:val="16"/>
                <w:szCs w:val="16"/>
              </w:rPr>
              <w:t>SP-100383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1" w14:textId="77777777" w:rsidR="004309A7" w:rsidRDefault="004309A7">
            <w:pPr>
              <w:pStyle w:val="TAL"/>
              <w:rPr>
                <w:snapToGrid w:val="0"/>
                <w:sz w:val="16"/>
                <w:szCs w:val="16"/>
              </w:rPr>
            </w:pPr>
            <w:r>
              <w:rPr>
                <w:snapToGrid w:val="0"/>
                <w:sz w:val="16"/>
                <w:szCs w:val="16"/>
              </w:rPr>
              <w:t>413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2"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3" w14:textId="77777777" w:rsidR="004309A7" w:rsidRDefault="004309A7">
            <w:pPr>
              <w:pStyle w:val="TAL"/>
              <w:rPr>
                <w:snapToGrid w:val="0"/>
                <w:sz w:val="16"/>
                <w:szCs w:val="16"/>
              </w:rPr>
            </w:pPr>
            <w:r>
              <w:rPr>
                <w:snapToGrid w:val="0"/>
                <w:sz w:val="16"/>
                <w:szCs w:val="16"/>
              </w:rPr>
              <w:t>Correction for Emergency Attach</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F4"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F5" w14:textId="77777777" w:rsidR="004309A7" w:rsidRDefault="004309A7">
            <w:pPr>
              <w:pStyle w:val="TAL"/>
              <w:rPr>
                <w:snapToGrid w:val="0"/>
                <w:sz w:val="16"/>
                <w:szCs w:val="16"/>
              </w:rPr>
            </w:pPr>
            <w:r>
              <w:rPr>
                <w:snapToGrid w:val="0"/>
                <w:sz w:val="16"/>
                <w:szCs w:val="16"/>
              </w:rPr>
              <w:t>9.4.0</w:t>
            </w:r>
          </w:p>
        </w:tc>
      </w:tr>
      <w:tr w:rsidR="00097DA4" w14:paraId="07DF0DF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F7"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DF8"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9" w14:textId="77777777" w:rsidR="004309A7" w:rsidRDefault="004309A7">
            <w:pPr>
              <w:pStyle w:val="TAL"/>
              <w:rPr>
                <w:snapToGrid w:val="0"/>
                <w:sz w:val="16"/>
                <w:szCs w:val="16"/>
              </w:rPr>
            </w:pPr>
            <w:r>
              <w:rPr>
                <w:snapToGrid w:val="0"/>
                <w:sz w:val="16"/>
                <w:szCs w:val="16"/>
              </w:rPr>
              <w:t>SP-100382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A" w14:textId="77777777" w:rsidR="004309A7" w:rsidRDefault="004309A7">
            <w:pPr>
              <w:pStyle w:val="TAL"/>
              <w:rPr>
                <w:snapToGrid w:val="0"/>
                <w:sz w:val="16"/>
                <w:szCs w:val="16"/>
              </w:rPr>
            </w:pPr>
            <w:r>
              <w:rPr>
                <w:snapToGrid w:val="0"/>
                <w:sz w:val="16"/>
                <w:szCs w:val="16"/>
              </w:rPr>
              <w:t>415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B"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DFC" w14:textId="77777777" w:rsidR="004309A7" w:rsidRDefault="004309A7">
            <w:pPr>
              <w:pStyle w:val="TAL"/>
              <w:rPr>
                <w:snapToGrid w:val="0"/>
                <w:sz w:val="16"/>
                <w:szCs w:val="16"/>
              </w:rPr>
            </w:pPr>
            <w:r>
              <w:rPr>
                <w:snapToGrid w:val="0"/>
                <w:sz w:val="16"/>
                <w:szCs w:val="16"/>
              </w:rPr>
              <w:t>Correction of TAU procedure after IRAT Handover to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DFD"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DFE" w14:textId="77777777" w:rsidR="004309A7" w:rsidRDefault="004309A7">
            <w:pPr>
              <w:pStyle w:val="TAL"/>
              <w:rPr>
                <w:snapToGrid w:val="0"/>
                <w:sz w:val="16"/>
                <w:szCs w:val="16"/>
              </w:rPr>
            </w:pPr>
            <w:r>
              <w:rPr>
                <w:snapToGrid w:val="0"/>
                <w:sz w:val="16"/>
                <w:szCs w:val="16"/>
              </w:rPr>
              <w:t>9.4.0</w:t>
            </w:r>
          </w:p>
        </w:tc>
      </w:tr>
      <w:tr w:rsidR="00097DA4" w14:paraId="07DF0E0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00"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01"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2" w14:textId="77777777" w:rsidR="004309A7" w:rsidRDefault="004309A7">
            <w:pPr>
              <w:pStyle w:val="TAL"/>
              <w:rPr>
                <w:snapToGrid w:val="0"/>
                <w:sz w:val="16"/>
                <w:szCs w:val="16"/>
              </w:rPr>
            </w:pPr>
            <w:r>
              <w:rPr>
                <w:snapToGrid w:val="0"/>
                <w:sz w:val="16"/>
                <w:szCs w:val="16"/>
              </w:rPr>
              <w:t>SP-100382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3" w14:textId="77777777" w:rsidR="004309A7" w:rsidRDefault="004309A7">
            <w:pPr>
              <w:pStyle w:val="TAL"/>
              <w:rPr>
                <w:snapToGrid w:val="0"/>
                <w:sz w:val="16"/>
                <w:szCs w:val="16"/>
              </w:rPr>
            </w:pPr>
            <w:r>
              <w:rPr>
                <w:snapToGrid w:val="0"/>
                <w:sz w:val="16"/>
                <w:szCs w:val="16"/>
              </w:rPr>
              <w:t>416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4"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5" w14:textId="77777777" w:rsidR="004309A7" w:rsidRDefault="004309A7">
            <w:pPr>
              <w:pStyle w:val="TAL"/>
              <w:rPr>
                <w:snapToGrid w:val="0"/>
                <w:sz w:val="16"/>
                <w:szCs w:val="16"/>
              </w:rPr>
            </w:pPr>
            <w:r>
              <w:rPr>
                <w:snapToGrid w:val="0"/>
                <w:sz w:val="16"/>
                <w:szCs w:val="16"/>
              </w:rPr>
              <w:t>Correction on key sending in S1 HANDOVER REQUIRED message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06"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E07" w14:textId="77777777" w:rsidR="004309A7" w:rsidRDefault="004309A7">
            <w:pPr>
              <w:pStyle w:val="TAL"/>
              <w:rPr>
                <w:snapToGrid w:val="0"/>
                <w:sz w:val="16"/>
                <w:szCs w:val="16"/>
              </w:rPr>
            </w:pPr>
            <w:r>
              <w:rPr>
                <w:snapToGrid w:val="0"/>
                <w:sz w:val="16"/>
                <w:szCs w:val="16"/>
              </w:rPr>
              <w:t>9.4.0</w:t>
            </w:r>
          </w:p>
        </w:tc>
      </w:tr>
      <w:tr w:rsidR="00097DA4" w14:paraId="07DF0E1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09" w14:textId="77777777" w:rsidR="004309A7" w:rsidRDefault="004309A7">
            <w:pPr>
              <w:pStyle w:val="TAL"/>
              <w:rPr>
                <w:snapToGrid w:val="0"/>
                <w:sz w:val="16"/>
                <w:szCs w:val="16"/>
              </w:rPr>
            </w:pPr>
            <w:r>
              <w:rPr>
                <w:snapToGrid w:val="0"/>
                <w:sz w:val="16"/>
                <w:szCs w:val="16"/>
              </w:rPr>
              <w:t>2010-06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0A" w14:textId="77777777" w:rsidR="004309A7" w:rsidRDefault="004309A7">
            <w:pPr>
              <w:pStyle w:val="TAL"/>
              <w:rPr>
                <w:snapToGrid w:val="0"/>
                <w:sz w:val="16"/>
                <w:szCs w:val="16"/>
              </w:rPr>
            </w:pPr>
            <w:r>
              <w:rPr>
                <w:snapToGrid w:val="0"/>
                <w:sz w:val="16"/>
                <w:szCs w:val="16"/>
              </w:rPr>
              <w:t>SA#48</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B" w14:textId="77777777" w:rsidR="004309A7" w:rsidRDefault="004309A7">
            <w:pPr>
              <w:pStyle w:val="TAL"/>
              <w:rPr>
                <w:snapToGrid w:val="0"/>
                <w:sz w:val="16"/>
                <w:szCs w:val="16"/>
              </w:rPr>
            </w:pPr>
            <w:r>
              <w:rPr>
                <w:snapToGrid w:val="0"/>
                <w:sz w:val="16"/>
                <w:szCs w:val="16"/>
              </w:rPr>
              <w:t>SP-100382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C" w14:textId="77777777" w:rsidR="004309A7" w:rsidRDefault="004309A7">
            <w:pPr>
              <w:pStyle w:val="TAL"/>
              <w:rPr>
                <w:snapToGrid w:val="0"/>
                <w:sz w:val="16"/>
                <w:szCs w:val="16"/>
              </w:rPr>
            </w:pPr>
            <w:r>
              <w:rPr>
                <w:snapToGrid w:val="0"/>
                <w:sz w:val="16"/>
                <w:szCs w:val="16"/>
              </w:rPr>
              <w:t>418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D"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0E" w14:textId="77777777" w:rsidR="004309A7" w:rsidRDefault="004309A7">
            <w:pPr>
              <w:pStyle w:val="TAL"/>
              <w:rPr>
                <w:snapToGrid w:val="0"/>
                <w:sz w:val="16"/>
                <w:szCs w:val="16"/>
              </w:rPr>
            </w:pPr>
            <w:r>
              <w:rPr>
                <w:snapToGrid w:val="0"/>
                <w:sz w:val="16"/>
                <w:szCs w:val="16"/>
              </w:rPr>
              <w:t>Correction of  BEARER-ID to BEARER</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0F" w14:textId="77777777" w:rsidR="004309A7" w:rsidRDefault="004309A7">
            <w:pPr>
              <w:pStyle w:val="TAL"/>
              <w:rPr>
                <w:snapToGrid w:val="0"/>
                <w:sz w:val="16"/>
                <w:szCs w:val="16"/>
              </w:rPr>
            </w:pPr>
            <w:r>
              <w:rPr>
                <w:snapToGrid w:val="0"/>
                <w:sz w:val="16"/>
                <w:szCs w:val="16"/>
              </w:rPr>
              <w:t>9.3.1</w:t>
            </w:r>
          </w:p>
        </w:tc>
        <w:tc>
          <w:tcPr>
            <w:tcW w:w="0" w:type="auto"/>
            <w:tcBorders>
              <w:top w:val="single" w:sz="6" w:space="0" w:color="auto"/>
              <w:left w:val="single" w:sz="6" w:space="0" w:color="auto"/>
              <w:bottom w:val="single" w:sz="6" w:space="0" w:color="auto"/>
              <w:right w:val="single" w:sz="6" w:space="0" w:color="auto"/>
            </w:tcBorders>
          </w:tcPr>
          <w:p w14:paraId="07DF0E10" w14:textId="77777777" w:rsidR="004309A7" w:rsidRDefault="004309A7">
            <w:pPr>
              <w:pStyle w:val="TAL"/>
              <w:rPr>
                <w:snapToGrid w:val="0"/>
                <w:sz w:val="16"/>
                <w:szCs w:val="16"/>
              </w:rPr>
            </w:pPr>
            <w:r>
              <w:rPr>
                <w:snapToGrid w:val="0"/>
                <w:sz w:val="16"/>
                <w:szCs w:val="16"/>
              </w:rPr>
              <w:t>9.4.0</w:t>
            </w:r>
          </w:p>
        </w:tc>
      </w:tr>
      <w:tr w:rsidR="00097DA4" w14:paraId="07DF0E1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12" w14:textId="77777777" w:rsidR="004309A7" w:rsidRDefault="004309A7">
            <w:pPr>
              <w:pStyle w:val="TAL"/>
              <w:rPr>
                <w:snapToGrid w:val="0"/>
                <w:sz w:val="16"/>
                <w:szCs w:val="16"/>
              </w:rPr>
            </w:pPr>
            <w:r>
              <w:rPr>
                <w:snapToGrid w:val="0"/>
                <w:sz w:val="16"/>
                <w:szCs w:val="16"/>
              </w:rPr>
              <w:t>2010-10</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13" w14:textId="77777777" w:rsidR="004309A7" w:rsidRDefault="004309A7">
            <w:pPr>
              <w:pStyle w:val="TAL"/>
              <w:rPr>
                <w:snapToGrid w:val="0"/>
                <w:sz w:val="16"/>
                <w:szCs w:val="16"/>
              </w:rPr>
            </w:pPr>
            <w:r>
              <w:rPr>
                <w:snapToGrid w:val="0"/>
                <w:sz w:val="16"/>
                <w:szCs w:val="16"/>
              </w:rPr>
              <w:t>SA#49</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4" w14:textId="77777777" w:rsidR="004309A7" w:rsidRDefault="004309A7">
            <w:pPr>
              <w:pStyle w:val="TAL"/>
              <w:rPr>
                <w:snapToGrid w:val="0"/>
                <w:sz w:val="16"/>
                <w:szCs w:val="16"/>
              </w:rPr>
            </w:pPr>
            <w:r>
              <w:rPr>
                <w:snapToGrid w:val="0"/>
                <w:sz w:val="16"/>
                <w:szCs w:val="16"/>
              </w:rPr>
              <w:t>SP-100477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5" w14:textId="77777777" w:rsidR="004309A7" w:rsidRDefault="004309A7">
            <w:pPr>
              <w:pStyle w:val="TAL"/>
              <w:rPr>
                <w:snapToGrid w:val="0"/>
                <w:sz w:val="16"/>
                <w:szCs w:val="16"/>
              </w:rPr>
            </w:pPr>
            <w:r>
              <w:rPr>
                <w:snapToGrid w:val="0"/>
                <w:sz w:val="16"/>
                <w:szCs w:val="16"/>
              </w:rPr>
              <w:t>423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6" w14:textId="77777777" w:rsidR="004309A7" w:rsidRDefault="004309A7">
            <w:pPr>
              <w:pStyle w:val="TAL"/>
              <w:rPr>
                <w:snapToGrid w:val="0"/>
                <w:sz w:val="16"/>
                <w:szCs w:val="16"/>
              </w:rPr>
            </w:pPr>
            <w:r>
              <w:rPr>
                <w:snapToGrid w:val="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7" w14:textId="77777777" w:rsidR="004309A7" w:rsidRDefault="004309A7">
            <w:pPr>
              <w:pStyle w:val="TAL"/>
              <w:rPr>
                <w:snapToGrid w:val="0"/>
                <w:sz w:val="16"/>
                <w:szCs w:val="16"/>
              </w:rPr>
            </w:pPr>
            <w:r>
              <w:rPr>
                <w:snapToGrid w:val="0"/>
                <w:sz w:val="16"/>
                <w:szCs w:val="16"/>
              </w:rPr>
              <w:t>Corrections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18" w14:textId="77777777" w:rsidR="004309A7" w:rsidRDefault="004309A7">
            <w:pPr>
              <w:pStyle w:val="TAL"/>
              <w:rPr>
                <w:snapToGrid w:val="0"/>
                <w:sz w:val="16"/>
                <w:szCs w:val="16"/>
              </w:rPr>
            </w:pPr>
            <w:r>
              <w:rPr>
                <w:snapToGrid w:val="0"/>
                <w:sz w:val="16"/>
                <w:szCs w:val="16"/>
              </w:rPr>
              <w:t>9.4.0</w:t>
            </w:r>
          </w:p>
        </w:tc>
        <w:tc>
          <w:tcPr>
            <w:tcW w:w="0" w:type="auto"/>
            <w:tcBorders>
              <w:top w:val="single" w:sz="6" w:space="0" w:color="auto"/>
              <w:left w:val="single" w:sz="6" w:space="0" w:color="auto"/>
              <w:bottom w:val="single" w:sz="6" w:space="0" w:color="auto"/>
              <w:right w:val="single" w:sz="6" w:space="0" w:color="auto"/>
            </w:tcBorders>
          </w:tcPr>
          <w:p w14:paraId="07DF0E19" w14:textId="77777777" w:rsidR="004309A7" w:rsidRDefault="004309A7">
            <w:pPr>
              <w:pStyle w:val="TAL"/>
              <w:rPr>
                <w:snapToGrid w:val="0"/>
                <w:sz w:val="16"/>
                <w:szCs w:val="16"/>
              </w:rPr>
            </w:pPr>
            <w:r>
              <w:rPr>
                <w:snapToGrid w:val="0"/>
                <w:sz w:val="16"/>
                <w:szCs w:val="16"/>
              </w:rPr>
              <w:t>9.5.0</w:t>
            </w:r>
          </w:p>
        </w:tc>
      </w:tr>
      <w:tr w:rsidR="00097DA4" w14:paraId="07DF0E2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1B" w14:textId="77777777" w:rsidR="004309A7" w:rsidRDefault="004309A7">
            <w:pPr>
              <w:pStyle w:val="TAL"/>
              <w:rPr>
                <w:snapToGrid w:val="0"/>
                <w:sz w:val="16"/>
                <w:szCs w:val="16"/>
              </w:rPr>
            </w:pPr>
            <w:r>
              <w:rPr>
                <w:snapToGrid w:val="0"/>
                <w:sz w:val="16"/>
                <w:szCs w:val="16"/>
              </w:rPr>
              <w:t>2010-10</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1C" w14:textId="77777777" w:rsidR="004309A7" w:rsidRDefault="004309A7">
            <w:pPr>
              <w:pStyle w:val="TAL"/>
              <w:rPr>
                <w:snapToGrid w:val="0"/>
                <w:sz w:val="16"/>
                <w:szCs w:val="16"/>
              </w:rPr>
            </w:pPr>
            <w:r>
              <w:rPr>
                <w:snapToGrid w:val="0"/>
                <w:sz w:val="16"/>
                <w:szCs w:val="16"/>
              </w:rPr>
              <w:t>SA#49</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D" w14:textId="77777777" w:rsidR="004309A7" w:rsidRDefault="004309A7">
            <w:pPr>
              <w:pStyle w:val="TAL"/>
              <w:rPr>
                <w:snapToGrid w:val="0"/>
                <w:sz w:val="16"/>
                <w:szCs w:val="16"/>
              </w:rPr>
            </w:pPr>
            <w:r>
              <w:rPr>
                <w:snapToGrid w:val="0"/>
                <w:sz w:val="16"/>
                <w:szCs w:val="16"/>
              </w:rPr>
              <w:t>SP-100569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E" w14:textId="77777777" w:rsidR="004309A7" w:rsidRDefault="004309A7">
            <w:pPr>
              <w:pStyle w:val="TAL"/>
              <w:rPr>
                <w:snapToGrid w:val="0"/>
                <w:sz w:val="16"/>
                <w:szCs w:val="16"/>
              </w:rPr>
            </w:pPr>
            <w:r>
              <w:rPr>
                <w:snapToGrid w:val="0"/>
                <w:sz w:val="16"/>
                <w:szCs w:val="16"/>
              </w:rPr>
              <w:t>424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1F" w14:textId="77777777" w:rsidR="004309A7" w:rsidRDefault="004309A7">
            <w:pPr>
              <w:pStyle w:val="TAL"/>
              <w:rPr>
                <w:snapToGrid w:val="0"/>
                <w:sz w:val="16"/>
                <w:szCs w:val="16"/>
              </w:rPr>
            </w:pPr>
            <w:r>
              <w:rPr>
                <w:snapToGrid w:val="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20" w14:textId="77777777" w:rsidR="004309A7" w:rsidRDefault="004309A7">
            <w:pPr>
              <w:pStyle w:val="TAL"/>
              <w:rPr>
                <w:snapToGrid w:val="0"/>
                <w:sz w:val="16"/>
                <w:szCs w:val="16"/>
              </w:rPr>
            </w:pPr>
            <w:r>
              <w:rPr>
                <w:snapToGrid w:val="0"/>
                <w:sz w:val="16"/>
                <w:szCs w:val="16"/>
              </w:rPr>
              <w:t>Emergency call corrections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21" w14:textId="77777777" w:rsidR="004309A7" w:rsidRDefault="004309A7">
            <w:pPr>
              <w:pStyle w:val="TAL"/>
              <w:rPr>
                <w:snapToGrid w:val="0"/>
                <w:sz w:val="16"/>
                <w:szCs w:val="16"/>
              </w:rPr>
            </w:pPr>
            <w:r>
              <w:rPr>
                <w:snapToGrid w:val="0"/>
                <w:sz w:val="16"/>
                <w:szCs w:val="16"/>
              </w:rPr>
              <w:t>9.4.0</w:t>
            </w:r>
          </w:p>
        </w:tc>
        <w:tc>
          <w:tcPr>
            <w:tcW w:w="0" w:type="auto"/>
            <w:tcBorders>
              <w:top w:val="single" w:sz="6" w:space="0" w:color="auto"/>
              <w:left w:val="single" w:sz="6" w:space="0" w:color="auto"/>
              <w:bottom w:val="single" w:sz="6" w:space="0" w:color="auto"/>
              <w:right w:val="single" w:sz="6" w:space="0" w:color="auto"/>
            </w:tcBorders>
          </w:tcPr>
          <w:p w14:paraId="07DF0E22" w14:textId="77777777" w:rsidR="004309A7" w:rsidRDefault="004309A7">
            <w:pPr>
              <w:pStyle w:val="TAL"/>
              <w:rPr>
                <w:snapToGrid w:val="0"/>
                <w:sz w:val="16"/>
                <w:szCs w:val="16"/>
              </w:rPr>
            </w:pPr>
            <w:r>
              <w:rPr>
                <w:snapToGrid w:val="0"/>
                <w:sz w:val="16"/>
                <w:szCs w:val="16"/>
              </w:rPr>
              <w:t>9.5.0</w:t>
            </w:r>
          </w:p>
        </w:tc>
      </w:tr>
      <w:tr w:rsidR="00097DA4" w14:paraId="07DF0E2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24" w14:textId="77777777" w:rsidR="004309A7" w:rsidRDefault="004309A7">
            <w:pPr>
              <w:pStyle w:val="TAL"/>
              <w:rPr>
                <w:snapToGrid w:val="0"/>
                <w:sz w:val="16"/>
                <w:szCs w:val="16"/>
              </w:rPr>
            </w:pPr>
            <w:r>
              <w:rPr>
                <w:snapToGrid w:val="0"/>
                <w:sz w:val="16"/>
                <w:szCs w:val="16"/>
              </w:rPr>
              <w:t>2010-12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25" w14:textId="77777777" w:rsidR="004309A7" w:rsidRDefault="004309A7">
            <w:pPr>
              <w:pStyle w:val="TAL"/>
              <w:rPr>
                <w:snapToGrid w:val="0"/>
                <w:sz w:val="16"/>
                <w:szCs w:val="16"/>
              </w:rPr>
            </w:pPr>
            <w:r>
              <w:rPr>
                <w:snapToGrid w:val="0"/>
                <w:sz w:val="16"/>
                <w:szCs w:val="16"/>
              </w:rPr>
              <w:t>SA#50</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26" w14:textId="77777777" w:rsidR="004309A7" w:rsidRDefault="004309A7">
            <w:pPr>
              <w:pStyle w:val="TAL"/>
              <w:rPr>
                <w:snapToGrid w:val="0"/>
                <w:sz w:val="16"/>
                <w:szCs w:val="16"/>
              </w:rPr>
            </w:pPr>
            <w:r>
              <w:rPr>
                <w:snapToGrid w:val="0"/>
                <w:sz w:val="16"/>
                <w:szCs w:val="16"/>
              </w:rPr>
              <w:t>SP-100850</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27" w14:textId="77777777" w:rsidR="004309A7" w:rsidRDefault="004309A7">
            <w:pPr>
              <w:pStyle w:val="TAL"/>
              <w:rPr>
                <w:rFonts w:cs="Arial"/>
                <w:color w:val="000000"/>
                <w:sz w:val="16"/>
                <w:szCs w:val="16"/>
              </w:rPr>
            </w:pPr>
            <w:r>
              <w:rPr>
                <w:rFonts w:cs="Arial"/>
                <w:color w:val="000000"/>
                <w:sz w:val="16"/>
                <w:szCs w:val="16"/>
              </w:rPr>
              <w:t>425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28"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29" w14:textId="77777777" w:rsidR="004309A7" w:rsidRDefault="004309A7">
            <w:pPr>
              <w:pStyle w:val="TAL"/>
              <w:rPr>
                <w:rFonts w:cs="Arial"/>
                <w:color w:val="000000"/>
                <w:sz w:val="16"/>
                <w:szCs w:val="16"/>
              </w:rPr>
            </w:pPr>
            <w:r>
              <w:rPr>
                <w:rFonts w:cs="Arial"/>
                <w:color w:val="000000"/>
                <w:sz w:val="16"/>
                <w:szCs w:val="16"/>
              </w:rPr>
              <w:t>Emergency call corrections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2A" w14:textId="77777777" w:rsidR="004309A7" w:rsidRDefault="004309A7">
            <w:pPr>
              <w:pStyle w:val="TAL"/>
              <w:rPr>
                <w:snapToGrid w:val="0"/>
                <w:sz w:val="16"/>
                <w:szCs w:val="16"/>
              </w:rPr>
            </w:pPr>
            <w:r>
              <w:rPr>
                <w:snapToGrid w:val="0"/>
                <w:sz w:val="16"/>
                <w:szCs w:val="16"/>
              </w:rPr>
              <w:t>9.5.0</w:t>
            </w:r>
          </w:p>
        </w:tc>
        <w:tc>
          <w:tcPr>
            <w:tcW w:w="0" w:type="auto"/>
            <w:tcBorders>
              <w:top w:val="single" w:sz="6" w:space="0" w:color="auto"/>
              <w:left w:val="single" w:sz="6" w:space="0" w:color="auto"/>
              <w:bottom w:val="single" w:sz="6" w:space="0" w:color="auto"/>
              <w:right w:val="single" w:sz="6" w:space="0" w:color="auto"/>
            </w:tcBorders>
          </w:tcPr>
          <w:p w14:paraId="07DF0E2B" w14:textId="77777777" w:rsidR="004309A7" w:rsidRDefault="004309A7">
            <w:pPr>
              <w:pStyle w:val="TAL"/>
              <w:rPr>
                <w:snapToGrid w:val="0"/>
                <w:sz w:val="16"/>
                <w:szCs w:val="16"/>
              </w:rPr>
            </w:pPr>
            <w:r>
              <w:rPr>
                <w:snapToGrid w:val="0"/>
                <w:sz w:val="16"/>
                <w:szCs w:val="16"/>
              </w:rPr>
              <w:t>9.6.0</w:t>
            </w:r>
          </w:p>
        </w:tc>
      </w:tr>
      <w:tr w:rsidR="00097DA4" w14:paraId="07DF0E3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2D" w14:textId="77777777" w:rsidR="004309A7" w:rsidRDefault="004309A7">
            <w:pPr>
              <w:pStyle w:val="TAL"/>
              <w:rPr>
                <w:snapToGrid w:val="0"/>
                <w:sz w:val="16"/>
                <w:szCs w:val="16"/>
              </w:rPr>
            </w:pPr>
            <w:r>
              <w:rPr>
                <w:snapToGrid w:val="0"/>
                <w:sz w:val="16"/>
                <w:szCs w:val="16"/>
              </w:rPr>
              <w:t>2010-12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2E" w14:textId="77777777" w:rsidR="004309A7" w:rsidRDefault="004309A7">
            <w:pPr>
              <w:pStyle w:val="TAL"/>
              <w:rPr>
                <w:snapToGrid w:val="0"/>
                <w:sz w:val="16"/>
                <w:szCs w:val="16"/>
              </w:rPr>
            </w:pPr>
            <w:r>
              <w:rPr>
                <w:snapToGrid w:val="0"/>
                <w:sz w:val="16"/>
                <w:szCs w:val="16"/>
              </w:rPr>
              <w:t>SA#50</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2F" w14:textId="77777777" w:rsidR="004309A7" w:rsidRDefault="004309A7">
            <w:pPr>
              <w:pStyle w:val="TAL"/>
              <w:rPr>
                <w:snapToGrid w:val="0"/>
                <w:sz w:val="16"/>
                <w:szCs w:val="16"/>
              </w:rPr>
            </w:pPr>
            <w:r>
              <w:rPr>
                <w:snapToGrid w:val="0"/>
                <w:sz w:val="16"/>
                <w:szCs w:val="16"/>
              </w:rPr>
              <w:t>SP-100721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0" w14:textId="77777777" w:rsidR="004309A7" w:rsidRDefault="004309A7">
            <w:pPr>
              <w:pStyle w:val="TAL"/>
              <w:rPr>
                <w:rFonts w:cs="Arial"/>
                <w:color w:val="000000"/>
                <w:sz w:val="16"/>
                <w:szCs w:val="16"/>
              </w:rPr>
            </w:pPr>
            <w:r>
              <w:rPr>
                <w:rFonts w:cs="Arial"/>
                <w:color w:val="000000"/>
                <w:sz w:val="16"/>
                <w:szCs w:val="16"/>
              </w:rPr>
              <w:t>426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1"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2" w14:textId="77777777" w:rsidR="004309A7" w:rsidRDefault="004309A7">
            <w:pPr>
              <w:pStyle w:val="TAL"/>
              <w:rPr>
                <w:rFonts w:cs="Arial"/>
                <w:color w:val="000000"/>
                <w:sz w:val="16"/>
                <w:szCs w:val="16"/>
              </w:rPr>
            </w:pPr>
            <w:r>
              <w:rPr>
                <w:rFonts w:cs="Arial"/>
                <w:color w:val="000000"/>
                <w:sz w:val="16"/>
                <w:szCs w:val="16"/>
              </w:rPr>
              <w:t>Authentication Failure Handling</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33" w14:textId="77777777" w:rsidR="004309A7" w:rsidRDefault="004309A7">
            <w:pPr>
              <w:pStyle w:val="TAL"/>
              <w:rPr>
                <w:snapToGrid w:val="0"/>
                <w:sz w:val="16"/>
                <w:szCs w:val="16"/>
              </w:rPr>
            </w:pPr>
            <w:r>
              <w:rPr>
                <w:snapToGrid w:val="0"/>
                <w:sz w:val="16"/>
                <w:szCs w:val="16"/>
              </w:rPr>
              <w:t>9.5.0</w:t>
            </w:r>
          </w:p>
        </w:tc>
        <w:tc>
          <w:tcPr>
            <w:tcW w:w="0" w:type="auto"/>
            <w:tcBorders>
              <w:top w:val="single" w:sz="6" w:space="0" w:color="auto"/>
              <w:left w:val="single" w:sz="6" w:space="0" w:color="auto"/>
              <w:bottom w:val="single" w:sz="6" w:space="0" w:color="auto"/>
              <w:right w:val="single" w:sz="6" w:space="0" w:color="auto"/>
            </w:tcBorders>
          </w:tcPr>
          <w:p w14:paraId="07DF0E34" w14:textId="77777777" w:rsidR="004309A7" w:rsidRDefault="004309A7">
            <w:pPr>
              <w:pStyle w:val="TAL"/>
              <w:rPr>
                <w:snapToGrid w:val="0"/>
                <w:sz w:val="16"/>
                <w:szCs w:val="16"/>
              </w:rPr>
            </w:pPr>
            <w:r>
              <w:rPr>
                <w:snapToGrid w:val="0"/>
                <w:sz w:val="16"/>
                <w:szCs w:val="16"/>
              </w:rPr>
              <w:t>9.6.0</w:t>
            </w:r>
          </w:p>
        </w:tc>
      </w:tr>
      <w:tr w:rsidR="00097DA4" w14:paraId="07DF0E3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36" w14:textId="77777777" w:rsidR="004309A7" w:rsidRDefault="004309A7">
            <w:pPr>
              <w:pStyle w:val="TAL"/>
              <w:rPr>
                <w:snapToGrid w:val="0"/>
                <w:sz w:val="16"/>
                <w:szCs w:val="16"/>
              </w:rPr>
            </w:pPr>
            <w:r>
              <w:rPr>
                <w:snapToGrid w:val="0"/>
                <w:sz w:val="16"/>
                <w:szCs w:val="16"/>
              </w:rPr>
              <w:t>2010-12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37" w14:textId="77777777" w:rsidR="004309A7" w:rsidRDefault="004309A7">
            <w:pPr>
              <w:pStyle w:val="TAL"/>
              <w:rPr>
                <w:snapToGrid w:val="0"/>
                <w:sz w:val="16"/>
                <w:szCs w:val="16"/>
              </w:rPr>
            </w:pPr>
            <w:r>
              <w:rPr>
                <w:snapToGrid w:val="0"/>
                <w:sz w:val="16"/>
                <w:szCs w:val="16"/>
              </w:rPr>
              <w:t>SA#50</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8" w14:textId="77777777" w:rsidR="004309A7" w:rsidRDefault="004309A7">
            <w:pPr>
              <w:pStyle w:val="TAL"/>
              <w:rPr>
                <w:snapToGrid w:val="0"/>
                <w:sz w:val="16"/>
                <w:szCs w:val="16"/>
              </w:rPr>
            </w:pPr>
            <w:r>
              <w:rPr>
                <w:snapToGrid w:val="0"/>
                <w:sz w:val="16"/>
                <w:szCs w:val="16"/>
              </w:rPr>
              <w:t>SP-100721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9" w14:textId="77777777" w:rsidR="004309A7" w:rsidRDefault="004309A7">
            <w:pPr>
              <w:pStyle w:val="TAL"/>
              <w:rPr>
                <w:rFonts w:cs="Arial"/>
                <w:color w:val="000000"/>
                <w:sz w:val="16"/>
                <w:szCs w:val="16"/>
              </w:rPr>
            </w:pPr>
            <w:r>
              <w:rPr>
                <w:rFonts w:cs="Arial"/>
                <w:color w:val="000000"/>
                <w:sz w:val="16"/>
                <w:szCs w:val="16"/>
              </w:rPr>
              <w:t>427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A" w14:textId="77777777" w:rsidR="004309A7" w:rsidRDefault="004309A7">
            <w:pPr>
              <w:pStyle w:val="TAL"/>
              <w:rPr>
                <w:rFonts w:cs="Arial"/>
                <w:color w:val="000000"/>
                <w:sz w:val="16"/>
                <w:szCs w:val="16"/>
              </w:rPr>
            </w:pPr>
            <w:r>
              <w:rPr>
                <w:rFonts w:cs="Arial"/>
                <w:color w:val="00000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3B" w14:textId="77777777" w:rsidR="004309A7" w:rsidRDefault="004309A7">
            <w:pPr>
              <w:pStyle w:val="TAL"/>
              <w:rPr>
                <w:rFonts w:cs="Arial"/>
                <w:color w:val="000000"/>
                <w:sz w:val="16"/>
                <w:szCs w:val="16"/>
              </w:rPr>
            </w:pPr>
            <w:r>
              <w:rPr>
                <w:rFonts w:cs="Arial"/>
                <w:color w:val="000000"/>
                <w:sz w:val="16"/>
                <w:szCs w:val="16"/>
              </w:rPr>
              <w:t>Correction of algorithm selection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3C" w14:textId="77777777" w:rsidR="004309A7" w:rsidRDefault="004309A7">
            <w:pPr>
              <w:pStyle w:val="TAL"/>
              <w:rPr>
                <w:snapToGrid w:val="0"/>
                <w:sz w:val="16"/>
                <w:szCs w:val="16"/>
              </w:rPr>
            </w:pPr>
            <w:r>
              <w:rPr>
                <w:snapToGrid w:val="0"/>
                <w:sz w:val="16"/>
                <w:szCs w:val="16"/>
              </w:rPr>
              <w:t>9.5.0</w:t>
            </w:r>
          </w:p>
        </w:tc>
        <w:tc>
          <w:tcPr>
            <w:tcW w:w="0" w:type="auto"/>
            <w:tcBorders>
              <w:top w:val="single" w:sz="6" w:space="0" w:color="auto"/>
              <w:left w:val="single" w:sz="6" w:space="0" w:color="auto"/>
              <w:bottom w:val="single" w:sz="6" w:space="0" w:color="auto"/>
              <w:right w:val="single" w:sz="6" w:space="0" w:color="auto"/>
            </w:tcBorders>
          </w:tcPr>
          <w:p w14:paraId="07DF0E3D" w14:textId="77777777" w:rsidR="004309A7" w:rsidRDefault="004309A7">
            <w:pPr>
              <w:pStyle w:val="TAL"/>
              <w:rPr>
                <w:snapToGrid w:val="0"/>
                <w:sz w:val="16"/>
                <w:szCs w:val="16"/>
              </w:rPr>
            </w:pPr>
            <w:r>
              <w:rPr>
                <w:snapToGrid w:val="0"/>
                <w:sz w:val="16"/>
                <w:szCs w:val="16"/>
              </w:rPr>
              <w:t>9.6.0</w:t>
            </w:r>
          </w:p>
        </w:tc>
      </w:tr>
      <w:tr w:rsidR="00097DA4" w14:paraId="07DF0E4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3F" w14:textId="77777777" w:rsidR="004309A7" w:rsidRDefault="004309A7">
            <w:pPr>
              <w:pStyle w:val="TAL"/>
              <w:rPr>
                <w:snapToGrid w:val="0"/>
                <w:sz w:val="16"/>
                <w:szCs w:val="16"/>
              </w:rPr>
            </w:pPr>
            <w:r>
              <w:rPr>
                <w:snapToGrid w:val="0"/>
                <w:sz w:val="16"/>
                <w:szCs w:val="16"/>
              </w:rPr>
              <w:t>2010-12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40" w14:textId="77777777" w:rsidR="004309A7" w:rsidRDefault="004309A7">
            <w:pPr>
              <w:pStyle w:val="TAL"/>
              <w:rPr>
                <w:snapToGrid w:val="0"/>
                <w:sz w:val="16"/>
                <w:szCs w:val="16"/>
              </w:rPr>
            </w:pPr>
            <w:r>
              <w:rPr>
                <w:snapToGrid w:val="0"/>
                <w:sz w:val="16"/>
                <w:szCs w:val="16"/>
              </w:rPr>
              <w:t>SA#50</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1" w14:textId="77777777" w:rsidR="004309A7" w:rsidRDefault="004309A7">
            <w:pPr>
              <w:pStyle w:val="TAL"/>
              <w:rPr>
                <w:snapToGrid w:val="0"/>
                <w:sz w:val="16"/>
                <w:szCs w:val="16"/>
              </w:rPr>
            </w:pPr>
            <w:r>
              <w:rPr>
                <w:snapToGrid w:val="0"/>
                <w:sz w:val="16"/>
                <w:szCs w:val="16"/>
              </w:rPr>
              <w:t>SP-100852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2" w14:textId="77777777" w:rsidR="004309A7" w:rsidRDefault="004309A7">
            <w:pPr>
              <w:pStyle w:val="TAL"/>
              <w:rPr>
                <w:rFonts w:cs="Arial"/>
                <w:color w:val="000000"/>
                <w:sz w:val="16"/>
                <w:szCs w:val="16"/>
              </w:rPr>
            </w:pPr>
            <w:r>
              <w:rPr>
                <w:rFonts w:cs="Arial"/>
                <w:color w:val="000000"/>
                <w:sz w:val="16"/>
                <w:szCs w:val="16"/>
              </w:rPr>
              <w:t>429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3"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4" w14:textId="77777777" w:rsidR="004309A7" w:rsidRDefault="004309A7">
            <w:pPr>
              <w:pStyle w:val="TAL"/>
              <w:rPr>
                <w:rFonts w:cs="Arial"/>
                <w:color w:val="000000"/>
                <w:sz w:val="16"/>
                <w:szCs w:val="16"/>
              </w:rPr>
            </w:pPr>
            <w:r>
              <w:rPr>
                <w:rFonts w:cs="Arial"/>
                <w:color w:val="000000"/>
                <w:sz w:val="16"/>
                <w:szCs w:val="16"/>
              </w:rPr>
              <w:t>Clarification for EIA0 selection during IRAT handover to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45" w14:textId="77777777" w:rsidR="004309A7" w:rsidRDefault="004309A7">
            <w:pPr>
              <w:pStyle w:val="TAL"/>
              <w:rPr>
                <w:snapToGrid w:val="0"/>
                <w:sz w:val="16"/>
                <w:szCs w:val="16"/>
              </w:rPr>
            </w:pPr>
            <w:r>
              <w:rPr>
                <w:snapToGrid w:val="0"/>
                <w:sz w:val="16"/>
                <w:szCs w:val="16"/>
              </w:rPr>
              <w:t>9.5.0</w:t>
            </w:r>
          </w:p>
        </w:tc>
        <w:tc>
          <w:tcPr>
            <w:tcW w:w="0" w:type="auto"/>
            <w:tcBorders>
              <w:top w:val="single" w:sz="6" w:space="0" w:color="auto"/>
              <w:left w:val="single" w:sz="6" w:space="0" w:color="auto"/>
              <w:bottom w:val="single" w:sz="6" w:space="0" w:color="auto"/>
              <w:right w:val="single" w:sz="6" w:space="0" w:color="auto"/>
            </w:tcBorders>
          </w:tcPr>
          <w:p w14:paraId="07DF0E46" w14:textId="77777777" w:rsidR="004309A7" w:rsidRDefault="004309A7">
            <w:pPr>
              <w:pStyle w:val="TAL"/>
              <w:rPr>
                <w:snapToGrid w:val="0"/>
                <w:sz w:val="16"/>
                <w:szCs w:val="16"/>
              </w:rPr>
            </w:pPr>
            <w:r>
              <w:rPr>
                <w:snapToGrid w:val="0"/>
                <w:sz w:val="16"/>
                <w:szCs w:val="16"/>
              </w:rPr>
              <w:t>9.6.0</w:t>
            </w:r>
          </w:p>
        </w:tc>
      </w:tr>
      <w:tr w:rsidR="00097DA4" w14:paraId="07DF0E5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48" w14:textId="77777777" w:rsidR="004309A7" w:rsidRDefault="004309A7">
            <w:pPr>
              <w:pStyle w:val="TAL"/>
              <w:rPr>
                <w:snapToGrid w:val="0"/>
                <w:sz w:val="16"/>
                <w:szCs w:val="16"/>
              </w:rPr>
            </w:pPr>
            <w:r>
              <w:rPr>
                <w:snapToGrid w:val="0"/>
                <w:sz w:val="16"/>
                <w:szCs w:val="16"/>
              </w:rPr>
              <w:t>2011-03</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49" w14:textId="77777777" w:rsidR="004309A7" w:rsidRDefault="004309A7">
            <w:pPr>
              <w:pStyle w:val="TAL"/>
              <w:rPr>
                <w:snapToGrid w:val="0"/>
                <w:sz w:val="16"/>
                <w:szCs w:val="16"/>
              </w:rPr>
            </w:pPr>
            <w:r>
              <w:rPr>
                <w:snapToGrid w:val="0"/>
                <w:sz w:val="16"/>
                <w:szCs w:val="16"/>
              </w:rPr>
              <w:t>SA#51</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A" w14:textId="77777777" w:rsidR="004309A7" w:rsidRDefault="004309A7">
            <w:pPr>
              <w:pStyle w:val="TAL"/>
              <w:rPr>
                <w:snapToGrid w:val="0"/>
                <w:sz w:val="16"/>
                <w:szCs w:val="16"/>
              </w:rPr>
            </w:pPr>
            <w:r>
              <w:rPr>
                <w:snapToGrid w:val="0"/>
                <w:sz w:val="16"/>
                <w:szCs w:val="16"/>
              </w:rPr>
              <w:t>SP-110016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B" w14:textId="77777777" w:rsidR="004309A7" w:rsidRDefault="004309A7">
            <w:pPr>
              <w:pStyle w:val="TAL"/>
              <w:rPr>
                <w:rFonts w:cs="Arial"/>
                <w:color w:val="000000"/>
                <w:sz w:val="16"/>
                <w:szCs w:val="16"/>
              </w:rPr>
            </w:pPr>
            <w:r>
              <w:rPr>
                <w:rFonts w:cs="Arial"/>
                <w:color w:val="000000"/>
                <w:sz w:val="16"/>
                <w:szCs w:val="16"/>
              </w:rPr>
              <w:t>431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C"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4D" w14:textId="77777777" w:rsidR="004309A7" w:rsidRDefault="004309A7">
            <w:pPr>
              <w:pStyle w:val="TAL"/>
              <w:rPr>
                <w:rFonts w:cs="Arial"/>
                <w:color w:val="000000"/>
                <w:sz w:val="16"/>
                <w:szCs w:val="16"/>
              </w:rPr>
            </w:pPr>
            <w:r>
              <w:rPr>
                <w:rFonts w:cs="Arial"/>
                <w:color w:val="000000"/>
                <w:sz w:val="16"/>
                <w:szCs w:val="16"/>
              </w:rPr>
              <w:t>Correction for handover from UTRAN to E-UTRAN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4E" w14:textId="77777777" w:rsidR="004309A7" w:rsidRDefault="004309A7">
            <w:pPr>
              <w:pStyle w:val="TAL"/>
              <w:rPr>
                <w:snapToGrid w:val="0"/>
                <w:sz w:val="16"/>
                <w:szCs w:val="16"/>
              </w:rPr>
            </w:pPr>
            <w:r>
              <w:rPr>
                <w:snapToGrid w:val="0"/>
                <w:sz w:val="16"/>
                <w:szCs w:val="16"/>
              </w:rPr>
              <w:t>9.6.0</w:t>
            </w:r>
          </w:p>
        </w:tc>
        <w:tc>
          <w:tcPr>
            <w:tcW w:w="0" w:type="auto"/>
            <w:tcBorders>
              <w:top w:val="single" w:sz="6" w:space="0" w:color="auto"/>
              <w:left w:val="single" w:sz="6" w:space="0" w:color="auto"/>
              <w:bottom w:val="single" w:sz="6" w:space="0" w:color="auto"/>
              <w:right w:val="single" w:sz="6" w:space="0" w:color="auto"/>
            </w:tcBorders>
          </w:tcPr>
          <w:p w14:paraId="07DF0E4F" w14:textId="77777777" w:rsidR="004309A7" w:rsidRDefault="004309A7">
            <w:pPr>
              <w:pStyle w:val="TAL"/>
              <w:rPr>
                <w:snapToGrid w:val="0"/>
                <w:sz w:val="16"/>
                <w:szCs w:val="16"/>
              </w:rPr>
            </w:pPr>
            <w:r>
              <w:rPr>
                <w:snapToGrid w:val="0"/>
                <w:sz w:val="16"/>
                <w:szCs w:val="16"/>
              </w:rPr>
              <w:t>10.0.0</w:t>
            </w:r>
          </w:p>
        </w:tc>
      </w:tr>
      <w:tr w:rsidR="00097DA4" w14:paraId="07DF0E5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51" w14:textId="77777777" w:rsidR="004309A7" w:rsidRDefault="004309A7">
            <w:pPr>
              <w:pStyle w:val="TAL"/>
              <w:rPr>
                <w:snapToGrid w:val="0"/>
                <w:sz w:val="16"/>
                <w:szCs w:val="16"/>
              </w:rPr>
            </w:pPr>
            <w:r>
              <w:rPr>
                <w:snapToGrid w:val="0"/>
                <w:sz w:val="16"/>
                <w:szCs w:val="16"/>
              </w:rPr>
              <w:t>2011-03</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52" w14:textId="77777777" w:rsidR="004309A7" w:rsidRDefault="004309A7">
            <w:pPr>
              <w:pStyle w:val="TAL"/>
              <w:rPr>
                <w:snapToGrid w:val="0"/>
                <w:sz w:val="16"/>
                <w:szCs w:val="16"/>
              </w:rPr>
            </w:pPr>
            <w:r>
              <w:rPr>
                <w:snapToGrid w:val="0"/>
                <w:sz w:val="16"/>
                <w:szCs w:val="16"/>
              </w:rPr>
              <w:t>SA#51</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3" w14:textId="77777777" w:rsidR="004309A7" w:rsidRDefault="004309A7">
            <w:pPr>
              <w:pStyle w:val="TAL"/>
              <w:rPr>
                <w:snapToGrid w:val="0"/>
                <w:sz w:val="16"/>
                <w:szCs w:val="16"/>
              </w:rPr>
            </w:pPr>
            <w:r>
              <w:rPr>
                <w:snapToGrid w:val="0"/>
                <w:sz w:val="16"/>
                <w:szCs w:val="16"/>
              </w:rPr>
              <w:t>SP-110015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4" w14:textId="77777777" w:rsidR="004309A7" w:rsidRDefault="004309A7">
            <w:pPr>
              <w:pStyle w:val="TAL"/>
              <w:rPr>
                <w:rFonts w:cs="Arial"/>
                <w:color w:val="000000"/>
                <w:sz w:val="16"/>
                <w:szCs w:val="16"/>
              </w:rPr>
            </w:pPr>
            <w:r>
              <w:rPr>
                <w:rFonts w:cs="Arial"/>
                <w:color w:val="000000"/>
                <w:sz w:val="16"/>
                <w:szCs w:val="16"/>
              </w:rPr>
              <w:t>437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5"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6" w14:textId="77777777" w:rsidR="004309A7" w:rsidRDefault="004309A7">
            <w:pPr>
              <w:pStyle w:val="TAL"/>
              <w:rPr>
                <w:rFonts w:cs="Arial"/>
                <w:color w:val="000000"/>
                <w:sz w:val="16"/>
                <w:szCs w:val="16"/>
              </w:rPr>
            </w:pPr>
            <w:r>
              <w:rPr>
                <w:rFonts w:cs="Arial"/>
                <w:color w:val="000000"/>
                <w:sz w:val="16"/>
                <w:szCs w:val="16"/>
              </w:rPr>
              <w:t>PDCP integrity for relay node security</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57" w14:textId="77777777" w:rsidR="004309A7" w:rsidRDefault="004309A7">
            <w:pPr>
              <w:pStyle w:val="TAL"/>
              <w:rPr>
                <w:snapToGrid w:val="0"/>
                <w:sz w:val="16"/>
                <w:szCs w:val="16"/>
              </w:rPr>
            </w:pPr>
            <w:r>
              <w:rPr>
                <w:snapToGrid w:val="0"/>
                <w:sz w:val="16"/>
                <w:szCs w:val="16"/>
              </w:rPr>
              <w:t>9.6.0</w:t>
            </w:r>
          </w:p>
        </w:tc>
        <w:tc>
          <w:tcPr>
            <w:tcW w:w="0" w:type="auto"/>
            <w:tcBorders>
              <w:top w:val="single" w:sz="6" w:space="0" w:color="auto"/>
              <w:left w:val="single" w:sz="6" w:space="0" w:color="auto"/>
              <w:bottom w:val="single" w:sz="6" w:space="0" w:color="auto"/>
              <w:right w:val="single" w:sz="6" w:space="0" w:color="auto"/>
            </w:tcBorders>
          </w:tcPr>
          <w:p w14:paraId="07DF0E58" w14:textId="77777777" w:rsidR="004309A7" w:rsidRDefault="004309A7">
            <w:pPr>
              <w:pStyle w:val="TAL"/>
              <w:rPr>
                <w:snapToGrid w:val="0"/>
                <w:sz w:val="16"/>
                <w:szCs w:val="16"/>
              </w:rPr>
            </w:pPr>
            <w:r>
              <w:rPr>
                <w:snapToGrid w:val="0"/>
                <w:sz w:val="16"/>
                <w:szCs w:val="16"/>
              </w:rPr>
              <w:t>10.0.0</w:t>
            </w:r>
          </w:p>
        </w:tc>
      </w:tr>
      <w:tr w:rsidR="00097DA4" w14:paraId="07DF0E6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5A" w14:textId="77777777" w:rsidR="004309A7" w:rsidRDefault="004309A7">
            <w:pPr>
              <w:pStyle w:val="TAL"/>
              <w:rPr>
                <w:snapToGrid w:val="0"/>
                <w:sz w:val="16"/>
                <w:szCs w:val="16"/>
              </w:rPr>
            </w:pPr>
            <w:r>
              <w:rPr>
                <w:snapToGrid w:val="0"/>
                <w:sz w:val="16"/>
                <w:szCs w:val="16"/>
              </w:rPr>
              <w:t>2011-03</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5B" w14:textId="77777777" w:rsidR="004309A7" w:rsidRDefault="004309A7">
            <w:pPr>
              <w:pStyle w:val="TAL"/>
              <w:rPr>
                <w:snapToGrid w:val="0"/>
                <w:sz w:val="16"/>
                <w:szCs w:val="16"/>
              </w:rPr>
            </w:pPr>
            <w:r>
              <w:rPr>
                <w:snapToGrid w:val="0"/>
                <w:sz w:val="16"/>
                <w:szCs w:val="16"/>
              </w:rPr>
              <w:t>SA#51</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C" w14:textId="77777777" w:rsidR="004309A7" w:rsidRDefault="004309A7">
            <w:pPr>
              <w:pStyle w:val="TAL"/>
              <w:rPr>
                <w:snapToGrid w:val="0"/>
                <w:sz w:val="16"/>
                <w:szCs w:val="16"/>
              </w:rPr>
            </w:pPr>
            <w:r>
              <w:rPr>
                <w:snapToGrid w:val="0"/>
                <w:sz w:val="16"/>
                <w:szCs w:val="16"/>
              </w:rPr>
              <w:t>SP-110015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D" w14:textId="77777777" w:rsidR="004309A7" w:rsidRDefault="004309A7">
            <w:pPr>
              <w:pStyle w:val="TAL"/>
              <w:rPr>
                <w:rFonts w:cs="Arial"/>
                <w:color w:val="000000"/>
                <w:sz w:val="16"/>
                <w:szCs w:val="16"/>
              </w:rPr>
            </w:pPr>
            <w:r>
              <w:rPr>
                <w:rFonts w:cs="Arial"/>
                <w:color w:val="000000"/>
                <w:sz w:val="16"/>
                <w:szCs w:val="16"/>
              </w:rPr>
              <w:t>438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E"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5F" w14:textId="77777777" w:rsidR="004309A7" w:rsidRDefault="004309A7">
            <w:pPr>
              <w:pStyle w:val="TAL"/>
              <w:rPr>
                <w:rFonts w:cs="Arial"/>
                <w:color w:val="000000"/>
                <w:sz w:val="16"/>
                <w:szCs w:val="16"/>
              </w:rPr>
            </w:pPr>
            <w:r>
              <w:rPr>
                <w:rFonts w:cs="Arial"/>
                <w:color w:val="000000"/>
                <w:sz w:val="16"/>
                <w:szCs w:val="16"/>
              </w:rPr>
              <w:t>Solution for relay node security</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60" w14:textId="77777777" w:rsidR="004309A7" w:rsidRDefault="004309A7">
            <w:pPr>
              <w:pStyle w:val="TAL"/>
              <w:rPr>
                <w:snapToGrid w:val="0"/>
                <w:sz w:val="16"/>
                <w:szCs w:val="16"/>
              </w:rPr>
            </w:pPr>
            <w:r>
              <w:rPr>
                <w:snapToGrid w:val="0"/>
                <w:sz w:val="16"/>
                <w:szCs w:val="16"/>
              </w:rPr>
              <w:t>9.6.0</w:t>
            </w:r>
          </w:p>
        </w:tc>
        <w:tc>
          <w:tcPr>
            <w:tcW w:w="0" w:type="auto"/>
            <w:tcBorders>
              <w:top w:val="single" w:sz="6" w:space="0" w:color="auto"/>
              <w:left w:val="single" w:sz="6" w:space="0" w:color="auto"/>
              <w:bottom w:val="single" w:sz="6" w:space="0" w:color="auto"/>
              <w:right w:val="single" w:sz="6" w:space="0" w:color="auto"/>
            </w:tcBorders>
          </w:tcPr>
          <w:p w14:paraId="07DF0E61" w14:textId="77777777" w:rsidR="004309A7" w:rsidRDefault="004309A7">
            <w:pPr>
              <w:pStyle w:val="TAL"/>
              <w:rPr>
                <w:snapToGrid w:val="0"/>
                <w:sz w:val="16"/>
                <w:szCs w:val="16"/>
              </w:rPr>
            </w:pPr>
            <w:r>
              <w:rPr>
                <w:snapToGrid w:val="0"/>
                <w:sz w:val="16"/>
                <w:szCs w:val="16"/>
              </w:rPr>
              <w:t>10.0.0</w:t>
            </w:r>
          </w:p>
        </w:tc>
      </w:tr>
      <w:tr w:rsidR="00097DA4" w14:paraId="07DF0E6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63"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64"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65"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66" w14:textId="77777777" w:rsidR="004309A7" w:rsidRDefault="004309A7">
            <w:pPr>
              <w:pStyle w:val="TAL"/>
              <w:rPr>
                <w:rFonts w:cs="Arial"/>
                <w:color w:val="000000"/>
                <w:sz w:val="16"/>
                <w:szCs w:val="16"/>
              </w:rPr>
            </w:pPr>
            <w:r>
              <w:rPr>
                <w:rFonts w:cs="Arial"/>
                <w:color w:val="000000"/>
                <w:sz w:val="16"/>
                <w:szCs w:val="16"/>
              </w:rPr>
              <w:t>440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67"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68" w14:textId="77777777" w:rsidR="004309A7" w:rsidRDefault="004309A7">
            <w:pPr>
              <w:pStyle w:val="TAL"/>
              <w:rPr>
                <w:rFonts w:cs="Arial"/>
                <w:color w:val="000000"/>
                <w:sz w:val="16"/>
                <w:szCs w:val="16"/>
              </w:rPr>
            </w:pPr>
            <w:r>
              <w:rPr>
                <w:rFonts w:cs="Arial"/>
                <w:color w:val="000000"/>
                <w:sz w:val="16"/>
                <w:szCs w:val="16"/>
              </w:rPr>
              <w:t>Corrective text for undefined wording - autonomous validation of RN platform</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69"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6A" w14:textId="77777777" w:rsidR="004309A7" w:rsidRDefault="004309A7">
            <w:pPr>
              <w:pStyle w:val="TAL"/>
              <w:rPr>
                <w:snapToGrid w:val="0"/>
                <w:sz w:val="16"/>
                <w:szCs w:val="16"/>
              </w:rPr>
            </w:pPr>
            <w:r>
              <w:rPr>
                <w:snapToGrid w:val="0"/>
                <w:sz w:val="16"/>
                <w:szCs w:val="16"/>
              </w:rPr>
              <w:t>10.1.0</w:t>
            </w:r>
          </w:p>
        </w:tc>
      </w:tr>
      <w:tr w:rsidR="00097DA4" w14:paraId="07DF0E7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6C"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6D"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6E"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6F" w14:textId="77777777" w:rsidR="004309A7" w:rsidRDefault="004309A7">
            <w:pPr>
              <w:pStyle w:val="TAL"/>
              <w:rPr>
                <w:rFonts w:cs="Arial"/>
                <w:color w:val="000000"/>
                <w:sz w:val="16"/>
                <w:szCs w:val="16"/>
              </w:rPr>
            </w:pPr>
            <w:r>
              <w:rPr>
                <w:rFonts w:cs="Arial"/>
                <w:color w:val="000000"/>
                <w:sz w:val="16"/>
                <w:szCs w:val="16"/>
              </w:rPr>
              <w:t>444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70"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71" w14:textId="77777777" w:rsidR="004309A7" w:rsidRDefault="004309A7">
            <w:pPr>
              <w:pStyle w:val="TAL"/>
              <w:rPr>
                <w:rFonts w:cs="Arial"/>
                <w:color w:val="000000"/>
                <w:sz w:val="16"/>
                <w:szCs w:val="16"/>
              </w:rPr>
            </w:pPr>
            <w:r>
              <w:rPr>
                <w:rFonts w:cs="Arial"/>
                <w:color w:val="000000"/>
                <w:sz w:val="16"/>
                <w:szCs w:val="16"/>
              </w:rPr>
              <w:t>Detailed binding of RN and UICC</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72"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73" w14:textId="77777777" w:rsidR="004309A7" w:rsidRDefault="004309A7">
            <w:pPr>
              <w:pStyle w:val="TAL"/>
              <w:rPr>
                <w:snapToGrid w:val="0"/>
                <w:sz w:val="16"/>
                <w:szCs w:val="16"/>
              </w:rPr>
            </w:pPr>
            <w:r>
              <w:rPr>
                <w:snapToGrid w:val="0"/>
                <w:sz w:val="16"/>
                <w:szCs w:val="16"/>
              </w:rPr>
              <w:t>10.1.0</w:t>
            </w:r>
          </w:p>
        </w:tc>
      </w:tr>
      <w:tr w:rsidR="00097DA4" w14:paraId="07DF0E7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75"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76"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77"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78" w14:textId="77777777" w:rsidR="004309A7" w:rsidRDefault="004309A7">
            <w:pPr>
              <w:pStyle w:val="TAL"/>
              <w:rPr>
                <w:rFonts w:cs="Arial"/>
                <w:color w:val="000000"/>
                <w:sz w:val="16"/>
                <w:szCs w:val="16"/>
              </w:rPr>
            </w:pPr>
            <w:r>
              <w:rPr>
                <w:rFonts w:cs="Arial"/>
                <w:color w:val="000000"/>
                <w:sz w:val="16"/>
                <w:szCs w:val="16"/>
              </w:rPr>
              <w:t>445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79"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7A" w14:textId="77777777" w:rsidR="004309A7" w:rsidRDefault="004309A7">
            <w:pPr>
              <w:pStyle w:val="TAL"/>
              <w:rPr>
                <w:rFonts w:cs="Arial"/>
                <w:color w:val="000000"/>
                <w:sz w:val="16"/>
                <w:szCs w:val="16"/>
              </w:rPr>
            </w:pPr>
            <w:r>
              <w:rPr>
                <w:rFonts w:cs="Arial"/>
                <w:color w:val="000000"/>
                <w:sz w:val="16"/>
                <w:szCs w:val="16"/>
              </w:rPr>
              <w:t>Clarification on initial attach procedure for PSK case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7B"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7C" w14:textId="77777777" w:rsidR="004309A7" w:rsidRDefault="004309A7">
            <w:pPr>
              <w:pStyle w:val="TAL"/>
              <w:rPr>
                <w:snapToGrid w:val="0"/>
                <w:sz w:val="16"/>
                <w:szCs w:val="16"/>
              </w:rPr>
            </w:pPr>
            <w:r>
              <w:rPr>
                <w:snapToGrid w:val="0"/>
                <w:sz w:val="16"/>
                <w:szCs w:val="16"/>
              </w:rPr>
              <w:t>10.1.0</w:t>
            </w:r>
          </w:p>
        </w:tc>
      </w:tr>
      <w:tr w:rsidR="00097DA4" w14:paraId="07DF0E8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7E"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7F"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0"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1" w14:textId="77777777" w:rsidR="004309A7" w:rsidRDefault="004309A7">
            <w:pPr>
              <w:pStyle w:val="TAL"/>
              <w:rPr>
                <w:rFonts w:cs="Arial"/>
                <w:color w:val="000000"/>
                <w:sz w:val="16"/>
                <w:szCs w:val="16"/>
              </w:rPr>
            </w:pPr>
            <w:r>
              <w:rPr>
                <w:rFonts w:cs="Arial"/>
                <w:color w:val="000000"/>
                <w:sz w:val="16"/>
                <w:szCs w:val="16"/>
              </w:rPr>
              <w:t>448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2"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3" w14:textId="77777777" w:rsidR="004309A7" w:rsidRDefault="004309A7">
            <w:pPr>
              <w:pStyle w:val="TAL"/>
              <w:rPr>
                <w:rFonts w:cs="Arial"/>
                <w:color w:val="000000"/>
                <w:sz w:val="16"/>
                <w:szCs w:val="16"/>
              </w:rPr>
            </w:pPr>
            <w:r>
              <w:rPr>
                <w:rFonts w:cs="Arial"/>
                <w:color w:val="000000"/>
                <w:sz w:val="16"/>
                <w:szCs w:val="16"/>
              </w:rPr>
              <w:t>Clarification of certificate and subscription handling</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84"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85" w14:textId="77777777" w:rsidR="004309A7" w:rsidRDefault="004309A7">
            <w:pPr>
              <w:pStyle w:val="TAL"/>
              <w:rPr>
                <w:snapToGrid w:val="0"/>
                <w:sz w:val="16"/>
                <w:szCs w:val="16"/>
              </w:rPr>
            </w:pPr>
            <w:r>
              <w:rPr>
                <w:snapToGrid w:val="0"/>
                <w:sz w:val="16"/>
                <w:szCs w:val="16"/>
              </w:rPr>
              <w:t>10.1.0</w:t>
            </w:r>
          </w:p>
        </w:tc>
      </w:tr>
      <w:tr w:rsidR="00097DA4" w14:paraId="07DF0E8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87"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88"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9"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A" w14:textId="77777777" w:rsidR="004309A7" w:rsidRDefault="004309A7">
            <w:pPr>
              <w:pStyle w:val="TAL"/>
              <w:rPr>
                <w:rFonts w:cs="Arial"/>
                <w:color w:val="000000"/>
                <w:sz w:val="16"/>
                <w:szCs w:val="16"/>
              </w:rPr>
            </w:pPr>
            <w:r>
              <w:rPr>
                <w:rFonts w:cs="Arial"/>
                <w:color w:val="000000"/>
                <w:sz w:val="16"/>
                <w:szCs w:val="16"/>
              </w:rPr>
              <w:t>449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B"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8C" w14:textId="77777777" w:rsidR="004309A7" w:rsidRDefault="004309A7">
            <w:pPr>
              <w:pStyle w:val="TAL"/>
              <w:rPr>
                <w:rFonts w:cs="Arial"/>
                <w:color w:val="000000"/>
                <w:sz w:val="16"/>
                <w:szCs w:val="16"/>
              </w:rPr>
            </w:pPr>
            <w:r>
              <w:rPr>
                <w:rFonts w:cs="Arial"/>
                <w:color w:val="000000"/>
                <w:sz w:val="16"/>
                <w:szCs w:val="16"/>
              </w:rPr>
              <w:t>Resolution of Editor's Notes for PDPC integrity for Relay Nodes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8D"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8E" w14:textId="77777777" w:rsidR="004309A7" w:rsidRDefault="004309A7">
            <w:pPr>
              <w:pStyle w:val="TAL"/>
              <w:rPr>
                <w:snapToGrid w:val="0"/>
                <w:sz w:val="16"/>
                <w:szCs w:val="16"/>
              </w:rPr>
            </w:pPr>
            <w:r>
              <w:rPr>
                <w:snapToGrid w:val="0"/>
                <w:sz w:val="16"/>
                <w:szCs w:val="16"/>
              </w:rPr>
              <w:t>10.1.0</w:t>
            </w:r>
          </w:p>
        </w:tc>
      </w:tr>
      <w:tr w:rsidR="00097DA4" w14:paraId="07DF0E9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90"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91"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2"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3" w14:textId="77777777" w:rsidR="004309A7" w:rsidRDefault="004309A7">
            <w:pPr>
              <w:pStyle w:val="TAL"/>
              <w:rPr>
                <w:rFonts w:cs="Arial"/>
                <w:color w:val="000000"/>
                <w:sz w:val="16"/>
                <w:szCs w:val="16"/>
              </w:rPr>
            </w:pPr>
            <w:r>
              <w:rPr>
                <w:rFonts w:cs="Arial"/>
                <w:color w:val="000000"/>
                <w:sz w:val="16"/>
                <w:szCs w:val="16"/>
              </w:rPr>
              <w:t>451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4"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5" w14:textId="77777777" w:rsidR="004309A7" w:rsidRDefault="004309A7">
            <w:pPr>
              <w:pStyle w:val="TAL"/>
              <w:rPr>
                <w:rFonts w:cs="Arial"/>
                <w:color w:val="000000"/>
                <w:sz w:val="16"/>
                <w:szCs w:val="16"/>
              </w:rPr>
            </w:pPr>
            <w:r>
              <w:rPr>
                <w:rFonts w:cs="Arial"/>
                <w:color w:val="000000"/>
                <w:sz w:val="16"/>
                <w:szCs w:val="16"/>
              </w:rPr>
              <w:t>Specification of secure channel profiles and certificates used for Relay nodes (RNs) and UICC (USIM-RN)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96"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97" w14:textId="77777777" w:rsidR="004309A7" w:rsidRDefault="004309A7">
            <w:pPr>
              <w:pStyle w:val="TAL"/>
              <w:rPr>
                <w:snapToGrid w:val="0"/>
                <w:sz w:val="16"/>
                <w:szCs w:val="16"/>
              </w:rPr>
            </w:pPr>
            <w:r>
              <w:rPr>
                <w:snapToGrid w:val="0"/>
                <w:sz w:val="16"/>
                <w:szCs w:val="16"/>
              </w:rPr>
              <w:t>10.1.0</w:t>
            </w:r>
          </w:p>
        </w:tc>
      </w:tr>
      <w:tr w:rsidR="00097DA4" w14:paraId="07DF0EA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99"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9A"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B"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C" w14:textId="77777777" w:rsidR="004309A7" w:rsidRDefault="004309A7">
            <w:pPr>
              <w:pStyle w:val="TAL"/>
              <w:rPr>
                <w:rFonts w:cs="Arial"/>
                <w:color w:val="000000"/>
                <w:sz w:val="16"/>
                <w:szCs w:val="16"/>
              </w:rPr>
            </w:pPr>
            <w:r>
              <w:rPr>
                <w:rFonts w:cs="Arial"/>
                <w:color w:val="000000"/>
                <w:sz w:val="16"/>
                <w:szCs w:val="16"/>
              </w:rPr>
              <w:t>452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D"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9E" w14:textId="77777777" w:rsidR="004309A7" w:rsidRDefault="004309A7">
            <w:pPr>
              <w:pStyle w:val="TAL"/>
              <w:rPr>
                <w:rFonts w:cs="Arial"/>
                <w:color w:val="000000"/>
                <w:sz w:val="16"/>
                <w:szCs w:val="16"/>
              </w:rPr>
            </w:pPr>
            <w:r>
              <w:rPr>
                <w:rFonts w:cs="Arial"/>
                <w:color w:val="000000"/>
                <w:sz w:val="16"/>
                <w:szCs w:val="16"/>
              </w:rPr>
              <w:t>Resolution of Editor's Notes for Relay Node security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9F"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A0" w14:textId="77777777" w:rsidR="004309A7" w:rsidRDefault="004309A7">
            <w:pPr>
              <w:pStyle w:val="TAL"/>
              <w:rPr>
                <w:snapToGrid w:val="0"/>
                <w:sz w:val="16"/>
                <w:szCs w:val="16"/>
              </w:rPr>
            </w:pPr>
            <w:r>
              <w:rPr>
                <w:snapToGrid w:val="0"/>
                <w:sz w:val="16"/>
                <w:szCs w:val="16"/>
              </w:rPr>
              <w:t>10.1.0</w:t>
            </w:r>
          </w:p>
        </w:tc>
      </w:tr>
      <w:tr w:rsidR="00097DA4" w14:paraId="07DF0EA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A2"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A3"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4"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5" w14:textId="77777777" w:rsidR="004309A7" w:rsidRDefault="004309A7">
            <w:pPr>
              <w:pStyle w:val="TAL"/>
              <w:rPr>
                <w:rFonts w:cs="Arial"/>
                <w:color w:val="000000"/>
                <w:sz w:val="16"/>
                <w:szCs w:val="16"/>
              </w:rPr>
            </w:pPr>
            <w:r>
              <w:rPr>
                <w:rFonts w:cs="Arial"/>
                <w:color w:val="000000"/>
                <w:sz w:val="16"/>
                <w:szCs w:val="16"/>
              </w:rPr>
              <w:t>453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6"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7" w14:textId="77777777" w:rsidR="004309A7" w:rsidRDefault="004309A7">
            <w:pPr>
              <w:pStyle w:val="TAL"/>
              <w:rPr>
                <w:rFonts w:cs="Arial"/>
                <w:color w:val="000000"/>
                <w:sz w:val="16"/>
                <w:szCs w:val="16"/>
              </w:rPr>
            </w:pPr>
            <w:r>
              <w:rPr>
                <w:rFonts w:cs="Arial"/>
                <w:color w:val="000000"/>
                <w:sz w:val="16"/>
                <w:szCs w:val="16"/>
              </w:rPr>
              <w:t>Corrections and Clarifications for Relay Node security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A8"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A9" w14:textId="77777777" w:rsidR="004309A7" w:rsidRDefault="004309A7">
            <w:pPr>
              <w:pStyle w:val="TAL"/>
              <w:rPr>
                <w:snapToGrid w:val="0"/>
                <w:sz w:val="16"/>
                <w:szCs w:val="16"/>
              </w:rPr>
            </w:pPr>
            <w:r>
              <w:rPr>
                <w:snapToGrid w:val="0"/>
                <w:sz w:val="16"/>
                <w:szCs w:val="16"/>
              </w:rPr>
              <w:t>10.1.0</w:t>
            </w:r>
          </w:p>
        </w:tc>
      </w:tr>
      <w:tr w:rsidR="00097DA4" w14:paraId="07DF0EB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AB"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AC"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D"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E" w14:textId="77777777" w:rsidR="004309A7" w:rsidRDefault="004309A7">
            <w:pPr>
              <w:pStyle w:val="TAL"/>
              <w:rPr>
                <w:rFonts w:cs="Arial"/>
                <w:color w:val="000000"/>
                <w:sz w:val="16"/>
                <w:szCs w:val="16"/>
              </w:rPr>
            </w:pPr>
            <w:r>
              <w:rPr>
                <w:rFonts w:cs="Arial"/>
                <w:color w:val="000000"/>
                <w:sz w:val="16"/>
                <w:szCs w:val="16"/>
              </w:rPr>
              <w:t>454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AF"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B0" w14:textId="77777777" w:rsidR="004309A7" w:rsidRDefault="004309A7">
            <w:pPr>
              <w:pStyle w:val="TAL"/>
              <w:rPr>
                <w:rFonts w:cs="Arial"/>
                <w:color w:val="000000"/>
                <w:sz w:val="16"/>
                <w:szCs w:val="16"/>
              </w:rPr>
            </w:pPr>
            <w:r>
              <w:rPr>
                <w:rFonts w:cs="Arial"/>
                <w:color w:val="000000"/>
                <w:sz w:val="16"/>
                <w:szCs w:val="16"/>
              </w:rPr>
              <w:t>Correction on communication outside secure channel for Relay Node security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B1"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B2" w14:textId="77777777" w:rsidR="004309A7" w:rsidRDefault="004309A7">
            <w:pPr>
              <w:pStyle w:val="TAL"/>
              <w:rPr>
                <w:snapToGrid w:val="0"/>
                <w:sz w:val="16"/>
                <w:szCs w:val="16"/>
              </w:rPr>
            </w:pPr>
            <w:r>
              <w:rPr>
                <w:snapToGrid w:val="0"/>
                <w:sz w:val="16"/>
                <w:szCs w:val="16"/>
              </w:rPr>
              <w:t>10.1.0</w:t>
            </w:r>
          </w:p>
        </w:tc>
      </w:tr>
      <w:tr w:rsidR="00097DA4" w14:paraId="07DF0EBC"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B4" w14:textId="77777777" w:rsidR="004309A7" w:rsidRDefault="004309A7">
            <w:pPr>
              <w:pStyle w:val="TAL"/>
              <w:rPr>
                <w:snapToGrid w:val="0"/>
                <w:sz w:val="16"/>
                <w:szCs w:val="16"/>
              </w:rPr>
            </w:pPr>
            <w:r>
              <w:rPr>
                <w:snapToGrid w:val="0"/>
                <w:sz w:val="16"/>
                <w:szCs w:val="16"/>
              </w:rPr>
              <w:lastRenderedPageBreak/>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B5"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B6" w14:textId="77777777" w:rsidR="004309A7" w:rsidRDefault="004309A7">
            <w:pPr>
              <w:pStyle w:val="TAL"/>
              <w:rPr>
                <w:snapToGrid w:val="0"/>
                <w:sz w:val="16"/>
                <w:szCs w:val="16"/>
              </w:rPr>
            </w:pPr>
            <w:r>
              <w:rPr>
                <w:snapToGrid w:val="0"/>
                <w:sz w:val="16"/>
                <w:szCs w:val="16"/>
              </w:rPr>
              <w:t>SP-110259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B7" w14:textId="77777777" w:rsidR="004309A7" w:rsidRDefault="004309A7">
            <w:pPr>
              <w:pStyle w:val="TAL"/>
              <w:rPr>
                <w:rFonts w:cs="Arial"/>
                <w:color w:val="000000"/>
                <w:sz w:val="16"/>
                <w:szCs w:val="16"/>
              </w:rPr>
            </w:pPr>
            <w:r>
              <w:rPr>
                <w:rFonts w:cs="Arial"/>
                <w:color w:val="000000"/>
                <w:sz w:val="16"/>
                <w:szCs w:val="16"/>
              </w:rPr>
              <w:t>459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B8" w14:textId="77777777" w:rsidR="004309A7" w:rsidRDefault="004309A7">
            <w:pPr>
              <w:pStyle w:val="TAL"/>
              <w:rPr>
                <w:rFonts w:cs="Arial"/>
                <w:color w:val="000000"/>
                <w:sz w:val="16"/>
                <w:szCs w:val="16"/>
              </w:rPr>
            </w:pPr>
            <w:r>
              <w:rPr>
                <w:rFonts w:cs="Arial"/>
                <w:color w:val="000000"/>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B9" w14:textId="77777777" w:rsidR="004309A7" w:rsidRDefault="004309A7">
            <w:pPr>
              <w:pStyle w:val="TAL"/>
              <w:rPr>
                <w:rFonts w:cs="Arial"/>
                <w:color w:val="000000"/>
                <w:sz w:val="16"/>
                <w:szCs w:val="16"/>
              </w:rPr>
            </w:pPr>
            <w:r>
              <w:rPr>
                <w:rFonts w:cs="Arial"/>
                <w:color w:val="000000"/>
                <w:sz w:val="16"/>
                <w:szCs w:val="16"/>
              </w:rPr>
              <w:t>Modification of security context storage rate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BA"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BB" w14:textId="77777777" w:rsidR="004309A7" w:rsidRDefault="004309A7">
            <w:pPr>
              <w:pStyle w:val="TAL"/>
              <w:rPr>
                <w:snapToGrid w:val="0"/>
                <w:sz w:val="16"/>
                <w:szCs w:val="16"/>
              </w:rPr>
            </w:pPr>
            <w:r>
              <w:rPr>
                <w:snapToGrid w:val="0"/>
                <w:sz w:val="16"/>
                <w:szCs w:val="16"/>
              </w:rPr>
              <w:t>10.1.0</w:t>
            </w:r>
          </w:p>
        </w:tc>
      </w:tr>
      <w:tr w:rsidR="00097DA4" w14:paraId="07DF0EC5"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BD"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BE"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BF" w14:textId="77777777" w:rsidR="004309A7" w:rsidRDefault="004309A7">
            <w:pPr>
              <w:pStyle w:val="TAL"/>
              <w:rPr>
                <w:snapToGrid w:val="0"/>
                <w:sz w:val="16"/>
                <w:szCs w:val="16"/>
              </w:rPr>
            </w:pPr>
            <w:r>
              <w:rPr>
                <w:snapToGrid w:val="0"/>
                <w:sz w:val="16"/>
                <w:szCs w:val="16"/>
              </w:rPr>
              <w:t>SP-110256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0" w14:textId="77777777" w:rsidR="004309A7" w:rsidRDefault="004309A7">
            <w:pPr>
              <w:pStyle w:val="TAL"/>
              <w:rPr>
                <w:rFonts w:cs="Arial"/>
                <w:color w:val="000000"/>
                <w:sz w:val="16"/>
                <w:szCs w:val="16"/>
              </w:rPr>
            </w:pPr>
            <w:r>
              <w:rPr>
                <w:rFonts w:cs="Arial"/>
                <w:color w:val="000000"/>
                <w:sz w:val="16"/>
                <w:szCs w:val="16"/>
              </w:rPr>
              <w:t>460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1" w14:textId="77777777" w:rsidR="004309A7" w:rsidRDefault="004309A7">
            <w:pPr>
              <w:pStyle w:val="TAL"/>
              <w:rPr>
                <w:rFonts w:cs="Arial"/>
                <w:color w:val="000000"/>
                <w:sz w:val="16"/>
                <w:szCs w:val="16"/>
              </w:rPr>
            </w:pPr>
            <w:r>
              <w:rPr>
                <w:rFonts w:cs="Arial"/>
                <w:color w:val="00000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2" w14:textId="77777777" w:rsidR="004309A7" w:rsidRDefault="004309A7">
            <w:pPr>
              <w:pStyle w:val="TAL"/>
              <w:rPr>
                <w:rFonts w:cs="Arial"/>
                <w:color w:val="000000"/>
                <w:sz w:val="16"/>
                <w:szCs w:val="16"/>
              </w:rPr>
            </w:pPr>
            <w:r>
              <w:rPr>
                <w:rFonts w:cs="Arial"/>
                <w:color w:val="000000"/>
                <w:sz w:val="16"/>
                <w:szCs w:val="16"/>
              </w:rPr>
              <w:t>Corrections to communication between MME and DeNB for relay nodes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C3" w14:textId="77777777" w:rsidR="004309A7" w:rsidRDefault="004309A7">
            <w:pPr>
              <w:pStyle w:val="TAL"/>
              <w:rPr>
                <w:snapToGrid w:val="0"/>
                <w:sz w:val="16"/>
                <w:szCs w:val="16"/>
              </w:rPr>
            </w:pPr>
            <w:r>
              <w:rPr>
                <w:snapToGrid w:val="0"/>
                <w:sz w:val="16"/>
                <w:szCs w:val="16"/>
              </w:rPr>
              <w:t>10.0.0</w:t>
            </w:r>
          </w:p>
        </w:tc>
        <w:tc>
          <w:tcPr>
            <w:tcW w:w="0" w:type="auto"/>
            <w:tcBorders>
              <w:top w:val="single" w:sz="6" w:space="0" w:color="auto"/>
              <w:left w:val="single" w:sz="6" w:space="0" w:color="auto"/>
              <w:bottom w:val="single" w:sz="6" w:space="0" w:color="auto"/>
              <w:right w:val="single" w:sz="6" w:space="0" w:color="auto"/>
            </w:tcBorders>
          </w:tcPr>
          <w:p w14:paraId="07DF0EC4" w14:textId="77777777" w:rsidR="004309A7" w:rsidRDefault="004309A7">
            <w:pPr>
              <w:pStyle w:val="TAL"/>
              <w:rPr>
                <w:snapToGrid w:val="0"/>
                <w:sz w:val="16"/>
                <w:szCs w:val="16"/>
              </w:rPr>
            </w:pPr>
            <w:r>
              <w:rPr>
                <w:snapToGrid w:val="0"/>
                <w:sz w:val="16"/>
                <w:szCs w:val="16"/>
              </w:rPr>
              <w:t>10.1.0</w:t>
            </w:r>
          </w:p>
        </w:tc>
      </w:tr>
      <w:tr w:rsidR="00097DA4" w14:paraId="07DF0ECE"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C6"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C7" w14:textId="77777777" w:rsidR="004309A7" w:rsidRDefault="004309A7">
            <w:pPr>
              <w:pStyle w:val="TAL"/>
              <w:rPr>
                <w:snapToGrid w:val="0"/>
                <w:sz w:val="16"/>
                <w:szCs w:val="16"/>
              </w:rPr>
            </w:pPr>
            <w:r>
              <w:rPr>
                <w:snapToGrid w:val="0"/>
                <w:sz w:val="16"/>
                <w:szCs w:val="16"/>
              </w:rPr>
              <w:t>SA#52</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8" w14:textId="77777777" w:rsidR="004309A7" w:rsidRDefault="004309A7">
            <w:pPr>
              <w:pStyle w:val="TAL"/>
              <w:rPr>
                <w:snapToGrid w:val="0"/>
                <w:sz w:val="16"/>
                <w:szCs w:val="16"/>
              </w:rPr>
            </w:pPr>
            <w:r>
              <w:rPr>
                <w:snapToGrid w:val="0"/>
                <w:sz w:val="16"/>
                <w:szCs w:val="16"/>
              </w:rPr>
              <w:t>SP-110270</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9" w14:textId="77777777" w:rsidR="004309A7" w:rsidRDefault="004309A7">
            <w:pPr>
              <w:pStyle w:val="TAL"/>
              <w:rPr>
                <w:rFonts w:cs="Arial"/>
                <w:color w:val="000000"/>
                <w:sz w:val="16"/>
                <w:szCs w:val="16"/>
              </w:rPr>
            </w:pPr>
            <w:r>
              <w:rPr>
                <w:rFonts w:cs="Arial"/>
                <w:color w:val="000000"/>
                <w:sz w:val="16"/>
                <w:szCs w:val="16"/>
              </w:rPr>
              <w:t>428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A" w14:textId="77777777" w:rsidR="004309A7" w:rsidRDefault="004309A7">
            <w:pPr>
              <w:pStyle w:val="TAL"/>
              <w:rPr>
                <w:rFonts w:cs="Arial"/>
                <w:color w:val="000000"/>
                <w:sz w:val="16"/>
                <w:szCs w:val="16"/>
              </w:rPr>
            </w:pPr>
            <w:r>
              <w:rPr>
                <w:rFonts w:cs="Arial"/>
                <w:color w:val="00000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CB" w14:textId="77777777" w:rsidR="004309A7" w:rsidRDefault="004309A7">
            <w:pPr>
              <w:pStyle w:val="TAL"/>
              <w:rPr>
                <w:rFonts w:cs="Arial"/>
                <w:color w:val="000000"/>
                <w:sz w:val="16"/>
                <w:szCs w:val="16"/>
              </w:rPr>
            </w:pPr>
            <w:r>
              <w:rPr>
                <w:rFonts w:cs="Arial"/>
                <w:color w:val="000000"/>
                <w:sz w:val="16"/>
                <w:szCs w:val="16"/>
              </w:rPr>
              <w:t>EPS algorithm negotitation during UTRAN to E-UTRAN handover</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CC" w14:textId="77777777" w:rsidR="004309A7" w:rsidRDefault="004309A7">
            <w:pPr>
              <w:pStyle w:val="TAL"/>
              <w:rPr>
                <w:snapToGrid w:val="0"/>
                <w:sz w:val="16"/>
                <w:szCs w:val="16"/>
              </w:rPr>
            </w:pPr>
            <w:r>
              <w:rPr>
                <w:snapToGrid w:val="0"/>
                <w:sz w:val="16"/>
                <w:szCs w:val="16"/>
              </w:rPr>
              <w:t>10.1.0</w:t>
            </w:r>
          </w:p>
        </w:tc>
        <w:tc>
          <w:tcPr>
            <w:tcW w:w="0" w:type="auto"/>
            <w:tcBorders>
              <w:top w:val="single" w:sz="6" w:space="0" w:color="auto"/>
              <w:left w:val="single" w:sz="6" w:space="0" w:color="auto"/>
              <w:bottom w:val="single" w:sz="6" w:space="0" w:color="auto"/>
              <w:right w:val="single" w:sz="6" w:space="0" w:color="auto"/>
            </w:tcBorders>
          </w:tcPr>
          <w:p w14:paraId="07DF0ECD" w14:textId="77777777" w:rsidR="004309A7" w:rsidRDefault="004309A7">
            <w:pPr>
              <w:pStyle w:val="TAL"/>
              <w:rPr>
                <w:snapToGrid w:val="0"/>
                <w:sz w:val="16"/>
                <w:szCs w:val="16"/>
              </w:rPr>
            </w:pPr>
            <w:r>
              <w:rPr>
                <w:snapToGrid w:val="0"/>
                <w:sz w:val="16"/>
                <w:szCs w:val="16"/>
              </w:rPr>
              <w:t>11.0.0</w:t>
            </w:r>
          </w:p>
        </w:tc>
      </w:tr>
      <w:tr w:rsidR="00097DA4" w14:paraId="07DF0ED7"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CF" w14:textId="77777777" w:rsidR="004309A7" w:rsidRDefault="004309A7">
            <w:pPr>
              <w:pStyle w:val="TAL"/>
              <w:rPr>
                <w:snapToGrid w:val="0"/>
                <w:sz w:val="16"/>
                <w:szCs w:val="16"/>
              </w:rPr>
            </w:pPr>
            <w:r>
              <w:rPr>
                <w:snapToGrid w:val="0"/>
                <w:sz w:val="16"/>
                <w:szCs w:val="16"/>
              </w:rPr>
              <w:t>2011-06</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D0" w14:textId="77777777" w:rsidR="004309A7" w:rsidRDefault="004309A7">
            <w:pPr>
              <w:pStyle w:val="TAL"/>
              <w:rPr>
                <w:snapToGrid w:val="0"/>
                <w:sz w:val="16"/>
                <w:szCs w:val="16"/>
              </w:rPr>
            </w:pPr>
            <w:r>
              <w:rPr>
                <w:snapToGrid w:val="0"/>
                <w:sz w:val="16"/>
                <w:szCs w:val="16"/>
              </w:rPr>
              <w:t>--</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1" w14:textId="77777777" w:rsidR="004309A7" w:rsidRDefault="004309A7">
            <w:pPr>
              <w:pStyle w:val="TAL"/>
              <w:rPr>
                <w:snapToGrid w:val="0"/>
                <w:sz w:val="16"/>
                <w:szCs w:val="16"/>
              </w:rPr>
            </w:pPr>
            <w:r>
              <w:rPr>
                <w:snapToGrid w:val="0"/>
                <w:sz w:val="16"/>
                <w:szCs w:val="16"/>
              </w:rPr>
              <w:t>--</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2" w14:textId="77777777" w:rsidR="004309A7" w:rsidRDefault="004309A7">
            <w:pPr>
              <w:pStyle w:val="TAL"/>
              <w:rPr>
                <w:rFonts w:cs="Arial"/>
                <w:color w:val="000000"/>
                <w:sz w:val="16"/>
                <w:szCs w:val="16"/>
              </w:rPr>
            </w:pPr>
            <w:r>
              <w:rPr>
                <w:rFonts w:cs="Arial"/>
                <w:color w:val="000000"/>
                <w:sz w:val="16"/>
                <w:szCs w:val="16"/>
              </w:rPr>
              <w:t>--</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3" w14:textId="77777777" w:rsidR="004309A7" w:rsidRDefault="004309A7">
            <w:pPr>
              <w:pStyle w:val="TAL"/>
              <w:rPr>
                <w:rFonts w:cs="Arial"/>
                <w:color w:val="000000"/>
                <w:sz w:val="16"/>
                <w:szCs w:val="16"/>
              </w:rPr>
            </w:pPr>
            <w:r>
              <w:rPr>
                <w:rFonts w:cs="Arial"/>
                <w:color w:val="00000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4" w14:textId="77777777" w:rsidR="004309A7" w:rsidRDefault="004309A7">
            <w:pPr>
              <w:pStyle w:val="TAL"/>
              <w:rPr>
                <w:rFonts w:cs="Arial"/>
                <w:color w:val="000000"/>
                <w:sz w:val="16"/>
                <w:szCs w:val="16"/>
              </w:rPr>
            </w:pPr>
            <w:r>
              <w:rPr>
                <w:rFonts w:cs="Arial"/>
                <w:color w:val="000000"/>
                <w:sz w:val="16"/>
                <w:szCs w:val="16"/>
              </w:rPr>
              <w:t>Corrections to CR implementation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D5" w14:textId="77777777" w:rsidR="004309A7" w:rsidRDefault="004309A7">
            <w:pPr>
              <w:pStyle w:val="TAL"/>
              <w:rPr>
                <w:snapToGrid w:val="0"/>
                <w:sz w:val="16"/>
                <w:szCs w:val="16"/>
              </w:rPr>
            </w:pPr>
            <w:r>
              <w:rPr>
                <w:snapToGrid w:val="0"/>
                <w:sz w:val="16"/>
                <w:szCs w:val="16"/>
              </w:rPr>
              <w:t>11.0.0</w:t>
            </w:r>
          </w:p>
        </w:tc>
        <w:tc>
          <w:tcPr>
            <w:tcW w:w="0" w:type="auto"/>
            <w:tcBorders>
              <w:top w:val="single" w:sz="6" w:space="0" w:color="auto"/>
              <w:left w:val="single" w:sz="6" w:space="0" w:color="auto"/>
              <w:bottom w:val="single" w:sz="6" w:space="0" w:color="auto"/>
              <w:right w:val="single" w:sz="6" w:space="0" w:color="auto"/>
            </w:tcBorders>
          </w:tcPr>
          <w:p w14:paraId="07DF0ED6" w14:textId="77777777" w:rsidR="004309A7" w:rsidRDefault="004309A7">
            <w:pPr>
              <w:pStyle w:val="TAL"/>
              <w:rPr>
                <w:snapToGrid w:val="0"/>
                <w:sz w:val="16"/>
                <w:szCs w:val="16"/>
              </w:rPr>
            </w:pPr>
            <w:r>
              <w:rPr>
                <w:snapToGrid w:val="0"/>
                <w:sz w:val="16"/>
                <w:szCs w:val="16"/>
              </w:rPr>
              <w:t>11.0.1</w:t>
            </w:r>
          </w:p>
        </w:tc>
      </w:tr>
      <w:tr w:rsidR="00097DA4" w14:paraId="07DF0EE0"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D8"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D9"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A"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B" w14:textId="77777777" w:rsidR="004309A7" w:rsidRDefault="004309A7">
            <w:pPr>
              <w:pStyle w:val="TAL"/>
              <w:rPr>
                <w:rFonts w:cs="Arial"/>
                <w:sz w:val="16"/>
                <w:szCs w:val="16"/>
              </w:rPr>
            </w:pPr>
            <w:r>
              <w:rPr>
                <w:rFonts w:cs="Arial"/>
                <w:sz w:val="16"/>
                <w:szCs w:val="16"/>
              </w:rPr>
              <w:t>461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C" w14:textId="77777777" w:rsidR="004309A7" w:rsidRDefault="004309A7">
            <w:pPr>
              <w:pStyle w:val="TAL"/>
              <w:rPr>
                <w:rFonts w:cs="Arial"/>
                <w:sz w:val="16"/>
                <w:szCs w:val="16"/>
              </w:rPr>
            </w:pPr>
            <w:r>
              <w:rPr>
                <w:rFonts w:cs="Arial"/>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DD" w14:textId="77777777" w:rsidR="004309A7" w:rsidRDefault="004309A7">
            <w:pPr>
              <w:pStyle w:val="TAL"/>
              <w:rPr>
                <w:rFonts w:cs="Arial"/>
                <w:sz w:val="16"/>
                <w:szCs w:val="16"/>
              </w:rPr>
            </w:pPr>
            <w:r>
              <w:rPr>
                <w:rFonts w:cs="Arial"/>
                <w:sz w:val="16"/>
                <w:szCs w:val="16"/>
              </w:rPr>
              <w:t>Adding ZUC algorithm in SAE/LTE security</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DE"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EDF" w14:textId="77777777" w:rsidR="004309A7" w:rsidRDefault="004309A7">
            <w:pPr>
              <w:pStyle w:val="TAL"/>
              <w:rPr>
                <w:snapToGrid w:val="0"/>
                <w:sz w:val="16"/>
                <w:szCs w:val="16"/>
              </w:rPr>
            </w:pPr>
            <w:r>
              <w:rPr>
                <w:snapToGrid w:val="0"/>
                <w:sz w:val="16"/>
                <w:szCs w:val="16"/>
              </w:rPr>
              <w:t>11.1.0</w:t>
            </w:r>
          </w:p>
        </w:tc>
      </w:tr>
      <w:tr w:rsidR="00097DA4" w14:paraId="07DF0EE9"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E1"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E2"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3"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4" w14:textId="77777777" w:rsidR="004309A7" w:rsidRDefault="004309A7">
            <w:pPr>
              <w:pStyle w:val="TAL"/>
              <w:rPr>
                <w:rFonts w:cs="Arial"/>
                <w:sz w:val="16"/>
                <w:szCs w:val="16"/>
              </w:rPr>
            </w:pPr>
            <w:r>
              <w:rPr>
                <w:rFonts w:cs="Arial"/>
                <w:sz w:val="16"/>
                <w:szCs w:val="16"/>
              </w:rPr>
              <w:t>468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5" w14:textId="77777777" w:rsidR="004309A7" w:rsidRDefault="004309A7">
            <w:pPr>
              <w:pStyle w:val="TAL"/>
              <w:rPr>
                <w:rFonts w:cs="Arial"/>
                <w:sz w:val="16"/>
                <w:szCs w:val="16"/>
              </w:rPr>
            </w:pPr>
            <w:r>
              <w:rPr>
                <w:rFonts w:cs="Arial"/>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6" w14:textId="77777777" w:rsidR="004309A7" w:rsidRDefault="004309A7">
            <w:pPr>
              <w:pStyle w:val="TAL"/>
              <w:rPr>
                <w:rFonts w:cs="Arial"/>
                <w:sz w:val="16"/>
                <w:szCs w:val="16"/>
              </w:rPr>
            </w:pPr>
            <w:r>
              <w:rPr>
                <w:rFonts w:cs="Arial"/>
                <w:sz w:val="16"/>
                <w:szCs w:val="16"/>
              </w:rPr>
              <w:t>Test vectors for 128-EIA1</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E7"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EE8" w14:textId="77777777" w:rsidR="004309A7" w:rsidRDefault="004309A7">
            <w:pPr>
              <w:pStyle w:val="TAL"/>
              <w:rPr>
                <w:snapToGrid w:val="0"/>
                <w:sz w:val="16"/>
                <w:szCs w:val="16"/>
              </w:rPr>
            </w:pPr>
            <w:r>
              <w:rPr>
                <w:snapToGrid w:val="0"/>
                <w:sz w:val="16"/>
                <w:szCs w:val="16"/>
              </w:rPr>
              <w:t>11.1.0</w:t>
            </w:r>
          </w:p>
        </w:tc>
      </w:tr>
      <w:tr w:rsidR="00097DA4" w14:paraId="07DF0EF2"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EA"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EB"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C"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D" w14:textId="77777777" w:rsidR="004309A7" w:rsidRDefault="004309A7">
            <w:pPr>
              <w:pStyle w:val="TAL"/>
              <w:rPr>
                <w:rFonts w:cs="Arial"/>
                <w:sz w:val="16"/>
                <w:szCs w:val="16"/>
              </w:rPr>
            </w:pPr>
            <w:r>
              <w:rPr>
                <w:rFonts w:cs="Arial"/>
                <w:sz w:val="16"/>
                <w:szCs w:val="16"/>
              </w:rPr>
              <w:t>469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E" w14:textId="77777777" w:rsidR="004309A7" w:rsidRDefault="004309A7">
            <w:pPr>
              <w:pStyle w:val="TAL"/>
              <w:rPr>
                <w:rFonts w:cs="Arial"/>
                <w:sz w:val="16"/>
                <w:szCs w:val="16"/>
              </w:rPr>
            </w:pPr>
            <w:r>
              <w:rPr>
                <w:rFonts w:cs="Arial"/>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EF" w14:textId="77777777" w:rsidR="004309A7" w:rsidRDefault="004309A7">
            <w:pPr>
              <w:pStyle w:val="TAL"/>
              <w:rPr>
                <w:rFonts w:cs="Arial"/>
                <w:sz w:val="16"/>
                <w:szCs w:val="16"/>
              </w:rPr>
            </w:pPr>
            <w:r>
              <w:rPr>
                <w:rFonts w:cs="Arial"/>
                <w:sz w:val="16"/>
                <w:szCs w:val="16"/>
              </w:rPr>
              <w:t>Corrections on RN start-up security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F0"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EF1" w14:textId="77777777" w:rsidR="004309A7" w:rsidRDefault="004309A7">
            <w:pPr>
              <w:pStyle w:val="TAL"/>
              <w:rPr>
                <w:snapToGrid w:val="0"/>
                <w:sz w:val="16"/>
                <w:szCs w:val="16"/>
              </w:rPr>
            </w:pPr>
            <w:r>
              <w:rPr>
                <w:snapToGrid w:val="0"/>
                <w:sz w:val="16"/>
                <w:szCs w:val="16"/>
              </w:rPr>
              <w:t>11.1.0</w:t>
            </w:r>
          </w:p>
        </w:tc>
      </w:tr>
      <w:tr w:rsidR="00097DA4" w14:paraId="07DF0EFB"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F3"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F4"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F5"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F6" w14:textId="77777777" w:rsidR="004309A7" w:rsidRDefault="004309A7">
            <w:pPr>
              <w:pStyle w:val="TAL"/>
              <w:rPr>
                <w:rFonts w:cs="Arial"/>
                <w:sz w:val="16"/>
                <w:szCs w:val="16"/>
              </w:rPr>
            </w:pPr>
            <w:r>
              <w:rPr>
                <w:rFonts w:cs="Arial"/>
                <w:sz w:val="16"/>
                <w:szCs w:val="16"/>
              </w:rPr>
              <w:t>471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F7" w14:textId="77777777" w:rsidR="004309A7" w:rsidRDefault="004309A7">
            <w:pPr>
              <w:pStyle w:val="TAL"/>
              <w:rPr>
                <w:rFonts w:cs="Arial"/>
                <w:sz w:val="16"/>
                <w:szCs w:val="16"/>
              </w:rPr>
            </w:pPr>
            <w:r>
              <w:rPr>
                <w:rFonts w:cs="Arial"/>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EF8" w14:textId="77777777" w:rsidR="004309A7" w:rsidRDefault="004309A7">
            <w:pPr>
              <w:pStyle w:val="TAL"/>
              <w:rPr>
                <w:rFonts w:cs="Arial"/>
                <w:sz w:val="16"/>
                <w:szCs w:val="16"/>
              </w:rPr>
            </w:pPr>
            <w:r>
              <w:rPr>
                <w:rFonts w:cs="Arial"/>
                <w:sz w:val="16"/>
                <w:szCs w:val="16"/>
              </w:rPr>
              <w:t>Clarification of integrity protection for relay nodes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EF9"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EFA" w14:textId="77777777" w:rsidR="004309A7" w:rsidRDefault="004309A7">
            <w:pPr>
              <w:pStyle w:val="TAL"/>
              <w:rPr>
                <w:snapToGrid w:val="0"/>
                <w:sz w:val="16"/>
                <w:szCs w:val="16"/>
              </w:rPr>
            </w:pPr>
            <w:r>
              <w:rPr>
                <w:snapToGrid w:val="0"/>
                <w:sz w:val="16"/>
                <w:szCs w:val="16"/>
              </w:rPr>
              <w:t>11.1.0</w:t>
            </w:r>
          </w:p>
        </w:tc>
      </w:tr>
      <w:tr w:rsidR="00097DA4" w14:paraId="07DF0F04"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FC"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EFD"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EFE"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EFF" w14:textId="77777777" w:rsidR="004309A7" w:rsidRDefault="004309A7">
            <w:pPr>
              <w:pStyle w:val="TAL"/>
              <w:rPr>
                <w:rFonts w:cs="Arial"/>
                <w:sz w:val="16"/>
                <w:szCs w:val="16"/>
              </w:rPr>
            </w:pPr>
            <w:r>
              <w:rPr>
                <w:rFonts w:cs="Arial"/>
                <w:sz w:val="16"/>
                <w:szCs w:val="16"/>
              </w:rPr>
              <w:t>473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00" w14:textId="77777777" w:rsidR="004309A7" w:rsidRDefault="004309A7">
            <w:pPr>
              <w:pStyle w:val="TAL"/>
              <w:rPr>
                <w:rFonts w:cs="Arial"/>
                <w:sz w:val="16"/>
                <w:szCs w:val="16"/>
              </w:rPr>
            </w:pPr>
            <w:r>
              <w:rPr>
                <w:rFonts w:cs="Arial"/>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01" w14:textId="77777777" w:rsidR="004309A7" w:rsidRDefault="004309A7">
            <w:pPr>
              <w:pStyle w:val="TAL"/>
              <w:rPr>
                <w:rFonts w:cs="Arial"/>
                <w:sz w:val="16"/>
                <w:szCs w:val="16"/>
              </w:rPr>
            </w:pPr>
            <w:r>
              <w:rPr>
                <w:rFonts w:cs="Arial"/>
                <w:sz w:val="16"/>
                <w:szCs w:val="16"/>
              </w:rPr>
              <w:t>Clarification on PDCP integrity requirement for Un interface</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02"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F03" w14:textId="77777777" w:rsidR="004309A7" w:rsidRDefault="004309A7">
            <w:pPr>
              <w:pStyle w:val="TAL"/>
              <w:rPr>
                <w:snapToGrid w:val="0"/>
                <w:sz w:val="16"/>
                <w:szCs w:val="16"/>
              </w:rPr>
            </w:pPr>
            <w:r>
              <w:rPr>
                <w:snapToGrid w:val="0"/>
                <w:sz w:val="16"/>
                <w:szCs w:val="16"/>
              </w:rPr>
              <w:t>11.1.0</w:t>
            </w:r>
          </w:p>
        </w:tc>
      </w:tr>
      <w:tr w:rsidR="00097DA4" w14:paraId="07DF0F0D"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05"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06"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07"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08" w14:textId="77777777" w:rsidR="004309A7" w:rsidRDefault="004309A7">
            <w:pPr>
              <w:pStyle w:val="TAL"/>
              <w:rPr>
                <w:rFonts w:cs="Arial"/>
                <w:sz w:val="16"/>
                <w:szCs w:val="16"/>
              </w:rPr>
            </w:pPr>
            <w:r>
              <w:rPr>
                <w:rFonts w:cs="Arial"/>
                <w:sz w:val="16"/>
                <w:szCs w:val="16"/>
              </w:rPr>
              <w:t>475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09" w14:textId="77777777" w:rsidR="004309A7" w:rsidRDefault="004309A7">
            <w:pPr>
              <w:pStyle w:val="TAL"/>
              <w:rPr>
                <w:rFonts w:cs="Arial"/>
                <w:sz w:val="16"/>
                <w:szCs w:val="16"/>
              </w:rPr>
            </w:pPr>
            <w:r>
              <w:rPr>
                <w:rFonts w:cs="Arial"/>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0A" w14:textId="77777777" w:rsidR="004309A7" w:rsidRDefault="004309A7">
            <w:pPr>
              <w:pStyle w:val="TAL"/>
              <w:rPr>
                <w:rFonts w:cs="Arial"/>
                <w:sz w:val="16"/>
                <w:szCs w:val="16"/>
              </w:rPr>
            </w:pPr>
            <w:r>
              <w:rPr>
                <w:rFonts w:cs="Arial"/>
                <w:sz w:val="16"/>
                <w:szCs w:val="16"/>
              </w:rPr>
              <w:t>Correction on eNB management connection security</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0B"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F0C" w14:textId="77777777" w:rsidR="004309A7" w:rsidRDefault="004309A7">
            <w:pPr>
              <w:pStyle w:val="TAL"/>
              <w:rPr>
                <w:snapToGrid w:val="0"/>
                <w:sz w:val="16"/>
                <w:szCs w:val="16"/>
              </w:rPr>
            </w:pPr>
            <w:r>
              <w:rPr>
                <w:snapToGrid w:val="0"/>
                <w:sz w:val="16"/>
                <w:szCs w:val="16"/>
              </w:rPr>
              <w:t>11.1.0</w:t>
            </w:r>
          </w:p>
        </w:tc>
      </w:tr>
      <w:tr w:rsidR="00097DA4" w14:paraId="07DF0F16"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0E"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0F"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0"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1" w14:textId="77777777" w:rsidR="004309A7" w:rsidRDefault="004309A7">
            <w:pPr>
              <w:pStyle w:val="TAL"/>
              <w:rPr>
                <w:rFonts w:cs="Arial"/>
                <w:sz w:val="16"/>
                <w:szCs w:val="16"/>
              </w:rPr>
            </w:pPr>
            <w:r>
              <w:rPr>
                <w:rFonts w:cs="Arial"/>
                <w:sz w:val="16"/>
                <w:szCs w:val="16"/>
              </w:rPr>
              <w:t>477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2" w14:textId="77777777" w:rsidR="004309A7" w:rsidRDefault="004309A7">
            <w:pPr>
              <w:pStyle w:val="TAL"/>
              <w:rPr>
                <w:rFonts w:cs="Arial"/>
                <w:sz w:val="16"/>
                <w:szCs w:val="16"/>
              </w:rPr>
            </w:pPr>
            <w:r>
              <w:rPr>
                <w:rFonts w:cs="Arial"/>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3" w14:textId="77777777" w:rsidR="004309A7" w:rsidRDefault="004309A7">
            <w:pPr>
              <w:pStyle w:val="TAL"/>
              <w:rPr>
                <w:rFonts w:cs="Arial"/>
                <w:sz w:val="16"/>
                <w:szCs w:val="16"/>
              </w:rPr>
            </w:pPr>
            <w:r>
              <w:rPr>
                <w:rFonts w:cs="Arial"/>
                <w:sz w:val="16"/>
                <w:szCs w:val="16"/>
              </w:rPr>
              <w:t>Correction on RN management connection security</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14"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F15" w14:textId="77777777" w:rsidR="004309A7" w:rsidRDefault="004309A7">
            <w:pPr>
              <w:pStyle w:val="TAL"/>
              <w:rPr>
                <w:snapToGrid w:val="0"/>
                <w:sz w:val="16"/>
                <w:szCs w:val="16"/>
              </w:rPr>
            </w:pPr>
            <w:r>
              <w:rPr>
                <w:snapToGrid w:val="0"/>
                <w:sz w:val="16"/>
                <w:szCs w:val="16"/>
              </w:rPr>
              <w:t>11.1.0</w:t>
            </w:r>
          </w:p>
        </w:tc>
      </w:tr>
      <w:tr w:rsidR="00097DA4" w14:paraId="07DF0F1F"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17" w14:textId="77777777" w:rsidR="004309A7" w:rsidRDefault="004309A7">
            <w:pPr>
              <w:pStyle w:val="TAL"/>
              <w:rPr>
                <w:snapToGrid w:val="0"/>
                <w:sz w:val="16"/>
                <w:szCs w:val="16"/>
              </w:rPr>
            </w:pPr>
            <w:r>
              <w:rPr>
                <w:snapToGrid w:val="0"/>
                <w:sz w:val="16"/>
                <w:szCs w:val="16"/>
              </w:rPr>
              <w:t>2011-09</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18" w14:textId="77777777" w:rsidR="004309A7" w:rsidRDefault="004309A7">
            <w:pPr>
              <w:pStyle w:val="TAL"/>
              <w:rPr>
                <w:snapToGrid w:val="0"/>
                <w:sz w:val="16"/>
                <w:szCs w:val="16"/>
              </w:rPr>
            </w:pPr>
            <w:r>
              <w:rPr>
                <w:snapToGrid w:val="0"/>
                <w:sz w:val="16"/>
                <w:szCs w:val="16"/>
              </w:rPr>
              <w:t>SA#53</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9" w14:textId="77777777" w:rsidR="004309A7" w:rsidRDefault="004309A7">
            <w:pPr>
              <w:pStyle w:val="TAL"/>
              <w:rPr>
                <w:snapToGrid w:val="0"/>
                <w:sz w:val="16"/>
                <w:szCs w:val="16"/>
              </w:rPr>
            </w:pPr>
            <w:r>
              <w:rPr>
                <w:snapToGrid w:val="0"/>
                <w:sz w:val="16"/>
                <w:szCs w:val="16"/>
              </w:rPr>
              <w:t>SP-110505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A" w14:textId="77777777" w:rsidR="004309A7" w:rsidRDefault="004309A7">
            <w:pPr>
              <w:pStyle w:val="TAL"/>
              <w:rPr>
                <w:rFonts w:cs="Arial"/>
                <w:sz w:val="16"/>
                <w:szCs w:val="16"/>
              </w:rPr>
            </w:pPr>
            <w:r>
              <w:rPr>
                <w:rFonts w:cs="Arial"/>
                <w:sz w:val="16"/>
                <w:szCs w:val="16"/>
              </w:rPr>
              <w:t>479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B" w14:textId="77777777" w:rsidR="004309A7" w:rsidRDefault="004309A7">
            <w:pPr>
              <w:pStyle w:val="TAL"/>
              <w:rPr>
                <w:rFonts w:cs="Arial"/>
                <w:sz w:val="16"/>
                <w:szCs w:val="16"/>
              </w:rPr>
            </w:pPr>
            <w:r>
              <w:rPr>
                <w:rFonts w:cs="Arial"/>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1C" w14:textId="77777777" w:rsidR="004309A7" w:rsidRDefault="004309A7">
            <w:pPr>
              <w:pStyle w:val="TAL"/>
              <w:rPr>
                <w:rFonts w:cs="Arial"/>
                <w:sz w:val="16"/>
                <w:szCs w:val="16"/>
              </w:rPr>
            </w:pPr>
            <w:r>
              <w:rPr>
                <w:rFonts w:cs="Arial"/>
                <w:sz w:val="16"/>
                <w:szCs w:val="16"/>
              </w:rPr>
              <w:t>Specification of profile and revocation handling for UICC certificates with relay nodes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1D" w14:textId="77777777" w:rsidR="004309A7" w:rsidRDefault="004309A7">
            <w:pPr>
              <w:pStyle w:val="TAL"/>
              <w:rPr>
                <w:snapToGrid w:val="0"/>
                <w:sz w:val="16"/>
                <w:szCs w:val="16"/>
              </w:rPr>
            </w:pPr>
            <w:r>
              <w:rPr>
                <w:snapToGrid w:val="0"/>
                <w:sz w:val="16"/>
                <w:szCs w:val="16"/>
              </w:rPr>
              <w:t>11.0.1</w:t>
            </w:r>
          </w:p>
        </w:tc>
        <w:tc>
          <w:tcPr>
            <w:tcW w:w="0" w:type="auto"/>
            <w:tcBorders>
              <w:top w:val="single" w:sz="6" w:space="0" w:color="auto"/>
              <w:left w:val="single" w:sz="6" w:space="0" w:color="auto"/>
              <w:bottom w:val="single" w:sz="6" w:space="0" w:color="auto"/>
              <w:right w:val="single" w:sz="6" w:space="0" w:color="auto"/>
            </w:tcBorders>
          </w:tcPr>
          <w:p w14:paraId="07DF0F1E" w14:textId="77777777" w:rsidR="004309A7" w:rsidRDefault="004309A7">
            <w:pPr>
              <w:pStyle w:val="TAL"/>
              <w:rPr>
                <w:snapToGrid w:val="0"/>
                <w:sz w:val="16"/>
                <w:szCs w:val="16"/>
              </w:rPr>
            </w:pPr>
            <w:r>
              <w:rPr>
                <w:snapToGrid w:val="0"/>
                <w:sz w:val="16"/>
                <w:szCs w:val="16"/>
              </w:rPr>
              <w:t>11.1.0</w:t>
            </w:r>
          </w:p>
        </w:tc>
      </w:tr>
      <w:tr w:rsidR="00097DA4" w14:paraId="07DF0F28"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20" w14:textId="77777777" w:rsidR="004309A7" w:rsidRDefault="004309A7">
            <w:pPr>
              <w:pStyle w:val="TAL"/>
              <w:rPr>
                <w:snapToGrid w:val="0"/>
                <w:sz w:val="16"/>
                <w:szCs w:val="16"/>
              </w:rPr>
            </w:pPr>
            <w:r>
              <w:rPr>
                <w:snapToGrid w:val="0"/>
                <w:sz w:val="16"/>
                <w:szCs w:val="16"/>
              </w:rPr>
              <w:t>2011-12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21" w14:textId="77777777" w:rsidR="004309A7" w:rsidRDefault="004309A7">
            <w:pPr>
              <w:pStyle w:val="TAL"/>
              <w:rPr>
                <w:snapToGrid w:val="0"/>
                <w:sz w:val="16"/>
                <w:szCs w:val="16"/>
              </w:rPr>
            </w:pPr>
            <w:r>
              <w:rPr>
                <w:snapToGrid w:val="0"/>
                <w:sz w:val="16"/>
                <w:szCs w:val="16"/>
              </w:rPr>
              <w:t>SA#54</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2" w14:textId="77777777" w:rsidR="004309A7" w:rsidRDefault="004309A7">
            <w:pPr>
              <w:pStyle w:val="TAL"/>
              <w:rPr>
                <w:snapToGrid w:val="0"/>
                <w:sz w:val="16"/>
                <w:szCs w:val="16"/>
              </w:rPr>
            </w:pPr>
            <w:r>
              <w:rPr>
                <w:snapToGrid w:val="0"/>
                <w:sz w:val="16"/>
                <w:szCs w:val="16"/>
              </w:rPr>
              <w:t>SP-110848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3" w14:textId="77777777" w:rsidR="004309A7" w:rsidRDefault="004309A7">
            <w:pPr>
              <w:pStyle w:val="TAL"/>
              <w:rPr>
                <w:rFonts w:cs="Arial"/>
                <w:color w:val="000000"/>
                <w:sz w:val="16"/>
                <w:szCs w:val="16"/>
              </w:rPr>
            </w:pPr>
            <w:r>
              <w:rPr>
                <w:rFonts w:cs="Arial"/>
                <w:color w:val="000000"/>
                <w:sz w:val="16"/>
                <w:szCs w:val="16"/>
              </w:rPr>
              <w:t>483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4"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5" w14:textId="77777777" w:rsidR="004309A7" w:rsidRDefault="004309A7">
            <w:pPr>
              <w:pStyle w:val="TAL"/>
              <w:rPr>
                <w:rFonts w:cs="Arial"/>
                <w:color w:val="000000"/>
                <w:sz w:val="16"/>
                <w:szCs w:val="16"/>
              </w:rPr>
            </w:pPr>
            <w:r>
              <w:rPr>
                <w:rFonts w:cs="Arial"/>
                <w:color w:val="000000"/>
                <w:sz w:val="16"/>
                <w:szCs w:val="16"/>
              </w:rPr>
              <w:t>CR on 33.401 DSCP use with IPsec</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26" w14:textId="77777777" w:rsidR="004309A7" w:rsidRDefault="004309A7">
            <w:pPr>
              <w:pStyle w:val="TAL"/>
              <w:rPr>
                <w:snapToGrid w:val="0"/>
                <w:sz w:val="16"/>
                <w:szCs w:val="16"/>
              </w:rPr>
            </w:pPr>
            <w:r>
              <w:rPr>
                <w:snapToGrid w:val="0"/>
                <w:sz w:val="16"/>
                <w:szCs w:val="16"/>
              </w:rPr>
              <w:t>11.1.0</w:t>
            </w:r>
          </w:p>
        </w:tc>
        <w:tc>
          <w:tcPr>
            <w:tcW w:w="0" w:type="auto"/>
            <w:tcBorders>
              <w:top w:val="single" w:sz="6" w:space="0" w:color="auto"/>
              <w:left w:val="single" w:sz="6" w:space="0" w:color="auto"/>
              <w:bottom w:val="single" w:sz="6" w:space="0" w:color="auto"/>
              <w:right w:val="single" w:sz="6" w:space="0" w:color="auto"/>
            </w:tcBorders>
          </w:tcPr>
          <w:p w14:paraId="07DF0F27" w14:textId="77777777" w:rsidR="004309A7" w:rsidRDefault="004309A7">
            <w:pPr>
              <w:pStyle w:val="TAL"/>
              <w:rPr>
                <w:snapToGrid w:val="0"/>
                <w:sz w:val="16"/>
                <w:szCs w:val="16"/>
              </w:rPr>
            </w:pPr>
            <w:r>
              <w:rPr>
                <w:snapToGrid w:val="0"/>
                <w:sz w:val="16"/>
                <w:szCs w:val="16"/>
              </w:rPr>
              <w:t>11.2.0</w:t>
            </w:r>
          </w:p>
        </w:tc>
      </w:tr>
      <w:tr w:rsidR="00097DA4" w14:paraId="07DF0F31"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29" w14:textId="77777777" w:rsidR="004309A7" w:rsidRDefault="004309A7">
            <w:pPr>
              <w:pStyle w:val="TAL"/>
              <w:rPr>
                <w:snapToGrid w:val="0"/>
                <w:sz w:val="16"/>
                <w:szCs w:val="16"/>
              </w:rPr>
            </w:pPr>
            <w:r>
              <w:rPr>
                <w:snapToGrid w:val="0"/>
                <w:sz w:val="16"/>
                <w:szCs w:val="16"/>
              </w:rPr>
              <w:t>2011-12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2A" w14:textId="77777777" w:rsidR="004309A7" w:rsidRDefault="004309A7">
            <w:pPr>
              <w:pStyle w:val="TAL"/>
              <w:rPr>
                <w:snapToGrid w:val="0"/>
                <w:sz w:val="16"/>
                <w:szCs w:val="16"/>
              </w:rPr>
            </w:pPr>
            <w:r>
              <w:rPr>
                <w:snapToGrid w:val="0"/>
                <w:sz w:val="16"/>
                <w:szCs w:val="16"/>
              </w:rPr>
              <w:t>SA#54</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B" w14:textId="77777777" w:rsidR="004309A7" w:rsidRDefault="004309A7">
            <w:pPr>
              <w:pStyle w:val="TAL"/>
              <w:rPr>
                <w:snapToGrid w:val="0"/>
                <w:sz w:val="16"/>
                <w:szCs w:val="16"/>
              </w:rPr>
            </w:pPr>
            <w:r>
              <w:rPr>
                <w:snapToGrid w:val="0"/>
                <w:sz w:val="16"/>
                <w:szCs w:val="16"/>
              </w:rPr>
              <w:t>SP-110848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C" w14:textId="77777777" w:rsidR="004309A7" w:rsidRDefault="004309A7">
            <w:pPr>
              <w:pStyle w:val="TAL"/>
              <w:rPr>
                <w:rFonts w:cs="Arial"/>
                <w:color w:val="000000"/>
                <w:sz w:val="16"/>
                <w:szCs w:val="16"/>
              </w:rPr>
            </w:pPr>
            <w:r>
              <w:rPr>
                <w:rFonts w:cs="Arial"/>
                <w:color w:val="000000"/>
                <w:sz w:val="16"/>
                <w:szCs w:val="16"/>
              </w:rPr>
              <w:t>484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D"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2E" w14:textId="77777777" w:rsidR="004309A7" w:rsidRDefault="004309A7">
            <w:pPr>
              <w:pStyle w:val="TAL"/>
              <w:rPr>
                <w:rFonts w:cs="Arial"/>
                <w:color w:val="000000"/>
                <w:sz w:val="16"/>
                <w:szCs w:val="16"/>
              </w:rPr>
            </w:pPr>
            <w:r>
              <w:rPr>
                <w:rFonts w:cs="Arial"/>
                <w:color w:val="000000"/>
                <w:sz w:val="16"/>
                <w:szCs w:val="16"/>
              </w:rPr>
              <w:t>CR-Clarification for handover from E-UTRAN to UTRAN</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2F" w14:textId="77777777" w:rsidR="004309A7" w:rsidRDefault="004309A7">
            <w:pPr>
              <w:pStyle w:val="TAL"/>
              <w:rPr>
                <w:snapToGrid w:val="0"/>
                <w:sz w:val="16"/>
                <w:szCs w:val="16"/>
              </w:rPr>
            </w:pPr>
            <w:r>
              <w:rPr>
                <w:snapToGrid w:val="0"/>
                <w:sz w:val="16"/>
                <w:szCs w:val="16"/>
              </w:rPr>
              <w:t>11.1.0</w:t>
            </w:r>
          </w:p>
        </w:tc>
        <w:tc>
          <w:tcPr>
            <w:tcW w:w="0" w:type="auto"/>
            <w:tcBorders>
              <w:top w:val="single" w:sz="6" w:space="0" w:color="auto"/>
              <w:left w:val="single" w:sz="6" w:space="0" w:color="auto"/>
              <w:bottom w:val="single" w:sz="6" w:space="0" w:color="auto"/>
              <w:right w:val="single" w:sz="6" w:space="0" w:color="auto"/>
            </w:tcBorders>
          </w:tcPr>
          <w:p w14:paraId="07DF0F30" w14:textId="77777777" w:rsidR="004309A7" w:rsidRDefault="004309A7">
            <w:pPr>
              <w:pStyle w:val="TAL"/>
              <w:rPr>
                <w:snapToGrid w:val="0"/>
                <w:sz w:val="16"/>
                <w:szCs w:val="16"/>
              </w:rPr>
            </w:pPr>
            <w:r>
              <w:rPr>
                <w:snapToGrid w:val="0"/>
                <w:sz w:val="16"/>
                <w:szCs w:val="16"/>
              </w:rPr>
              <w:t>11.2.0</w:t>
            </w:r>
          </w:p>
        </w:tc>
      </w:tr>
      <w:tr w:rsidR="00097DA4" w14:paraId="07DF0F3A"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32" w14:textId="77777777" w:rsidR="004309A7" w:rsidRDefault="004309A7">
            <w:pPr>
              <w:pStyle w:val="TAL"/>
              <w:rPr>
                <w:snapToGrid w:val="0"/>
                <w:sz w:val="16"/>
                <w:szCs w:val="16"/>
              </w:rPr>
            </w:pPr>
            <w:r>
              <w:rPr>
                <w:snapToGrid w:val="0"/>
                <w:sz w:val="16"/>
                <w:szCs w:val="16"/>
              </w:rPr>
              <w:t>2011-12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33" w14:textId="77777777" w:rsidR="004309A7" w:rsidRDefault="004309A7">
            <w:pPr>
              <w:pStyle w:val="TAL"/>
              <w:rPr>
                <w:snapToGrid w:val="0"/>
                <w:sz w:val="16"/>
                <w:szCs w:val="16"/>
              </w:rPr>
            </w:pPr>
            <w:r>
              <w:rPr>
                <w:snapToGrid w:val="0"/>
                <w:sz w:val="16"/>
                <w:szCs w:val="16"/>
              </w:rPr>
              <w:t>SA#54</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4" w14:textId="77777777" w:rsidR="004309A7" w:rsidRDefault="004309A7">
            <w:pPr>
              <w:pStyle w:val="TAL"/>
              <w:rPr>
                <w:snapToGrid w:val="0"/>
                <w:sz w:val="16"/>
                <w:szCs w:val="16"/>
              </w:rPr>
            </w:pPr>
            <w:r>
              <w:rPr>
                <w:snapToGrid w:val="0"/>
                <w:sz w:val="16"/>
                <w:szCs w:val="16"/>
              </w:rPr>
              <w:t>SP-110848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5" w14:textId="77777777" w:rsidR="004309A7" w:rsidRDefault="004309A7">
            <w:pPr>
              <w:pStyle w:val="TAL"/>
              <w:rPr>
                <w:rFonts w:cs="Arial"/>
                <w:color w:val="000000"/>
                <w:sz w:val="16"/>
                <w:szCs w:val="16"/>
              </w:rPr>
            </w:pPr>
            <w:r>
              <w:rPr>
                <w:rFonts w:cs="Arial"/>
                <w:color w:val="000000"/>
                <w:sz w:val="16"/>
                <w:szCs w:val="16"/>
              </w:rPr>
              <w:t>486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6"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7" w14:textId="77777777" w:rsidR="004309A7" w:rsidRDefault="004309A7">
            <w:pPr>
              <w:pStyle w:val="TAL"/>
              <w:rPr>
                <w:rFonts w:cs="Arial"/>
                <w:color w:val="000000"/>
                <w:sz w:val="16"/>
                <w:szCs w:val="16"/>
              </w:rPr>
            </w:pPr>
            <w:r>
              <w:rPr>
                <w:rFonts w:cs="Arial"/>
                <w:color w:val="000000"/>
                <w:sz w:val="16"/>
                <w:szCs w:val="16"/>
              </w:rPr>
              <w:t>Context identification at inter-RAT TAU procedures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38" w14:textId="77777777" w:rsidR="004309A7" w:rsidRDefault="004309A7">
            <w:pPr>
              <w:pStyle w:val="TAL"/>
              <w:rPr>
                <w:snapToGrid w:val="0"/>
                <w:sz w:val="16"/>
                <w:szCs w:val="16"/>
              </w:rPr>
            </w:pPr>
            <w:r>
              <w:rPr>
                <w:snapToGrid w:val="0"/>
                <w:sz w:val="16"/>
                <w:szCs w:val="16"/>
              </w:rPr>
              <w:t>11.1.0</w:t>
            </w:r>
          </w:p>
        </w:tc>
        <w:tc>
          <w:tcPr>
            <w:tcW w:w="0" w:type="auto"/>
            <w:tcBorders>
              <w:top w:val="single" w:sz="6" w:space="0" w:color="auto"/>
              <w:left w:val="single" w:sz="6" w:space="0" w:color="auto"/>
              <w:bottom w:val="single" w:sz="6" w:space="0" w:color="auto"/>
              <w:right w:val="single" w:sz="6" w:space="0" w:color="auto"/>
            </w:tcBorders>
          </w:tcPr>
          <w:p w14:paraId="07DF0F39" w14:textId="77777777" w:rsidR="004309A7" w:rsidRDefault="004309A7">
            <w:pPr>
              <w:pStyle w:val="TAL"/>
              <w:rPr>
                <w:snapToGrid w:val="0"/>
                <w:sz w:val="16"/>
                <w:szCs w:val="16"/>
              </w:rPr>
            </w:pPr>
            <w:r>
              <w:rPr>
                <w:snapToGrid w:val="0"/>
                <w:sz w:val="16"/>
                <w:szCs w:val="16"/>
              </w:rPr>
              <w:t>11.2.0</w:t>
            </w:r>
          </w:p>
        </w:tc>
      </w:tr>
      <w:tr w:rsidR="00097DA4" w14:paraId="07DF0F43" w14:textId="77777777" w:rsidTr="003A41A0">
        <w:tc>
          <w:tcPr>
            <w:tcW w:w="73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3B" w14:textId="77777777" w:rsidR="004309A7" w:rsidRDefault="004309A7">
            <w:pPr>
              <w:pStyle w:val="TAL"/>
              <w:rPr>
                <w:snapToGrid w:val="0"/>
                <w:sz w:val="16"/>
                <w:szCs w:val="16"/>
              </w:rPr>
            </w:pPr>
            <w:r>
              <w:rPr>
                <w:snapToGrid w:val="0"/>
                <w:sz w:val="16"/>
                <w:szCs w:val="16"/>
              </w:rPr>
              <w:t>2011-12</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center"/>
          </w:tcPr>
          <w:p w14:paraId="07DF0F3C" w14:textId="77777777" w:rsidR="004309A7" w:rsidRDefault="004309A7">
            <w:pPr>
              <w:pStyle w:val="TAL"/>
              <w:rPr>
                <w:snapToGrid w:val="0"/>
                <w:sz w:val="16"/>
                <w:szCs w:val="16"/>
              </w:rPr>
            </w:pPr>
            <w:r>
              <w:rPr>
                <w:snapToGrid w:val="0"/>
                <w:sz w:val="16"/>
                <w:szCs w:val="16"/>
              </w:rPr>
              <w:t>SA#54</w:t>
            </w:r>
          </w:p>
        </w:tc>
        <w:tc>
          <w:tcPr>
            <w:tcW w:w="1148"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D" w14:textId="77777777" w:rsidR="004309A7" w:rsidRDefault="004309A7">
            <w:pPr>
              <w:pStyle w:val="TAL"/>
              <w:rPr>
                <w:snapToGrid w:val="0"/>
                <w:sz w:val="16"/>
                <w:szCs w:val="16"/>
              </w:rPr>
            </w:pPr>
            <w:r>
              <w:rPr>
                <w:snapToGrid w:val="0"/>
                <w:sz w:val="16"/>
                <w:szCs w:val="16"/>
              </w:rPr>
              <w:t>SP-110848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E" w14:textId="77777777" w:rsidR="004309A7" w:rsidRDefault="004309A7">
            <w:pPr>
              <w:pStyle w:val="TAL"/>
              <w:rPr>
                <w:rFonts w:cs="Arial"/>
                <w:color w:val="000000"/>
                <w:sz w:val="16"/>
                <w:szCs w:val="16"/>
              </w:rPr>
            </w:pPr>
            <w:r>
              <w:rPr>
                <w:rFonts w:cs="Arial"/>
                <w:color w:val="000000"/>
                <w:sz w:val="16"/>
                <w:szCs w:val="16"/>
              </w:rPr>
              <w:t>487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3F"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40" w14:textId="77777777" w:rsidR="004309A7" w:rsidRDefault="004309A7">
            <w:pPr>
              <w:pStyle w:val="TAL"/>
              <w:rPr>
                <w:rFonts w:cs="Arial"/>
                <w:color w:val="000000"/>
                <w:sz w:val="16"/>
                <w:szCs w:val="16"/>
              </w:rPr>
            </w:pPr>
            <w:r>
              <w:rPr>
                <w:rFonts w:cs="Arial"/>
                <w:color w:val="000000"/>
                <w:sz w:val="16"/>
                <w:szCs w:val="16"/>
              </w:rPr>
              <w:t>Clarification of the KDF used in the key calculations</w:t>
            </w:r>
          </w:p>
        </w:tc>
        <w:tc>
          <w:tcPr>
            <w:tcW w:w="1192" w:type="dxa"/>
            <w:tcBorders>
              <w:top w:val="single" w:sz="6" w:space="0" w:color="auto"/>
              <w:left w:val="single" w:sz="6" w:space="0" w:color="auto"/>
              <w:bottom w:val="single" w:sz="6" w:space="0" w:color="auto"/>
              <w:right w:val="single" w:sz="6" w:space="0" w:color="auto"/>
            </w:tcBorders>
            <w:shd w:val="solid" w:color="FFFFFF" w:fill="auto"/>
          </w:tcPr>
          <w:p w14:paraId="07DF0F41" w14:textId="77777777" w:rsidR="004309A7" w:rsidRDefault="004309A7">
            <w:pPr>
              <w:pStyle w:val="TAL"/>
              <w:rPr>
                <w:snapToGrid w:val="0"/>
                <w:sz w:val="16"/>
                <w:szCs w:val="16"/>
              </w:rPr>
            </w:pPr>
            <w:r>
              <w:rPr>
                <w:snapToGrid w:val="0"/>
                <w:sz w:val="16"/>
                <w:szCs w:val="16"/>
              </w:rPr>
              <w:t>11.1.0</w:t>
            </w:r>
          </w:p>
        </w:tc>
        <w:tc>
          <w:tcPr>
            <w:tcW w:w="0" w:type="auto"/>
            <w:tcBorders>
              <w:top w:val="single" w:sz="6" w:space="0" w:color="auto"/>
              <w:left w:val="single" w:sz="6" w:space="0" w:color="auto"/>
              <w:bottom w:val="single" w:sz="6" w:space="0" w:color="auto"/>
              <w:right w:val="single" w:sz="6" w:space="0" w:color="auto"/>
            </w:tcBorders>
          </w:tcPr>
          <w:p w14:paraId="07DF0F42" w14:textId="77777777" w:rsidR="004309A7" w:rsidRDefault="004309A7">
            <w:pPr>
              <w:pStyle w:val="TAL"/>
              <w:rPr>
                <w:snapToGrid w:val="0"/>
                <w:sz w:val="16"/>
                <w:szCs w:val="16"/>
              </w:rPr>
            </w:pPr>
            <w:r>
              <w:rPr>
                <w:snapToGrid w:val="0"/>
                <w:sz w:val="16"/>
                <w:szCs w:val="16"/>
              </w:rPr>
              <w:t>11.2.0</w:t>
            </w:r>
          </w:p>
        </w:tc>
      </w:tr>
      <w:tr w:rsidR="00097DA4" w14:paraId="07DF0F4C" w14:textId="77777777" w:rsidTr="003A41A0">
        <w:tc>
          <w:tcPr>
            <w:tcW w:w="732" w:type="dxa"/>
            <w:vMerge w:val="restart"/>
            <w:tcBorders>
              <w:top w:val="single" w:sz="6" w:space="0" w:color="auto"/>
              <w:left w:val="single" w:sz="6" w:space="0" w:color="auto"/>
              <w:right w:val="single" w:sz="6" w:space="0" w:color="auto"/>
            </w:tcBorders>
            <w:shd w:val="solid" w:color="FFFFFF" w:fill="auto"/>
            <w:vAlign w:val="center"/>
          </w:tcPr>
          <w:p w14:paraId="07DF0F44" w14:textId="77777777" w:rsidR="004309A7" w:rsidRDefault="004309A7">
            <w:pPr>
              <w:pStyle w:val="TAL"/>
              <w:rPr>
                <w:snapToGrid w:val="0"/>
                <w:sz w:val="16"/>
                <w:szCs w:val="16"/>
              </w:rPr>
            </w:pPr>
            <w:r>
              <w:rPr>
                <w:snapToGrid w:val="0"/>
                <w:sz w:val="16"/>
                <w:szCs w:val="16"/>
              </w:rPr>
              <w:t>2012-03</w:t>
            </w:r>
          </w:p>
        </w:tc>
        <w:tc>
          <w:tcPr>
            <w:tcW w:w="662" w:type="dxa"/>
            <w:vMerge w:val="restart"/>
            <w:tcBorders>
              <w:top w:val="single" w:sz="6" w:space="0" w:color="auto"/>
              <w:left w:val="single" w:sz="6" w:space="0" w:color="auto"/>
              <w:right w:val="single" w:sz="6" w:space="0" w:color="auto"/>
            </w:tcBorders>
            <w:shd w:val="solid" w:color="FFFFFF" w:fill="auto"/>
            <w:vAlign w:val="center"/>
          </w:tcPr>
          <w:p w14:paraId="07DF0F45" w14:textId="77777777" w:rsidR="004309A7" w:rsidRDefault="004309A7">
            <w:pPr>
              <w:pStyle w:val="TAL"/>
              <w:rPr>
                <w:snapToGrid w:val="0"/>
                <w:sz w:val="16"/>
                <w:szCs w:val="16"/>
              </w:rPr>
            </w:pPr>
            <w:r>
              <w:rPr>
                <w:snapToGrid w:val="0"/>
                <w:sz w:val="16"/>
                <w:szCs w:val="16"/>
              </w:rPr>
              <w:t>SA#55</w:t>
            </w:r>
          </w:p>
        </w:tc>
        <w:tc>
          <w:tcPr>
            <w:tcW w:w="1148" w:type="dxa"/>
            <w:vMerge w:val="restart"/>
            <w:tcBorders>
              <w:top w:val="single" w:sz="6" w:space="0" w:color="auto"/>
              <w:left w:val="single" w:sz="6" w:space="0" w:color="auto"/>
              <w:right w:val="single" w:sz="6" w:space="0" w:color="auto"/>
            </w:tcBorders>
            <w:shd w:val="solid" w:color="FFFFFF" w:fill="auto"/>
            <w:vAlign w:val="center"/>
          </w:tcPr>
          <w:p w14:paraId="07DF0F46" w14:textId="77777777" w:rsidR="004309A7" w:rsidRDefault="004309A7">
            <w:pPr>
              <w:pStyle w:val="TAL"/>
              <w:rPr>
                <w:snapToGrid w:val="0"/>
                <w:sz w:val="16"/>
                <w:szCs w:val="16"/>
              </w:rPr>
            </w:pPr>
            <w:r>
              <w:rPr>
                <w:snapToGrid w:val="0"/>
                <w:sz w:val="16"/>
                <w:szCs w:val="16"/>
              </w:rPr>
              <w:t>SP-120039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47" w14:textId="77777777" w:rsidR="004309A7" w:rsidRDefault="004309A7">
            <w:pPr>
              <w:pStyle w:val="TAL"/>
              <w:rPr>
                <w:rFonts w:cs="Arial"/>
                <w:color w:val="000000"/>
                <w:sz w:val="16"/>
                <w:szCs w:val="16"/>
              </w:rPr>
            </w:pPr>
            <w:r>
              <w:rPr>
                <w:rFonts w:cs="Arial"/>
                <w:color w:val="000000"/>
                <w:sz w:val="16"/>
                <w:szCs w:val="16"/>
              </w:rPr>
              <w:t>488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48"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0F49" w14:textId="77777777" w:rsidR="004309A7" w:rsidRDefault="004309A7">
            <w:pPr>
              <w:pStyle w:val="TAL"/>
              <w:rPr>
                <w:rFonts w:cs="Arial"/>
                <w:color w:val="000000"/>
                <w:sz w:val="16"/>
                <w:szCs w:val="16"/>
              </w:rPr>
            </w:pPr>
            <w:r>
              <w:rPr>
                <w:noProof/>
                <w:sz w:val="16"/>
                <w:szCs w:val="16"/>
              </w:rPr>
              <w:t xml:space="preserve">Clarifying Un user plane ciphering </w:t>
            </w:r>
          </w:p>
        </w:tc>
        <w:tc>
          <w:tcPr>
            <w:tcW w:w="1192" w:type="dxa"/>
            <w:vMerge w:val="restart"/>
            <w:tcBorders>
              <w:top w:val="single" w:sz="6" w:space="0" w:color="auto"/>
              <w:left w:val="single" w:sz="6" w:space="0" w:color="auto"/>
              <w:right w:val="single" w:sz="6" w:space="0" w:color="auto"/>
            </w:tcBorders>
            <w:shd w:val="solid" w:color="FFFFFF" w:fill="auto"/>
          </w:tcPr>
          <w:p w14:paraId="07DF0F4A" w14:textId="77777777" w:rsidR="004309A7" w:rsidRDefault="004309A7">
            <w:pPr>
              <w:pStyle w:val="TAL"/>
              <w:rPr>
                <w:snapToGrid w:val="0"/>
                <w:sz w:val="16"/>
                <w:szCs w:val="16"/>
              </w:rPr>
            </w:pPr>
            <w:r>
              <w:rPr>
                <w:snapToGrid w:val="0"/>
                <w:sz w:val="16"/>
                <w:szCs w:val="16"/>
              </w:rPr>
              <w:t>11.2.0</w:t>
            </w:r>
          </w:p>
        </w:tc>
        <w:tc>
          <w:tcPr>
            <w:tcW w:w="0" w:type="auto"/>
            <w:vMerge w:val="restart"/>
            <w:tcBorders>
              <w:top w:val="single" w:sz="6" w:space="0" w:color="auto"/>
              <w:left w:val="single" w:sz="6" w:space="0" w:color="auto"/>
              <w:right w:val="single" w:sz="6" w:space="0" w:color="auto"/>
            </w:tcBorders>
            <w:vAlign w:val="bottom"/>
          </w:tcPr>
          <w:p w14:paraId="07DF0F4B" w14:textId="77777777" w:rsidR="004309A7" w:rsidRDefault="004309A7">
            <w:pPr>
              <w:pStyle w:val="TAL"/>
              <w:rPr>
                <w:snapToGrid w:val="0"/>
                <w:sz w:val="16"/>
                <w:szCs w:val="16"/>
              </w:rPr>
            </w:pPr>
            <w:r>
              <w:rPr>
                <w:snapToGrid w:val="0"/>
                <w:sz w:val="16"/>
                <w:szCs w:val="16"/>
              </w:rPr>
              <w:t>11.3.0</w:t>
            </w:r>
          </w:p>
        </w:tc>
      </w:tr>
      <w:tr w:rsidR="00097DA4" w14:paraId="07DF0F55" w14:textId="77777777" w:rsidTr="003A41A0">
        <w:tc>
          <w:tcPr>
            <w:tcW w:w="732" w:type="dxa"/>
            <w:vMerge/>
            <w:tcBorders>
              <w:left w:val="single" w:sz="6" w:space="0" w:color="auto"/>
              <w:right w:val="single" w:sz="6" w:space="0" w:color="auto"/>
            </w:tcBorders>
            <w:shd w:val="solid" w:color="FFFFFF" w:fill="auto"/>
            <w:vAlign w:val="center"/>
          </w:tcPr>
          <w:p w14:paraId="07DF0F4D" w14:textId="77777777" w:rsidR="004309A7" w:rsidRDefault="004309A7">
            <w:pPr>
              <w:pStyle w:val="TAL"/>
              <w:rPr>
                <w:snapToGrid w:val="0"/>
                <w:sz w:val="16"/>
                <w:szCs w:val="16"/>
              </w:rPr>
            </w:pPr>
          </w:p>
        </w:tc>
        <w:tc>
          <w:tcPr>
            <w:tcW w:w="662" w:type="dxa"/>
            <w:vMerge/>
            <w:tcBorders>
              <w:left w:val="single" w:sz="6" w:space="0" w:color="auto"/>
              <w:right w:val="single" w:sz="6" w:space="0" w:color="auto"/>
            </w:tcBorders>
            <w:shd w:val="solid" w:color="FFFFFF" w:fill="auto"/>
            <w:vAlign w:val="center"/>
          </w:tcPr>
          <w:p w14:paraId="07DF0F4E" w14:textId="77777777" w:rsidR="004309A7" w:rsidRDefault="004309A7">
            <w:pPr>
              <w:pStyle w:val="TAL"/>
              <w:rPr>
                <w:snapToGrid w:val="0"/>
                <w:sz w:val="16"/>
                <w:szCs w:val="16"/>
              </w:rPr>
            </w:pPr>
          </w:p>
        </w:tc>
        <w:tc>
          <w:tcPr>
            <w:tcW w:w="1148" w:type="dxa"/>
            <w:vMerge/>
            <w:tcBorders>
              <w:left w:val="single" w:sz="6" w:space="0" w:color="auto"/>
              <w:right w:val="single" w:sz="6" w:space="0" w:color="auto"/>
            </w:tcBorders>
            <w:shd w:val="solid" w:color="FFFFFF" w:fill="auto"/>
            <w:vAlign w:val="bottom"/>
          </w:tcPr>
          <w:p w14:paraId="07DF0F4F" w14:textId="77777777" w:rsidR="004309A7" w:rsidRDefault="004309A7">
            <w:pPr>
              <w:pStyle w:val="TAL"/>
              <w:rPr>
                <w:snapToGrid w:val="0"/>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50" w14:textId="77777777" w:rsidR="004309A7" w:rsidRDefault="004309A7">
            <w:pPr>
              <w:pStyle w:val="TAL"/>
              <w:rPr>
                <w:rFonts w:cs="Arial"/>
                <w:color w:val="000000"/>
                <w:sz w:val="16"/>
                <w:szCs w:val="16"/>
              </w:rPr>
            </w:pPr>
            <w:r>
              <w:rPr>
                <w:rFonts w:cs="Arial"/>
                <w:color w:val="000000"/>
                <w:sz w:val="16"/>
                <w:szCs w:val="16"/>
              </w:rPr>
              <w:t>489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51"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0F52" w14:textId="77777777" w:rsidR="004309A7" w:rsidRDefault="004309A7">
            <w:pPr>
              <w:pStyle w:val="TAL"/>
              <w:rPr>
                <w:noProof/>
                <w:sz w:val="16"/>
                <w:szCs w:val="16"/>
              </w:rPr>
            </w:pPr>
            <w:r>
              <w:rPr>
                <w:sz w:val="16"/>
                <w:szCs w:val="16"/>
                <w:lang w:val="en-US"/>
              </w:rPr>
              <w:t>SRVCC HO from CS GERAN/UTRAN to PS E-UTRAN</w:t>
            </w:r>
          </w:p>
        </w:tc>
        <w:tc>
          <w:tcPr>
            <w:tcW w:w="1192" w:type="dxa"/>
            <w:vMerge/>
            <w:tcBorders>
              <w:left w:val="single" w:sz="6" w:space="0" w:color="auto"/>
              <w:right w:val="single" w:sz="6" w:space="0" w:color="auto"/>
            </w:tcBorders>
            <w:shd w:val="solid" w:color="FFFFFF" w:fill="auto"/>
          </w:tcPr>
          <w:p w14:paraId="07DF0F53" w14:textId="77777777" w:rsidR="004309A7" w:rsidRDefault="004309A7">
            <w:pPr>
              <w:pStyle w:val="TAL"/>
              <w:rPr>
                <w:snapToGrid w:val="0"/>
                <w:sz w:val="16"/>
                <w:szCs w:val="16"/>
              </w:rPr>
            </w:pPr>
          </w:p>
        </w:tc>
        <w:tc>
          <w:tcPr>
            <w:tcW w:w="0" w:type="auto"/>
            <w:vMerge/>
            <w:tcBorders>
              <w:left w:val="single" w:sz="6" w:space="0" w:color="auto"/>
              <w:right w:val="single" w:sz="6" w:space="0" w:color="auto"/>
            </w:tcBorders>
          </w:tcPr>
          <w:p w14:paraId="07DF0F54" w14:textId="77777777" w:rsidR="004309A7" w:rsidRDefault="004309A7">
            <w:pPr>
              <w:pStyle w:val="TAL"/>
              <w:rPr>
                <w:snapToGrid w:val="0"/>
                <w:sz w:val="16"/>
                <w:szCs w:val="16"/>
              </w:rPr>
            </w:pPr>
          </w:p>
        </w:tc>
      </w:tr>
      <w:tr w:rsidR="00097DA4" w14:paraId="07DF0F5E" w14:textId="77777777" w:rsidTr="003A41A0">
        <w:tc>
          <w:tcPr>
            <w:tcW w:w="732" w:type="dxa"/>
            <w:vMerge/>
            <w:tcBorders>
              <w:left w:val="single" w:sz="6" w:space="0" w:color="auto"/>
              <w:right w:val="single" w:sz="6" w:space="0" w:color="auto"/>
            </w:tcBorders>
            <w:shd w:val="solid" w:color="FFFFFF" w:fill="auto"/>
            <w:vAlign w:val="center"/>
          </w:tcPr>
          <w:p w14:paraId="07DF0F56" w14:textId="77777777" w:rsidR="004309A7" w:rsidRDefault="004309A7">
            <w:pPr>
              <w:pStyle w:val="TAL"/>
              <w:rPr>
                <w:snapToGrid w:val="0"/>
                <w:sz w:val="16"/>
                <w:szCs w:val="16"/>
              </w:rPr>
            </w:pPr>
          </w:p>
        </w:tc>
        <w:tc>
          <w:tcPr>
            <w:tcW w:w="662" w:type="dxa"/>
            <w:vMerge/>
            <w:tcBorders>
              <w:left w:val="single" w:sz="6" w:space="0" w:color="auto"/>
              <w:right w:val="single" w:sz="6" w:space="0" w:color="auto"/>
            </w:tcBorders>
            <w:shd w:val="solid" w:color="FFFFFF" w:fill="auto"/>
            <w:vAlign w:val="center"/>
          </w:tcPr>
          <w:p w14:paraId="07DF0F57" w14:textId="77777777" w:rsidR="004309A7" w:rsidRDefault="004309A7">
            <w:pPr>
              <w:pStyle w:val="TAL"/>
              <w:rPr>
                <w:snapToGrid w:val="0"/>
                <w:sz w:val="16"/>
                <w:szCs w:val="16"/>
              </w:rPr>
            </w:pPr>
          </w:p>
        </w:tc>
        <w:tc>
          <w:tcPr>
            <w:tcW w:w="1148" w:type="dxa"/>
            <w:vMerge/>
            <w:tcBorders>
              <w:left w:val="single" w:sz="6" w:space="0" w:color="auto"/>
              <w:right w:val="single" w:sz="6" w:space="0" w:color="auto"/>
            </w:tcBorders>
            <w:shd w:val="solid" w:color="FFFFFF" w:fill="auto"/>
            <w:vAlign w:val="bottom"/>
          </w:tcPr>
          <w:p w14:paraId="07DF0F58" w14:textId="77777777" w:rsidR="004309A7" w:rsidRDefault="004309A7">
            <w:pPr>
              <w:pStyle w:val="TAL"/>
              <w:rPr>
                <w:snapToGrid w:val="0"/>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59" w14:textId="77777777" w:rsidR="004309A7" w:rsidRDefault="004309A7">
            <w:pPr>
              <w:pStyle w:val="TAL"/>
              <w:rPr>
                <w:rFonts w:cs="Arial"/>
                <w:color w:val="000000"/>
                <w:sz w:val="16"/>
                <w:szCs w:val="16"/>
              </w:rPr>
            </w:pPr>
            <w:r>
              <w:rPr>
                <w:rFonts w:cs="Arial"/>
                <w:color w:val="000000"/>
                <w:sz w:val="16"/>
                <w:szCs w:val="16"/>
              </w:rPr>
              <w:t>491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5A"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0F5B" w14:textId="77777777" w:rsidR="004309A7" w:rsidRDefault="004309A7">
            <w:pPr>
              <w:pStyle w:val="TAL"/>
              <w:rPr>
                <w:sz w:val="16"/>
                <w:szCs w:val="16"/>
                <w:lang w:val="en-US"/>
              </w:rPr>
            </w:pPr>
            <w:r>
              <w:rPr>
                <w:noProof/>
                <w:sz w:val="16"/>
                <w:szCs w:val="16"/>
              </w:rPr>
              <w:t>Clarification of security requirements for backhaul of eNBs</w:t>
            </w:r>
          </w:p>
        </w:tc>
        <w:tc>
          <w:tcPr>
            <w:tcW w:w="1192" w:type="dxa"/>
            <w:vMerge/>
            <w:tcBorders>
              <w:left w:val="single" w:sz="6" w:space="0" w:color="auto"/>
              <w:right w:val="single" w:sz="6" w:space="0" w:color="auto"/>
            </w:tcBorders>
            <w:shd w:val="solid" w:color="FFFFFF" w:fill="auto"/>
          </w:tcPr>
          <w:p w14:paraId="07DF0F5C" w14:textId="77777777" w:rsidR="004309A7" w:rsidRDefault="004309A7">
            <w:pPr>
              <w:pStyle w:val="TAL"/>
              <w:rPr>
                <w:snapToGrid w:val="0"/>
                <w:sz w:val="16"/>
                <w:szCs w:val="16"/>
              </w:rPr>
            </w:pPr>
          </w:p>
        </w:tc>
        <w:tc>
          <w:tcPr>
            <w:tcW w:w="0" w:type="auto"/>
            <w:vMerge/>
            <w:tcBorders>
              <w:left w:val="single" w:sz="6" w:space="0" w:color="auto"/>
              <w:right w:val="single" w:sz="6" w:space="0" w:color="auto"/>
            </w:tcBorders>
          </w:tcPr>
          <w:p w14:paraId="07DF0F5D" w14:textId="77777777" w:rsidR="004309A7" w:rsidRDefault="004309A7">
            <w:pPr>
              <w:pStyle w:val="TAL"/>
              <w:rPr>
                <w:snapToGrid w:val="0"/>
                <w:sz w:val="16"/>
                <w:szCs w:val="16"/>
              </w:rPr>
            </w:pPr>
          </w:p>
        </w:tc>
      </w:tr>
      <w:tr w:rsidR="00097DA4" w14:paraId="07DF0F67" w14:textId="77777777" w:rsidTr="003A41A0">
        <w:tc>
          <w:tcPr>
            <w:tcW w:w="732" w:type="dxa"/>
            <w:vMerge/>
            <w:tcBorders>
              <w:left w:val="single" w:sz="6" w:space="0" w:color="auto"/>
              <w:right w:val="single" w:sz="6" w:space="0" w:color="auto"/>
            </w:tcBorders>
            <w:shd w:val="solid" w:color="FFFFFF" w:fill="auto"/>
            <w:vAlign w:val="center"/>
          </w:tcPr>
          <w:p w14:paraId="07DF0F5F" w14:textId="77777777" w:rsidR="004309A7" w:rsidRDefault="004309A7">
            <w:pPr>
              <w:pStyle w:val="TAL"/>
              <w:rPr>
                <w:snapToGrid w:val="0"/>
                <w:sz w:val="16"/>
                <w:szCs w:val="16"/>
              </w:rPr>
            </w:pPr>
          </w:p>
        </w:tc>
        <w:tc>
          <w:tcPr>
            <w:tcW w:w="662" w:type="dxa"/>
            <w:vMerge/>
            <w:tcBorders>
              <w:left w:val="single" w:sz="6" w:space="0" w:color="auto"/>
              <w:right w:val="single" w:sz="6" w:space="0" w:color="auto"/>
            </w:tcBorders>
            <w:shd w:val="solid" w:color="FFFFFF" w:fill="auto"/>
            <w:vAlign w:val="center"/>
          </w:tcPr>
          <w:p w14:paraId="07DF0F60" w14:textId="77777777" w:rsidR="004309A7" w:rsidRDefault="004309A7">
            <w:pPr>
              <w:pStyle w:val="TAL"/>
              <w:rPr>
                <w:snapToGrid w:val="0"/>
                <w:sz w:val="16"/>
                <w:szCs w:val="16"/>
              </w:rPr>
            </w:pPr>
          </w:p>
        </w:tc>
        <w:tc>
          <w:tcPr>
            <w:tcW w:w="1148" w:type="dxa"/>
            <w:vMerge/>
            <w:tcBorders>
              <w:left w:val="single" w:sz="6" w:space="0" w:color="auto"/>
              <w:right w:val="single" w:sz="6" w:space="0" w:color="auto"/>
            </w:tcBorders>
            <w:shd w:val="solid" w:color="FFFFFF" w:fill="auto"/>
            <w:vAlign w:val="bottom"/>
          </w:tcPr>
          <w:p w14:paraId="07DF0F61" w14:textId="77777777" w:rsidR="004309A7" w:rsidRDefault="004309A7">
            <w:pPr>
              <w:pStyle w:val="TAL"/>
              <w:rPr>
                <w:snapToGrid w:val="0"/>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62" w14:textId="77777777" w:rsidR="004309A7" w:rsidRDefault="004309A7">
            <w:pPr>
              <w:pStyle w:val="TAL"/>
              <w:rPr>
                <w:rFonts w:cs="Arial"/>
                <w:color w:val="000000"/>
                <w:sz w:val="16"/>
                <w:szCs w:val="16"/>
              </w:rPr>
            </w:pPr>
            <w:r>
              <w:rPr>
                <w:rFonts w:cs="Arial"/>
                <w:color w:val="000000"/>
                <w:sz w:val="16"/>
                <w:szCs w:val="16"/>
              </w:rPr>
              <w:t>493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63" w14:textId="77777777" w:rsidR="004309A7" w:rsidRDefault="004309A7">
            <w:pPr>
              <w:pStyle w:val="TAL"/>
              <w:rPr>
                <w:rFonts w:cs="Arial"/>
                <w:color w:val="000000"/>
                <w:sz w:val="16"/>
                <w:szCs w:val="16"/>
              </w:rPr>
            </w:pPr>
            <w:r>
              <w:rPr>
                <w:rFonts w:cs="Arial"/>
                <w:color w:val="000000"/>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0F64" w14:textId="77777777" w:rsidR="004309A7" w:rsidRDefault="004309A7">
            <w:pPr>
              <w:pStyle w:val="TAL"/>
              <w:rPr>
                <w:noProof/>
                <w:sz w:val="16"/>
                <w:szCs w:val="16"/>
              </w:rPr>
            </w:pPr>
            <w:r>
              <w:rPr>
                <w:noProof/>
                <w:sz w:val="16"/>
                <w:szCs w:val="16"/>
              </w:rPr>
              <w:t>Storing START in ME at mobility events (33.401)</w:t>
            </w:r>
          </w:p>
        </w:tc>
        <w:tc>
          <w:tcPr>
            <w:tcW w:w="1192" w:type="dxa"/>
            <w:vMerge/>
            <w:tcBorders>
              <w:left w:val="single" w:sz="6" w:space="0" w:color="auto"/>
              <w:right w:val="single" w:sz="6" w:space="0" w:color="auto"/>
            </w:tcBorders>
            <w:shd w:val="solid" w:color="FFFFFF" w:fill="auto"/>
          </w:tcPr>
          <w:p w14:paraId="07DF0F65" w14:textId="77777777" w:rsidR="004309A7" w:rsidRDefault="004309A7">
            <w:pPr>
              <w:pStyle w:val="TAL"/>
              <w:rPr>
                <w:snapToGrid w:val="0"/>
                <w:sz w:val="16"/>
                <w:szCs w:val="16"/>
              </w:rPr>
            </w:pPr>
          </w:p>
        </w:tc>
        <w:tc>
          <w:tcPr>
            <w:tcW w:w="0" w:type="auto"/>
            <w:vMerge/>
            <w:tcBorders>
              <w:left w:val="single" w:sz="6" w:space="0" w:color="auto"/>
              <w:right w:val="single" w:sz="6" w:space="0" w:color="auto"/>
            </w:tcBorders>
          </w:tcPr>
          <w:p w14:paraId="07DF0F66" w14:textId="77777777" w:rsidR="004309A7" w:rsidRDefault="004309A7">
            <w:pPr>
              <w:pStyle w:val="TAL"/>
              <w:rPr>
                <w:snapToGrid w:val="0"/>
                <w:sz w:val="16"/>
                <w:szCs w:val="16"/>
              </w:rPr>
            </w:pPr>
          </w:p>
        </w:tc>
      </w:tr>
      <w:tr w:rsidR="00097DA4" w14:paraId="07DF0F70" w14:textId="77777777" w:rsidTr="003A41A0">
        <w:tc>
          <w:tcPr>
            <w:tcW w:w="732" w:type="dxa"/>
            <w:tcBorders>
              <w:left w:val="single" w:sz="6" w:space="0" w:color="auto"/>
              <w:right w:val="single" w:sz="6" w:space="0" w:color="auto"/>
            </w:tcBorders>
            <w:shd w:val="solid" w:color="FFFFFF" w:fill="auto"/>
            <w:vAlign w:val="center"/>
          </w:tcPr>
          <w:p w14:paraId="07DF0F68" w14:textId="77777777" w:rsidR="004309A7" w:rsidRDefault="004309A7">
            <w:pPr>
              <w:pStyle w:val="TAL"/>
              <w:rPr>
                <w:snapToGrid w:val="0"/>
                <w:sz w:val="16"/>
                <w:szCs w:val="16"/>
              </w:rPr>
            </w:pPr>
            <w:r>
              <w:rPr>
                <w:snapToGrid w:val="0"/>
                <w:sz w:val="16"/>
                <w:szCs w:val="16"/>
              </w:rPr>
              <w:t>2012-06</w:t>
            </w:r>
          </w:p>
        </w:tc>
        <w:tc>
          <w:tcPr>
            <w:tcW w:w="662" w:type="dxa"/>
            <w:tcBorders>
              <w:left w:val="single" w:sz="6" w:space="0" w:color="auto"/>
              <w:right w:val="single" w:sz="6" w:space="0" w:color="auto"/>
            </w:tcBorders>
            <w:shd w:val="solid" w:color="FFFFFF" w:fill="auto"/>
            <w:vAlign w:val="center"/>
          </w:tcPr>
          <w:p w14:paraId="07DF0F69" w14:textId="77777777" w:rsidR="004309A7" w:rsidRDefault="004309A7">
            <w:pPr>
              <w:pStyle w:val="TAL"/>
              <w:rPr>
                <w:snapToGrid w:val="0"/>
                <w:sz w:val="16"/>
                <w:szCs w:val="16"/>
              </w:rPr>
            </w:pPr>
            <w:r>
              <w:rPr>
                <w:snapToGrid w:val="0"/>
                <w:sz w:val="16"/>
                <w:szCs w:val="16"/>
              </w:rPr>
              <w:t>SA#56</w:t>
            </w:r>
          </w:p>
        </w:tc>
        <w:tc>
          <w:tcPr>
            <w:tcW w:w="1148" w:type="dxa"/>
            <w:tcBorders>
              <w:left w:val="single" w:sz="6" w:space="0" w:color="auto"/>
              <w:right w:val="single" w:sz="6" w:space="0" w:color="auto"/>
            </w:tcBorders>
            <w:shd w:val="solid" w:color="FFFFFF" w:fill="auto"/>
            <w:vAlign w:val="bottom"/>
          </w:tcPr>
          <w:p w14:paraId="07DF0F6A" w14:textId="77777777" w:rsidR="004309A7" w:rsidRDefault="004309A7">
            <w:pPr>
              <w:pStyle w:val="TAL"/>
              <w:rPr>
                <w:snapToGrid w:val="0"/>
                <w:sz w:val="16"/>
                <w:szCs w:val="16"/>
              </w:rPr>
            </w:pPr>
            <w:r>
              <w:rPr>
                <w:snapToGrid w:val="0"/>
                <w:sz w:val="16"/>
                <w:szCs w:val="16"/>
              </w:rPr>
              <w:t>SP-120341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6B" w14:textId="77777777" w:rsidR="004309A7" w:rsidRDefault="004309A7">
            <w:pPr>
              <w:pStyle w:val="TAL"/>
              <w:rPr>
                <w:rFonts w:cs="Arial"/>
                <w:color w:val="000000"/>
                <w:sz w:val="16"/>
                <w:szCs w:val="16"/>
              </w:rPr>
            </w:pPr>
            <w:r>
              <w:rPr>
                <w:rFonts w:cs="Arial"/>
                <w:color w:val="000000"/>
                <w:sz w:val="16"/>
                <w:szCs w:val="16"/>
              </w:rPr>
              <w:t>494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6C" w14:textId="77777777" w:rsidR="004309A7" w:rsidRDefault="004309A7">
            <w:pPr>
              <w:pStyle w:val="TAL"/>
              <w:rPr>
                <w:rFonts w:cs="Arial"/>
                <w:color w:val="000000"/>
                <w:sz w:val="16"/>
                <w:szCs w:val="16"/>
              </w:rPr>
            </w:pPr>
            <w:r>
              <w:rPr>
                <w:rFonts w:cs="Arial"/>
                <w:color w:val="000000"/>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0F6D" w14:textId="77777777" w:rsidR="004309A7" w:rsidRDefault="004309A7">
            <w:pPr>
              <w:pStyle w:val="TAL"/>
              <w:rPr>
                <w:noProof/>
                <w:sz w:val="16"/>
                <w:szCs w:val="16"/>
              </w:rPr>
            </w:pPr>
            <w:r>
              <w:rPr>
                <w:sz w:val="16"/>
                <w:szCs w:val="16"/>
                <w:lang w:val="en-US"/>
              </w:rPr>
              <w:t>Clarifying Un user plane ciphering</w:t>
            </w:r>
          </w:p>
        </w:tc>
        <w:tc>
          <w:tcPr>
            <w:tcW w:w="1192" w:type="dxa"/>
            <w:tcBorders>
              <w:left w:val="single" w:sz="6" w:space="0" w:color="auto"/>
              <w:right w:val="single" w:sz="6" w:space="0" w:color="auto"/>
            </w:tcBorders>
            <w:shd w:val="solid" w:color="FFFFFF" w:fill="auto"/>
          </w:tcPr>
          <w:p w14:paraId="07DF0F6E" w14:textId="77777777" w:rsidR="004309A7" w:rsidRDefault="004309A7">
            <w:pPr>
              <w:pStyle w:val="TAL"/>
              <w:rPr>
                <w:snapToGrid w:val="0"/>
                <w:sz w:val="16"/>
                <w:szCs w:val="16"/>
              </w:rPr>
            </w:pPr>
            <w:r>
              <w:rPr>
                <w:snapToGrid w:val="0"/>
                <w:sz w:val="16"/>
                <w:szCs w:val="16"/>
              </w:rPr>
              <w:t>11.3.0</w:t>
            </w:r>
          </w:p>
        </w:tc>
        <w:tc>
          <w:tcPr>
            <w:tcW w:w="0" w:type="auto"/>
            <w:tcBorders>
              <w:left w:val="single" w:sz="6" w:space="0" w:color="auto"/>
              <w:right w:val="single" w:sz="6" w:space="0" w:color="auto"/>
            </w:tcBorders>
          </w:tcPr>
          <w:p w14:paraId="07DF0F6F" w14:textId="77777777" w:rsidR="004309A7" w:rsidRDefault="004309A7">
            <w:pPr>
              <w:pStyle w:val="TAL"/>
              <w:rPr>
                <w:snapToGrid w:val="0"/>
                <w:sz w:val="16"/>
                <w:szCs w:val="16"/>
              </w:rPr>
            </w:pPr>
            <w:r>
              <w:rPr>
                <w:snapToGrid w:val="0"/>
                <w:sz w:val="16"/>
                <w:szCs w:val="16"/>
              </w:rPr>
              <w:t>11.4.0</w:t>
            </w:r>
          </w:p>
        </w:tc>
      </w:tr>
      <w:tr w:rsidR="00097DA4" w14:paraId="07DF0F79" w14:textId="77777777" w:rsidTr="003A41A0">
        <w:tc>
          <w:tcPr>
            <w:tcW w:w="732" w:type="dxa"/>
            <w:tcBorders>
              <w:left w:val="single" w:sz="6" w:space="0" w:color="auto"/>
              <w:right w:val="single" w:sz="6" w:space="0" w:color="auto"/>
            </w:tcBorders>
            <w:shd w:val="solid" w:color="FFFFFF" w:fill="auto"/>
            <w:vAlign w:val="center"/>
          </w:tcPr>
          <w:p w14:paraId="07DF0F71" w14:textId="77777777" w:rsidR="004309A7" w:rsidRDefault="004309A7">
            <w:pPr>
              <w:pStyle w:val="TAL"/>
              <w:rPr>
                <w:snapToGrid w:val="0"/>
                <w:sz w:val="16"/>
                <w:szCs w:val="16"/>
              </w:rPr>
            </w:pPr>
            <w:r>
              <w:rPr>
                <w:snapToGrid w:val="0"/>
                <w:sz w:val="16"/>
                <w:szCs w:val="16"/>
              </w:rPr>
              <w:t>2012-06</w:t>
            </w:r>
          </w:p>
        </w:tc>
        <w:tc>
          <w:tcPr>
            <w:tcW w:w="662" w:type="dxa"/>
            <w:tcBorders>
              <w:left w:val="single" w:sz="6" w:space="0" w:color="auto"/>
              <w:right w:val="single" w:sz="6" w:space="0" w:color="auto"/>
            </w:tcBorders>
            <w:shd w:val="solid" w:color="FFFFFF" w:fill="auto"/>
            <w:vAlign w:val="center"/>
          </w:tcPr>
          <w:p w14:paraId="07DF0F72" w14:textId="77777777" w:rsidR="004309A7" w:rsidRDefault="004309A7">
            <w:pPr>
              <w:pStyle w:val="TAL"/>
              <w:rPr>
                <w:snapToGrid w:val="0"/>
                <w:sz w:val="16"/>
                <w:szCs w:val="16"/>
              </w:rPr>
            </w:pPr>
            <w:r>
              <w:rPr>
                <w:snapToGrid w:val="0"/>
                <w:sz w:val="16"/>
                <w:szCs w:val="16"/>
              </w:rPr>
              <w:t>SA#56</w:t>
            </w:r>
          </w:p>
        </w:tc>
        <w:tc>
          <w:tcPr>
            <w:tcW w:w="1148" w:type="dxa"/>
            <w:tcBorders>
              <w:left w:val="single" w:sz="6" w:space="0" w:color="auto"/>
              <w:right w:val="single" w:sz="6" w:space="0" w:color="auto"/>
            </w:tcBorders>
            <w:shd w:val="solid" w:color="FFFFFF" w:fill="auto"/>
            <w:vAlign w:val="bottom"/>
          </w:tcPr>
          <w:p w14:paraId="07DF0F73" w14:textId="77777777" w:rsidR="004309A7" w:rsidRDefault="004309A7">
            <w:pPr>
              <w:pStyle w:val="TAL"/>
              <w:rPr>
                <w:snapToGrid w:val="0"/>
                <w:sz w:val="16"/>
                <w:szCs w:val="16"/>
              </w:rPr>
            </w:pPr>
            <w:r>
              <w:rPr>
                <w:snapToGrid w:val="0"/>
                <w:sz w:val="16"/>
                <w:szCs w:val="16"/>
              </w:rPr>
              <w:t>SP-120341</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bottom"/>
          </w:tcPr>
          <w:p w14:paraId="07DF0F74" w14:textId="77777777" w:rsidR="004309A7" w:rsidRDefault="004309A7">
            <w:pPr>
              <w:pStyle w:val="TAL"/>
              <w:rPr>
                <w:rFonts w:cs="Arial"/>
                <w:color w:val="000000"/>
                <w:sz w:val="16"/>
                <w:szCs w:val="16"/>
              </w:rPr>
            </w:pPr>
            <w:r>
              <w:rPr>
                <w:rFonts w:cs="Arial"/>
                <w:color w:val="000000"/>
                <w:sz w:val="16"/>
                <w:szCs w:val="16"/>
              </w:rPr>
              <w:t>495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bottom"/>
          </w:tcPr>
          <w:p w14:paraId="07DF0F75"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0F76" w14:textId="77777777" w:rsidR="004309A7" w:rsidRDefault="004309A7">
            <w:pPr>
              <w:pStyle w:val="TAL"/>
              <w:rPr>
                <w:noProof/>
                <w:sz w:val="16"/>
                <w:szCs w:val="16"/>
              </w:rPr>
            </w:pPr>
            <w:r>
              <w:rPr>
                <w:noProof/>
                <w:sz w:val="16"/>
                <w:szCs w:val="16"/>
              </w:rPr>
              <w:t>Alignment of rSRVCC cases for HSPA and E-UTRAN</w:t>
            </w:r>
          </w:p>
        </w:tc>
        <w:tc>
          <w:tcPr>
            <w:tcW w:w="1192" w:type="dxa"/>
            <w:tcBorders>
              <w:left w:val="single" w:sz="6" w:space="0" w:color="auto"/>
              <w:right w:val="single" w:sz="6" w:space="0" w:color="auto"/>
            </w:tcBorders>
            <w:shd w:val="solid" w:color="FFFFFF" w:fill="auto"/>
          </w:tcPr>
          <w:p w14:paraId="07DF0F77" w14:textId="77777777" w:rsidR="004309A7" w:rsidRDefault="004309A7">
            <w:pPr>
              <w:pStyle w:val="TAL"/>
              <w:rPr>
                <w:snapToGrid w:val="0"/>
                <w:sz w:val="16"/>
                <w:szCs w:val="16"/>
              </w:rPr>
            </w:pPr>
            <w:r>
              <w:rPr>
                <w:snapToGrid w:val="0"/>
                <w:sz w:val="16"/>
                <w:szCs w:val="16"/>
              </w:rPr>
              <w:t>11.3.0</w:t>
            </w:r>
          </w:p>
        </w:tc>
        <w:tc>
          <w:tcPr>
            <w:tcW w:w="0" w:type="auto"/>
            <w:tcBorders>
              <w:left w:val="single" w:sz="6" w:space="0" w:color="auto"/>
              <w:right w:val="single" w:sz="6" w:space="0" w:color="auto"/>
            </w:tcBorders>
          </w:tcPr>
          <w:p w14:paraId="07DF0F78" w14:textId="77777777" w:rsidR="004309A7" w:rsidRDefault="004309A7">
            <w:pPr>
              <w:pStyle w:val="TAL"/>
              <w:rPr>
                <w:snapToGrid w:val="0"/>
                <w:sz w:val="16"/>
                <w:szCs w:val="16"/>
              </w:rPr>
            </w:pPr>
            <w:r>
              <w:rPr>
                <w:snapToGrid w:val="0"/>
                <w:sz w:val="16"/>
                <w:szCs w:val="16"/>
              </w:rPr>
              <w:t>11.4.0</w:t>
            </w:r>
          </w:p>
        </w:tc>
      </w:tr>
      <w:tr w:rsidR="00097DA4" w14:paraId="07DF0F82" w14:textId="77777777" w:rsidTr="003A41A0">
        <w:tc>
          <w:tcPr>
            <w:tcW w:w="732" w:type="dxa"/>
            <w:tcBorders>
              <w:left w:val="single" w:sz="6" w:space="0" w:color="auto"/>
              <w:right w:val="single" w:sz="6" w:space="0" w:color="auto"/>
            </w:tcBorders>
            <w:shd w:val="solid" w:color="FFFFFF" w:fill="auto"/>
            <w:vAlign w:val="center"/>
          </w:tcPr>
          <w:p w14:paraId="07DF0F7A" w14:textId="77777777" w:rsidR="004309A7" w:rsidRDefault="004309A7">
            <w:pPr>
              <w:pStyle w:val="TAL"/>
              <w:rPr>
                <w:snapToGrid w:val="0"/>
                <w:sz w:val="16"/>
                <w:szCs w:val="16"/>
              </w:rPr>
            </w:pPr>
            <w:r>
              <w:rPr>
                <w:snapToGrid w:val="0"/>
                <w:sz w:val="16"/>
                <w:szCs w:val="16"/>
              </w:rPr>
              <w:t>2012-06</w:t>
            </w:r>
          </w:p>
        </w:tc>
        <w:tc>
          <w:tcPr>
            <w:tcW w:w="662" w:type="dxa"/>
            <w:tcBorders>
              <w:left w:val="single" w:sz="6" w:space="0" w:color="auto"/>
              <w:right w:val="single" w:sz="6" w:space="0" w:color="auto"/>
            </w:tcBorders>
            <w:shd w:val="solid" w:color="FFFFFF" w:fill="auto"/>
            <w:vAlign w:val="center"/>
          </w:tcPr>
          <w:p w14:paraId="07DF0F7B" w14:textId="77777777" w:rsidR="004309A7" w:rsidRDefault="004309A7">
            <w:pPr>
              <w:pStyle w:val="TAL"/>
              <w:rPr>
                <w:snapToGrid w:val="0"/>
                <w:sz w:val="16"/>
                <w:szCs w:val="16"/>
              </w:rPr>
            </w:pPr>
            <w:r>
              <w:rPr>
                <w:snapToGrid w:val="0"/>
                <w:sz w:val="16"/>
                <w:szCs w:val="16"/>
              </w:rPr>
              <w:t>SA#56</w:t>
            </w:r>
          </w:p>
        </w:tc>
        <w:tc>
          <w:tcPr>
            <w:tcW w:w="1148" w:type="dxa"/>
            <w:tcBorders>
              <w:left w:val="single" w:sz="6" w:space="0" w:color="auto"/>
              <w:right w:val="single" w:sz="6" w:space="0" w:color="auto"/>
            </w:tcBorders>
            <w:shd w:val="solid" w:color="FFFFFF" w:fill="auto"/>
            <w:vAlign w:val="center"/>
          </w:tcPr>
          <w:p w14:paraId="07DF0F7C" w14:textId="77777777" w:rsidR="004309A7" w:rsidRDefault="004309A7">
            <w:pPr>
              <w:pStyle w:val="TAL"/>
              <w:rPr>
                <w:snapToGrid w:val="0"/>
                <w:sz w:val="16"/>
                <w:szCs w:val="16"/>
              </w:rPr>
            </w:pPr>
            <w:r>
              <w:rPr>
                <w:snapToGrid w:val="0"/>
                <w:sz w:val="16"/>
                <w:szCs w:val="16"/>
              </w:rPr>
              <w:t>SP-120339</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7D" w14:textId="77777777" w:rsidR="004309A7" w:rsidRDefault="004309A7">
            <w:pPr>
              <w:pStyle w:val="TAL"/>
              <w:rPr>
                <w:rFonts w:cs="Arial"/>
                <w:color w:val="000000"/>
                <w:sz w:val="16"/>
                <w:szCs w:val="16"/>
              </w:rPr>
            </w:pPr>
            <w:r>
              <w:rPr>
                <w:rFonts w:cs="Arial"/>
                <w:color w:val="000000"/>
                <w:sz w:val="16"/>
                <w:szCs w:val="16"/>
              </w:rPr>
              <w:t>499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7E"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7F" w14:textId="77777777" w:rsidR="004309A7" w:rsidRDefault="004309A7">
            <w:pPr>
              <w:pStyle w:val="TAL"/>
              <w:rPr>
                <w:noProof/>
                <w:sz w:val="16"/>
                <w:szCs w:val="16"/>
              </w:rPr>
            </w:pPr>
            <w:r>
              <w:rPr>
                <w:noProof/>
                <w:sz w:val="16"/>
                <w:szCs w:val="16"/>
              </w:rPr>
              <w:t>Addition of confidentiality requirement for interfaces carrying subscriber specific sensitive data</w:t>
            </w:r>
          </w:p>
        </w:tc>
        <w:tc>
          <w:tcPr>
            <w:tcW w:w="1192" w:type="dxa"/>
            <w:tcBorders>
              <w:left w:val="single" w:sz="6" w:space="0" w:color="auto"/>
              <w:right w:val="single" w:sz="6" w:space="0" w:color="auto"/>
            </w:tcBorders>
            <w:shd w:val="solid" w:color="FFFFFF" w:fill="auto"/>
          </w:tcPr>
          <w:p w14:paraId="07DF0F80" w14:textId="77777777" w:rsidR="004309A7" w:rsidRDefault="004309A7">
            <w:pPr>
              <w:pStyle w:val="TAL"/>
              <w:rPr>
                <w:snapToGrid w:val="0"/>
                <w:sz w:val="16"/>
                <w:szCs w:val="16"/>
              </w:rPr>
            </w:pPr>
            <w:r>
              <w:rPr>
                <w:snapToGrid w:val="0"/>
                <w:sz w:val="16"/>
                <w:szCs w:val="16"/>
              </w:rPr>
              <w:t>11.3.0</w:t>
            </w:r>
          </w:p>
        </w:tc>
        <w:tc>
          <w:tcPr>
            <w:tcW w:w="0" w:type="auto"/>
            <w:tcBorders>
              <w:left w:val="single" w:sz="6" w:space="0" w:color="auto"/>
              <w:right w:val="single" w:sz="6" w:space="0" w:color="auto"/>
            </w:tcBorders>
          </w:tcPr>
          <w:p w14:paraId="07DF0F81" w14:textId="77777777" w:rsidR="004309A7" w:rsidRDefault="004309A7">
            <w:pPr>
              <w:pStyle w:val="TAL"/>
              <w:rPr>
                <w:snapToGrid w:val="0"/>
                <w:sz w:val="16"/>
                <w:szCs w:val="16"/>
              </w:rPr>
            </w:pPr>
            <w:r>
              <w:rPr>
                <w:snapToGrid w:val="0"/>
                <w:sz w:val="16"/>
                <w:szCs w:val="16"/>
              </w:rPr>
              <w:t>11.4.0</w:t>
            </w:r>
          </w:p>
        </w:tc>
      </w:tr>
      <w:tr w:rsidR="00097DA4" w14:paraId="07DF0F8B" w14:textId="77777777" w:rsidTr="003A41A0">
        <w:tc>
          <w:tcPr>
            <w:tcW w:w="732" w:type="dxa"/>
            <w:tcBorders>
              <w:left w:val="single" w:sz="6" w:space="0" w:color="auto"/>
              <w:right w:val="single" w:sz="6" w:space="0" w:color="auto"/>
            </w:tcBorders>
            <w:shd w:val="solid" w:color="FFFFFF" w:fill="auto"/>
            <w:vAlign w:val="center"/>
          </w:tcPr>
          <w:p w14:paraId="07DF0F83" w14:textId="77777777" w:rsidR="004309A7" w:rsidRDefault="004309A7">
            <w:pPr>
              <w:pStyle w:val="TAL"/>
              <w:rPr>
                <w:snapToGrid w:val="0"/>
                <w:sz w:val="16"/>
                <w:szCs w:val="16"/>
              </w:rPr>
            </w:pPr>
            <w:r>
              <w:rPr>
                <w:snapToGrid w:val="0"/>
                <w:sz w:val="16"/>
                <w:szCs w:val="16"/>
              </w:rPr>
              <w:t>2012-06</w:t>
            </w:r>
          </w:p>
        </w:tc>
        <w:tc>
          <w:tcPr>
            <w:tcW w:w="662" w:type="dxa"/>
            <w:tcBorders>
              <w:left w:val="single" w:sz="6" w:space="0" w:color="auto"/>
              <w:right w:val="single" w:sz="6" w:space="0" w:color="auto"/>
            </w:tcBorders>
            <w:shd w:val="solid" w:color="FFFFFF" w:fill="auto"/>
            <w:vAlign w:val="center"/>
          </w:tcPr>
          <w:p w14:paraId="07DF0F84" w14:textId="77777777" w:rsidR="004309A7" w:rsidRDefault="004309A7">
            <w:pPr>
              <w:pStyle w:val="TAL"/>
              <w:rPr>
                <w:snapToGrid w:val="0"/>
                <w:sz w:val="16"/>
                <w:szCs w:val="16"/>
              </w:rPr>
            </w:pPr>
            <w:r>
              <w:rPr>
                <w:snapToGrid w:val="0"/>
                <w:sz w:val="16"/>
                <w:szCs w:val="16"/>
              </w:rPr>
              <w:t>SA#56</w:t>
            </w:r>
          </w:p>
        </w:tc>
        <w:tc>
          <w:tcPr>
            <w:tcW w:w="1148" w:type="dxa"/>
            <w:tcBorders>
              <w:left w:val="single" w:sz="6" w:space="0" w:color="auto"/>
              <w:right w:val="single" w:sz="6" w:space="0" w:color="auto"/>
            </w:tcBorders>
            <w:shd w:val="solid" w:color="FFFFFF" w:fill="auto"/>
            <w:vAlign w:val="center"/>
          </w:tcPr>
          <w:p w14:paraId="07DF0F85" w14:textId="77777777" w:rsidR="004309A7" w:rsidRDefault="004309A7">
            <w:pPr>
              <w:pStyle w:val="TAL"/>
              <w:rPr>
                <w:snapToGrid w:val="0"/>
                <w:sz w:val="16"/>
                <w:szCs w:val="16"/>
              </w:rPr>
            </w:pPr>
            <w:r>
              <w:rPr>
                <w:snapToGrid w:val="0"/>
                <w:sz w:val="16"/>
                <w:szCs w:val="16"/>
              </w:rPr>
              <w:t>SP-120343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86" w14:textId="77777777" w:rsidR="004309A7" w:rsidRDefault="004309A7">
            <w:pPr>
              <w:pStyle w:val="TAL"/>
              <w:rPr>
                <w:rFonts w:cs="Arial"/>
                <w:color w:val="000000"/>
                <w:sz w:val="16"/>
                <w:szCs w:val="16"/>
              </w:rPr>
            </w:pPr>
            <w:r>
              <w:rPr>
                <w:rFonts w:cs="Arial"/>
                <w:color w:val="000000"/>
                <w:sz w:val="16"/>
                <w:szCs w:val="16"/>
              </w:rPr>
              <w:t>501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87" w14:textId="77777777" w:rsidR="004309A7" w:rsidRDefault="004309A7">
            <w:pPr>
              <w:pStyle w:val="TAL"/>
              <w:rPr>
                <w:noProof/>
                <w:sz w:val="16"/>
                <w:szCs w:val="16"/>
              </w:rPr>
            </w:pP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88" w14:textId="77777777" w:rsidR="004309A7" w:rsidRDefault="004309A7">
            <w:pPr>
              <w:pStyle w:val="TAL"/>
              <w:rPr>
                <w:noProof/>
                <w:sz w:val="16"/>
                <w:szCs w:val="16"/>
              </w:rPr>
            </w:pPr>
            <w:r>
              <w:rPr>
                <w:noProof/>
                <w:sz w:val="16"/>
                <w:szCs w:val="16"/>
              </w:rPr>
              <w:t>Miscellaneous corrections with respect to relay nodes</w:t>
            </w:r>
          </w:p>
        </w:tc>
        <w:tc>
          <w:tcPr>
            <w:tcW w:w="1192" w:type="dxa"/>
            <w:tcBorders>
              <w:left w:val="single" w:sz="6" w:space="0" w:color="auto"/>
              <w:right w:val="single" w:sz="6" w:space="0" w:color="auto"/>
            </w:tcBorders>
            <w:shd w:val="solid" w:color="FFFFFF" w:fill="auto"/>
          </w:tcPr>
          <w:p w14:paraId="07DF0F89" w14:textId="77777777" w:rsidR="004309A7" w:rsidRDefault="004309A7">
            <w:pPr>
              <w:pStyle w:val="TAL"/>
              <w:rPr>
                <w:snapToGrid w:val="0"/>
                <w:sz w:val="16"/>
                <w:szCs w:val="16"/>
              </w:rPr>
            </w:pPr>
            <w:r>
              <w:rPr>
                <w:snapToGrid w:val="0"/>
                <w:sz w:val="16"/>
                <w:szCs w:val="16"/>
              </w:rPr>
              <w:t>11.3.0</w:t>
            </w:r>
          </w:p>
        </w:tc>
        <w:tc>
          <w:tcPr>
            <w:tcW w:w="0" w:type="auto"/>
            <w:tcBorders>
              <w:left w:val="single" w:sz="6" w:space="0" w:color="auto"/>
              <w:right w:val="single" w:sz="6" w:space="0" w:color="auto"/>
            </w:tcBorders>
          </w:tcPr>
          <w:p w14:paraId="07DF0F8A" w14:textId="77777777" w:rsidR="004309A7" w:rsidRDefault="004309A7">
            <w:pPr>
              <w:pStyle w:val="TAL"/>
              <w:rPr>
                <w:snapToGrid w:val="0"/>
                <w:sz w:val="16"/>
                <w:szCs w:val="16"/>
              </w:rPr>
            </w:pPr>
            <w:r>
              <w:rPr>
                <w:snapToGrid w:val="0"/>
                <w:sz w:val="16"/>
                <w:szCs w:val="16"/>
              </w:rPr>
              <w:t>11.4.0</w:t>
            </w:r>
          </w:p>
        </w:tc>
      </w:tr>
      <w:tr w:rsidR="00097DA4" w14:paraId="07DF0F94" w14:textId="77777777" w:rsidTr="003A41A0">
        <w:tc>
          <w:tcPr>
            <w:tcW w:w="732" w:type="dxa"/>
            <w:tcBorders>
              <w:left w:val="single" w:sz="6" w:space="0" w:color="auto"/>
              <w:right w:val="single" w:sz="6" w:space="0" w:color="auto"/>
            </w:tcBorders>
            <w:shd w:val="solid" w:color="FFFFFF" w:fill="auto"/>
            <w:vAlign w:val="center"/>
          </w:tcPr>
          <w:p w14:paraId="07DF0F8C" w14:textId="77777777" w:rsidR="004309A7" w:rsidRDefault="004309A7">
            <w:pPr>
              <w:pStyle w:val="TAL"/>
              <w:rPr>
                <w:snapToGrid w:val="0"/>
                <w:sz w:val="16"/>
                <w:szCs w:val="16"/>
              </w:rPr>
            </w:pPr>
            <w:r>
              <w:rPr>
                <w:snapToGrid w:val="0"/>
                <w:sz w:val="16"/>
                <w:szCs w:val="16"/>
              </w:rPr>
              <w:t>2012-06</w:t>
            </w:r>
          </w:p>
        </w:tc>
        <w:tc>
          <w:tcPr>
            <w:tcW w:w="662" w:type="dxa"/>
            <w:tcBorders>
              <w:left w:val="single" w:sz="6" w:space="0" w:color="auto"/>
              <w:right w:val="single" w:sz="6" w:space="0" w:color="auto"/>
            </w:tcBorders>
            <w:shd w:val="solid" w:color="FFFFFF" w:fill="auto"/>
            <w:vAlign w:val="center"/>
          </w:tcPr>
          <w:p w14:paraId="07DF0F8D" w14:textId="77777777" w:rsidR="004309A7" w:rsidRDefault="004309A7">
            <w:pPr>
              <w:pStyle w:val="TAL"/>
              <w:rPr>
                <w:snapToGrid w:val="0"/>
                <w:sz w:val="16"/>
                <w:szCs w:val="16"/>
              </w:rPr>
            </w:pPr>
            <w:r>
              <w:rPr>
                <w:snapToGrid w:val="0"/>
                <w:sz w:val="16"/>
                <w:szCs w:val="16"/>
              </w:rPr>
              <w:t>SA#56</w:t>
            </w:r>
          </w:p>
        </w:tc>
        <w:tc>
          <w:tcPr>
            <w:tcW w:w="1148" w:type="dxa"/>
            <w:tcBorders>
              <w:left w:val="single" w:sz="6" w:space="0" w:color="auto"/>
              <w:right w:val="single" w:sz="6" w:space="0" w:color="auto"/>
            </w:tcBorders>
            <w:shd w:val="solid" w:color="FFFFFF" w:fill="auto"/>
            <w:vAlign w:val="center"/>
          </w:tcPr>
          <w:p w14:paraId="07DF0F8E" w14:textId="77777777" w:rsidR="004309A7" w:rsidRDefault="004309A7">
            <w:pPr>
              <w:pStyle w:val="TAL"/>
              <w:rPr>
                <w:snapToGrid w:val="0"/>
                <w:sz w:val="16"/>
                <w:szCs w:val="16"/>
              </w:rPr>
            </w:pPr>
            <w:r>
              <w:rPr>
                <w:snapToGrid w:val="0"/>
                <w:sz w:val="16"/>
                <w:szCs w:val="16"/>
              </w:rPr>
              <w:t>SP-120343</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8F" w14:textId="77777777" w:rsidR="004309A7" w:rsidRDefault="004309A7">
            <w:pPr>
              <w:pStyle w:val="TAL"/>
              <w:rPr>
                <w:rFonts w:cs="Arial"/>
                <w:color w:val="000000"/>
                <w:sz w:val="16"/>
                <w:szCs w:val="16"/>
              </w:rPr>
            </w:pPr>
            <w:r>
              <w:rPr>
                <w:rFonts w:cs="Arial"/>
                <w:color w:val="000000"/>
                <w:sz w:val="16"/>
                <w:szCs w:val="16"/>
              </w:rPr>
              <w:t>502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90"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91" w14:textId="77777777" w:rsidR="004309A7" w:rsidRDefault="004309A7">
            <w:pPr>
              <w:pStyle w:val="TAL"/>
              <w:rPr>
                <w:noProof/>
                <w:sz w:val="16"/>
                <w:szCs w:val="16"/>
              </w:rPr>
            </w:pPr>
            <w:r>
              <w:rPr>
                <w:noProof/>
                <w:sz w:val="16"/>
                <w:szCs w:val="16"/>
              </w:rPr>
              <w:t>Pending downlink UP data at intra-LTE TAU</w:t>
            </w:r>
          </w:p>
        </w:tc>
        <w:tc>
          <w:tcPr>
            <w:tcW w:w="1192" w:type="dxa"/>
            <w:tcBorders>
              <w:left w:val="single" w:sz="6" w:space="0" w:color="auto"/>
              <w:right w:val="single" w:sz="6" w:space="0" w:color="auto"/>
            </w:tcBorders>
            <w:shd w:val="solid" w:color="FFFFFF" w:fill="auto"/>
          </w:tcPr>
          <w:p w14:paraId="07DF0F92" w14:textId="77777777" w:rsidR="004309A7" w:rsidRDefault="004309A7">
            <w:pPr>
              <w:pStyle w:val="TAL"/>
              <w:rPr>
                <w:snapToGrid w:val="0"/>
                <w:sz w:val="16"/>
                <w:szCs w:val="16"/>
              </w:rPr>
            </w:pPr>
            <w:r>
              <w:rPr>
                <w:snapToGrid w:val="0"/>
                <w:sz w:val="16"/>
                <w:szCs w:val="16"/>
              </w:rPr>
              <w:t>11.3.0</w:t>
            </w:r>
          </w:p>
        </w:tc>
        <w:tc>
          <w:tcPr>
            <w:tcW w:w="0" w:type="auto"/>
            <w:tcBorders>
              <w:left w:val="single" w:sz="6" w:space="0" w:color="auto"/>
              <w:right w:val="single" w:sz="6" w:space="0" w:color="auto"/>
            </w:tcBorders>
          </w:tcPr>
          <w:p w14:paraId="07DF0F93" w14:textId="77777777" w:rsidR="004309A7" w:rsidRDefault="004309A7">
            <w:pPr>
              <w:pStyle w:val="TAL"/>
              <w:rPr>
                <w:snapToGrid w:val="0"/>
                <w:sz w:val="16"/>
                <w:szCs w:val="16"/>
              </w:rPr>
            </w:pPr>
            <w:r>
              <w:rPr>
                <w:snapToGrid w:val="0"/>
                <w:sz w:val="16"/>
                <w:szCs w:val="16"/>
              </w:rPr>
              <w:t>11.4.0</w:t>
            </w:r>
          </w:p>
        </w:tc>
      </w:tr>
      <w:tr w:rsidR="00097DA4" w14:paraId="07DF0F9D" w14:textId="77777777" w:rsidTr="003A41A0">
        <w:tc>
          <w:tcPr>
            <w:tcW w:w="732" w:type="dxa"/>
            <w:tcBorders>
              <w:left w:val="single" w:sz="6" w:space="0" w:color="auto"/>
              <w:right w:val="single" w:sz="6" w:space="0" w:color="auto"/>
            </w:tcBorders>
            <w:shd w:val="solid" w:color="FFFFFF" w:fill="auto"/>
            <w:vAlign w:val="center"/>
          </w:tcPr>
          <w:p w14:paraId="07DF0F95" w14:textId="77777777" w:rsidR="004309A7" w:rsidRDefault="004309A7">
            <w:pPr>
              <w:pStyle w:val="TAL"/>
              <w:rPr>
                <w:noProof/>
                <w:sz w:val="16"/>
                <w:szCs w:val="16"/>
              </w:rPr>
            </w:pPr>
            <w:r>
              <w:rPr>
                <w:noProof/>
                <w:sz w:val="16"/>
                <w:szCs w:val="16"/>
              </w:rPr>
              <w:t>2012-09</w:t>
            </w:r>
          </w:p>
        </w:tc>
        <w:tc>
          <w:tcPr>
            <w:tcW w:w="662" w:type="dxa"/>
            <w:tcBorders>
              <w:left w:val="single" w:sz="6" w:space="0" w:color="auto"/>
              <w:right w:val="single" w:sz="6" w:space="0" w:color="auto"/>
            </w:tcBorders>
            <w:shd w:val="solid" w:color="FFFFFF" w:fill="auto"/>
            <w:vAlign w:val="center"/>
          </w:tcPr>
          <w:p w14:paraId="07DF0F96" w14:textId="77777777" w:rsidR="004309A7" w:rsidRDefault="004309A7">
            <w:pPr>
              <w:pStyle w:val="TAL"/>
              <w:rPr>
                <w:noProof/>
                <w:sz w:val="16"/>
                <w:szCs w:val="16"/>
              </w:rPr>
            </w:pPr>
            <w:r>
              <w:rPr>
                <w:noProof/>
                <w:sz w:val="16"/>
                <w:szCs w:val="16"/>
              </w:rPr>
              <w:t>SA#57</w:t>
            </w:r>
          </w:p>
        </w:tc>
        <w:tc>
          <w:tcPr>
            <w:tcW w:w="1148" w:type="dxa"/>
            <w:tcBorders>
              <w:left w:val="single" w:sz="6" w:space="0" w:color="auto"/>
              <w:right w:val="single" w:sz="6" w:space="0" w:color="auto"/>
            </w:tcBorders>
            <w:shd w:val="solid" w:color="FFFFFF" w:fill="auto"/>
            <w:vAlign w:val="center"/>
          </w:tcPr>
          <w:p w14:paraId="07DF0F97" w14:textId="77777777" w:rsidR="004309A7" w:rsidRDefault="004309A7">
            <w:pPr>
              <w:pStyle w:val="TAL"/>
              <w:rPr>
                <w:noProof/>
                <w:sz w:val="16"/>
                <w:szCs w:val="16"/>
              </w:rPr>
            </w:pPr>
            <w:r>
              <w:rPr>
                <w:noProof/>
                <w:sz w:val="16"/>
                <w:szCs w:val="16"/>
              </w:rPr>
              <w:t>SP-120605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98" w14:textId="77777777" w:rsidR="004309A7" w:rsidRDefault="004309A7">
            <w:pPr>
              <w:pStyle w:val="TAL"/>
              <w:rPr>
                <w:noProof/>
                <w:sz w:val="16"/>
                <w:szCs w:val="16"/>
              </w:rPr>
            </w:pPr>
            <w:r>
              <w:rPr>
                <w:noProof/>
                <w:sz w:val="16"/>
                <w:szCs w:val="16"/>
              </w:rPr>
              <w:t>504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99" w14:textId="77777777" w:rsidR="004309A7" w:rsidRDefault="004309A7">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9A" w14:textId="77777777" w:rsidR="004309A7" w:rsidRDefault="004309A7">
            <w:pPr>
              <w:pStyle w:val="TAL"/>
              <w:rPr>
                <w:noProof/>
                <w:sz w:val="16"/>
                <w:szCs w:val="16"/>
              </w:rPr>
            </w:pPr>
            <w:r>
              <w:rPr>
                <w:noProof/>
                <w:sz w:val="16"/>
                <w:szCs w:val="16"/>
              </w:rPr>
              <w:t>Length</w:t>
            </w:r>
            <w:r>
              <w:rPr>
                <w:rFonts w:hint="eastAsia"/>
                <w:noProof/>
                <w:sz w:val="16"/>
                <w:szCs w:val="16"/>
              </w:rPr>
              <w:t xml:space="preserve"> of truncated NAS token</w:t>
            </w:r>
          </w:p>
        </w:tc>
        <w:tc>
          <w:tcPr>
            <w:tcW w:w="1192" w:type="dxa"/>
            <w:tcBorders>
              <w:left w:val="single" w:sz="6" w:space="0" w:color="auto"/>
              <w:right w:val="single" w:sz="6" w:space="0" w:color="auto"/>
            </w:tcBorders>
            <w:shd w:val="solid" w:color="FFFFFF" w:fill="auto"/>
          </w:tcPr>
          <w:p w14:paraId="07DF0F9B" w14:textId="77777777" w:rsidR="004309A7" w:rsidRDefault="004309A7">
            <w:pPr>
              <w:pStyle w:val="TAL"/>
              <w:rPr>
                <w:noProof/>
                <w:sz w:val="16"/>
                <w:szCs w:val="16"/>
              </w:rPr>
            </w:pPr>
            <w:r>
              <w:rPr>
                <w:noProof/>
                <w:sz w:val="16"/>
                <w:szCs w:val="16"/>
              </w:rPr>
              <w:t>11.4.0</w:t>
            </w:r>
          </w:p>
        </w:tc>
        <w:tc>
          <w:tcPr>
            <w:tcW w:w="0" w:type="auto"/>
            <w:tcBorders>
              <w:left w:val="single" w:sz="6" w:space="0" w:color="auto"/>
              <w:right w:val="single" w:sz="6" w:space="0" w:color="auto"/>
            </w:tcBorders>
          </w:tcPr>
          <w:p w14:paraId="07DF0F9C" w14:textId="77777777" w:rsidR="004309A7" w:rsidRDefault="004309A7">
            <w:pPr>
              <w:pStyle w:val="TAL"/>
              <w:rPr>
                <w:noProof/>
                <w:sz w:val="16"/>
                <w:szCs w:val="16"/>
              </w:rPr>
            </w:pPr>
            <w:r>
              <w:rPr>
                <w:noProof/>
                <w:sz w:val="16"/>
                <w:szCs w:val="16"/>
              </w:rPr>
              <w:t>11.5.0</w:t>
            </w:r>
          </w:p>
        </w:tc>
      </w:tr>
      <w:tr w:rsidR="00097DA4" w14:paraId="07DF0FA6" w14:textId="77777777" w:rsidTr="003A41A0">
        <w:tc>
          <w:tcPr>
            <w:tcW w:w="732" w:type="dxa"/>
            <w:tcBorders>
              <w:left w:val="single" w:sz="6" w:space="0" w:color="auto"/>
              <w:right w:val="single" w:sz="6" w:space="0" w:color="auto"/>
            </w:tcBorders>
            <w:shd w:val="solid" w:color="FFFFFF" w:fill="auto"/>
            <w:vAlign w:val="center"/>
          </w:tcPr>
          <w:p w14:paraId="07DF0F9E" w14:textId="77777777" w:rsidR="004309A7" w:rsidRDefault="004309A7">
            <w:pPr>
              <w:pStyle w:val="TAL"/>
              <w:rPr>
                <w:noProof/>
                <w:sz w:val="16"/>
                <w:szCs w:val="16"/>
              </w:rPr>
            </w:pPr>
            <w:r>
              <w:rPr>
                <w:noProof/>
                <w:sz w:val="16"/>
                <w:szCs w:val="16"/>
              </w:rPr>
              <w:t>2012-09</w:t>
            </w:r>
          </w:p>
        </w:tc>
        <w:tc>
          <w:tcPr>
            <w:tcW w:w="662" w:type="dxa"/>
            <w:tcBorders>
              <w:left w:val="single" w:sz="6" w:space="0" w:color="auto"/>
              <w:right w:val="single" w:sz="6" w:space="0" w:color="auto"/>
            </w:tcBorders>
            <w:shd w:val="solid" w:color="FFFFFF" w:fill="auto"/>
            <w:vAlign w:val="center"/>
          </w:tcPr>
          <w:p w14:paraId="07DF0F9F" w14:textId="77777777" w:rsidR="004309A7" w:rsidRDefault="004309A7">
            <w:pPr>
              <w:pStyle w:val="TAL"/>
              <w:rPr>
                <w:noProof/>
                <w:sz w:val="16"/>
                <w:szCs w:val="16"/>
              </w:rPr>
            </w:pPr>
            <w:r>
              <w:rPr>
                <w:noProof/>
                <w:sz w:val="16"/>
                <w:szCs w:val="16"/>
              </w:rPr>
              <w:t>SA#57</w:t>
            </w:r>
          </w:p>
        </w:tc>
        <w:tc>
          <w:tcPr>
            <w:tcW w:w="1148" w:type="dxa"/>
            <w:tcBorders>
              <w:left w:val="single" w:sz="6" w:space="0" w:color="auto"/>
              <w:right w:val="single" w:sz="6" w:space="0" w:color="auto"/>
            </w:tcBorders>
            <w:shd w:val="solid" w:color="FFFFFF" w:fill="auto"/>
            <w:vAlign w:val="center"/>
          </w:tcPr>
          <w:p w14:paraId="07DF0FA0" w14:textId="77777777" w:rsidR="004309A7" w:rsidRDefault="004309A7">
            <w:pPr>
              <w:pStyle w:val="TAL"/>
              <w:rPr>
                <w:noProof/>
                <w:sz w:val="16"/>
                <w:szCs w:val="16"/>
              </w:rPr>
            </w:pPr>
            <w:r>
              <w:rPr>
                <w:noProof/>
                <w:sz w:val="16"/>
                <w:szCs w:val="16"/>
              </w:rPr>
              <w:t>SP-120605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A1" w14:textId="77777777" w:rsidR="004309A7" w:rsidRDefault="004309A7">
            <w:pPr>
              <w:pStyle w:val="TAL"/>
              <w:rPr>
                <w:noProof/>
                <w:sz w:val="16"/>
                <w:szCs w:val="16"/>
              </w:rPr>
            </w:pPr>
            <w:r>
              <w:rPr>
                <w:noProof/>
                <w:sz w:val="16"/>
                <w:szCs w:val="16"/>
              </w:rPr>
              <w:t>505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A2" w14:textId="77777777" w:rsidR="004309A7" w:rsidRDefault="004309A7">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A3" w14:textId="77777777" w:rsidR="004309A7" w:rsidRDefault="004309A7">
            <w:pPr>
              <w:pStyle w:val="TAL"/>
              <w:rPr>
                <w:noProof/>
                <w:sz w:val="16"/>
                <w:szCs w:val="16"/>
              </w:rPr>
            </w:pPr>
            <w:r>
              <w:rPr>
                <w:rFonts w:hint="eastAsia"/>
                <w:noProof/>
                <w:sz w:val="16"/>
                <w:szCs w:val="16"/>
              </w:rPr>
              <w:t>Corrections to</w:t>
            </w:r>
            <w:r>
              <w:rPr>
                <w:noProof/>
                <w:sz w:val="16"/>
                <w:szCs w:val="16"/>
              </w:rPr>
              <w:t xml:space="preserve"> rSRVCC cases for E-UTRAN</w:t>
            </w:r>
          </w:p>
        </w:tc>
        <w:tc>
          <w:tcPr>
            <w:tcW w:w="1192" w:type="dxa"/>
            <w:tcBorders>
              <w:left w:val="single" w:sz="6" w:space="0" w:color="auto"/>
              <w:right w:val="single" w:sz="6" w:space="0" w:color="auto"/>
            </w:tcBorders>
            <w:shd w:val="solid" w:color="FFFFFF" w:fill="auto"/>
          </w:tcPr>
          <w:p w14:paraId="07DF0FA4" w14:textId="77777777" w:rsidR="004309A7" w:rsidRDefault="004309A7">
            <w:pPr>
              <w:pStyle w:val="TAL"/>
              <w:rPr>
                <w:noProof/>
                <w:sz w:val="16"/>
                <w:szCs w:val="16"/>
              </w:rPr>
            </w:pPr>
            <w:r>
              <w:rPr>
                <w:noProof/>
                <w:sz w:val="16"/>
                <w:szCs w:val="16"/>
              </w:rPr>
              <w:t>11.4.0</w:t>
            </w:r>
          </w:p>
        </w:tc>
        <w:tc>
          <w:tcPr>
            <w:tcW w:w="0" w:type="auto"/>
            <w:tcBorders>
              <w:left w:val="single" w:sz="6" w:space="0" w:color="auto"/>
              <w:right w:val="single" w:sz="6" w:space="0" w:color="auto"/>
            </w:tcBorders>
          </w:tcPr>
          <w:p w14:paraId="07DF0FA5" w14:textId="77777777" w:rsidR="004309A7" w:rsidRDefault="004309A7">
            <w:pPr>
              <w:pStyle w:val="TAL"/>
              <w:rPr>
                <w:noProof/>
                <w:sz w:val="16"/>
                <w:szCs w:val="16"/>
              </w:rPr>
            </w:pPr>
            <w:r>
              <w:rPr>
                <w:noProof/>
                <w:sz w:val="16"/>
                <w:szCs w:val="16"/>
              </w:rPr>
              <w:t>11.5.0</w:t>
            </w:r>
          </w:p>
        </w:tc>
      </w:tr>
      <w:tr w:rsidR="00097DA4" w14:paraId="07DF0FAF" w14:textId="77777777" w:rsidTr="003A41A0">
        <w:tc>
          <w:tcPr>
            <w:tcW w:w="732" w:type="dxa"/>
            <w:tcBorders>
              <w:left w:val="single" w:sz="6" w:space="0" w:color="auto"/>
              <w:right w:val="single" w:sz="6" w:space="0" w:color="auto"/>
            </w:tcBorders>
            <w:shd w:val="solid" w:color="FFFFFF" w:fill="auto"/>
            <w:vAlign w:val="center"/>
          </w:tcPr>
          <w:p w14:paraId="07DF0FA7" w14:textId="77777777" w:rsidR="004309A7" w:rsidRDefault="004309A7">
            <w:pPr>
              <w:pStyle w:val="TAL"/>
              <w:rPr>
                <w:noProof/>
                <w:sz w:val="16"/>
                <w:szCs w:val="16"/>
              </w:rPr>
            </w:pPr>
            <w:r>
              <w:rPr>
                <w:noProof/>
                <w:sz w:val="16"/>
                <w:szCs w:val="16"/>
              </w:rPr>
              <w:t>2012-09</w:t>
            </w:r>
          </w:p>
        </w:tc>
        <w:tc>
          <w:tcPr>
            <w:tcW w:w="662" w:type="dxa"/>
            <w:tcBorders>
              <w:left w:val="single" w:sz="6" w:space="0" w:color="auto"/>
              <w:right w:val="single" w:sz="6" w:space="0" w:color="auto"/>
            </w:tcBorders>
            <w:shd w:val="solid" w:color="FFFFFF" w:fill="auto"/>
            <w:vAlign w:val="center"/>
          </w:tcPr>
          <w:p w14:paraId="07DF0FA8" w14:textId="77777777" w:rsidR="004309A7" w:rsidRDefault="004309A7">
            <w:pPr>
              <w:pStyle w:val="TAL"/>
              <w:rPr>
                <w:noProof/>
                <w:sz w:val="16"/>
                <w:szCs w:val="16"/>
              </w:rPr>
            </w:pPr>
            <w:r>
              <w:rPr>
                <w:noProof/>
                <w:sz w:val="16"/>
                <w:szCs w:val="16"/>
              </w:rPr>
              <w:t>SA#57</w:t>
            </w:r>
          </w:p>
        </w:tc>
        <w:tc>
          <w:tcPr>
            <w:tcW w:w="1148" w:type="dxa"/>
            <w:tcBorders>
              <w:left w:val="single" w:sz="6" w:space="0" w:color="auto"/>
              <w:right w:val="single" w:sz="6" w:space="0" w:color="auto"/>
            </w:tcBorders>
            <w:shd w:val="solid" w:color="FFFFFF" w:fill="auto"/>
            <w:vAlign w:val="center"/>
          </w:tcPr>
          <w:p w14:paraId="07DF0FA9" w14:textId="77777777" w:rsidR="004309A7" w:rsidRDefault="004309A7">
            <w:pPr>
              <w:pStyle w:val="TAL"/>
              <w:rPr>
                <w:noProof/>
                <w:sz w:val="16"/>
                <w:szCs w:val="16"/>
              </w:rPr>
            </w:pPr>
            <w:r>
              <w:rPr>
                <w:noProof/>
                <w:sz w:val="16"/>
                <w:szCs w:val="16"/>
              </w:rPr>
              <w:t>SP-120602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AA" w14:textId="77777777" w:rsidR="004309A7" w:rsidRDefault="004309A7">
            <w:pPr>
              <w:pStyle w:val="TAL"/>
              <w:rPr>
                <w:noProof/>
                <w:sz w:val="16"/>
                <w:szCs w:val="16"/>
              </w:rPr>
            </w:pPr>
            <w:r>
              <w:rPr>
                <w:noProof/>
                <w:sz w:val="16"/>
                <w:szCs w:val="16"/>
              </w:rPr>
              <w:t>503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AB" w14:textId="77777777" w:rsidR="004309A7" w:rsidRDefault="004309A7">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AC" w14:textId="77777777" w:rsidR="004309A7" w:rsidRDefault="004309A7">
            <w:pPr>
              <w:pStyle w:val="TAL"/>
              <w:rPr>
                <w:noProof/>
                <w:sz w:val="16"/>
                <w:szCs w:val="16"/>
              </w:rPr>
            </w:pPr>
            <w:r>
              <w:rPr>
                <w:noProof/>
                <w:sz w:val="16"/>
                <w:szCs w:val="16"/>
              </w:rPr>
              <w:t>Alignment of rule for running EPS-AKA at IRAT mobility</w:t>
            </w:r>
            <w:r>
              <w:rPr>
                <w:noProof/>
                <w:sz w:val="16"/>
                <w:szCs w:val="16"/>
              </w:rPr>
              <w:br/>
              <w:t>Note that strange version number is a result of wrong version number shown on cover of this CR (12.4.0)</w:t>
            </w:r>
          </w:p>
        </w:tc>
        <w:tc>
          <w:tcPr>
            <w:tcW w:w="1192" w:type="dxa"/>
            <w:tcBorders>
              <w:left w:val="single" w:sz="6" w:space="0" w:color="auto"/>
              <w:right w:val="single" w:sz="6" w:space="0" w:color="auto"/>
            </w:tcBorders>
            <w:shd w:val="solid" w:color="FFFFFF" w:fill="auto"/>
          </w:tcPr>
          <w:p w14:paraId="07DF0FAD" w14:textId="77777777" w:rsidR="004309A7" w:rsidRDefault="004309A7">
            <w:pPr>
              <w:pStyle w:val="TAL"/>
              <w:rPr>
                <w:noProof/>
                <w:sz w:val="16"/>
                <w:szCs w:val="16"/>
              </w:rPr>
            </w:pPr>
            <w:r>
              <w:rPr>
                <w:snapToGrid w:val="0"/>
                <w:sz w:val="16"/>
                <w:szCs w:val="16"/>
              </w:rPr>
              <w:t>11.5.0</w:t>
            </w:r>
          </w:p>
        </w:tc>
        <w:tc>
          <w:tcPr>
            <w:tcW w:w="0" w:type="auto"/>
            <w:tcBorders>
              <w:left w:val="single" w:sz="6" w:space="0" w:color="auto"/>
              <w:right w:val="single" w:sz="6" w:space="0" w:color="auto"/>
            </w:tcBorders>
          </w:tcPr>
          <w:p w14:paraId="07DF0FAE" w14:textId="77777777" w:rsidR="004309A7" w:rsidRDefault="004309A7">
            <w:pPr>
              <w:pStyle w:val="TAL"/>
              <w:rPr>
                <w:noProof/>
                <w:sz w:val="16"/>
                <w:szCs w:val="16"/>
              </w:rPr>
            </w:pPr>
            <w:r>
              <w:rPr>
                <w:snapToGrid w:val="0"/>
                <w:sz w:val="16"/>
                <w:szCs w:val="16"/>
              </w:rPr>
              <w:t>12.5.0</w:t>
            </w:r>
          </w:p>
        </w:tc>
      </w:tr>
      <w:tr w:rsidR="00097DA4" w14:paraId="07DF0FB8" w14:textId="77777777" w:rsidTr="003A41A0">
        <w:tc>
          <w:tcPr>
            <w:tcW w:w="732" w:type="dxa"/>
            <w:tcBorders>
              <w:left w:val="single" w:sz="6" w:space="0" w:color="auto"/>
              <w:right w:val="single" w:sz="6" w:space="0" w:color="auto"/>
            </w:tcBorders>
            <w:shd w:val="solid" w:color="FFFFFF" w:fill="auto"/>
            <w:vAlign w:val="center"/>
          </w:tcPr>
          <w:p w14:paraId="07DF0FB0" w14:textId="77777777" w:rsidR="004309A7" w:rsidRDefault="004309A7">
            <w:pPr>
              <w:pStyle w:val="TAL"/>
              <w:rPr>
                <w:noProof/>
                <w:sz w:val="16"/>
                <w:szCs w:val="16"/>
              </w:rPr>
            </w:pPr>
            <w:r>
              <w:rPr>
                <w:noProof/>
                <w:sz w:val="16"/>
                <w:szCs w:val="16"/>
              </w:rPr>
              <w:t>2012-10</w:t>
            </w:r>
          </w:p>
        </w:tc>
        <w:tc>
          <w:tcPr>
            <w:tcW w:w="662" w:type="dxa"/>
            <w:tcBorders>
              <w:left w:val="single" w:sz="6" w:space="0" w:color="auto"/>
              <w:right w:val="single" w:sz="6" w:space="0" w:color="auto"/>
            </w:tcBorders>
            <w:shd w:val="solid" w:color="FFFFFF" w:fill="auto"/>
            <w:vAlign w:val="center"/>
          </w:tcPr>
          <w:p w14:paraId="07DF0FB1" w14:textId="77777777" w:rsidR="004309A7" w:rsidRDefault="004309A7">
            <w:pPr>
              <w:pStyle w:val="TAL"/>
              <w:rPr>
                <w:noProof/>
                <w:sz w:val="16"/>
                <w:szCs w:val="16"/>
              </w:rPr>
            </w:pPr>
          </w:p>
        </w:tc>
        <w:tc>
          <w:tcPr>
            <w:tcW w:w="1148" w:type="dxa"/>
            <w:tcBorders>
              <w:left w:val="single" w:sz="6" w:space="0" w:color="auto"/>
              <w:right w:val="single" w:sz="6" w:space="0" w:color="auto"/>
            </w:tcBorders>
            <w:shd w:val="solid" w:color="FFFFFF" w:fill="auto"/>
            <w:vAlign w:val="center"/>
          </w:tcPr>
          <w:p w14:paraId="07DF0FB2" w14:textId="77777777" w:rsidR="004309A7" w:rsidRDefault="004309A7">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B3" w14:textId="77777777" w:rsidR="004309A7" w:rsidRDefault="004309A7">
            <w:pPr>
              <w:pStyle w:val="TAL"/>
              <w:rPr>
                <w:noProof/>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B4" w14:textId="77777777" w:rsidR="004309A7" w:rsidRDefault="004309A7">
            <w:pPr>
              <w:pStyle w:val="TAL"/>
              <w:rPr>
                <w:noProof/>
                <w:sz w:val="16"/>
                <w:szCs w:val="16"/>
              </w:rPr>
            </w:pP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B5" w14:textId="77777777" w:rsidR="004309A7" w:rsidRDefault="004309A7">
            <w:pPr>
              <w:pStyle w:val="TAL"/>
              <w:rPr>
                <w:noProof/>
                <w:sz w:val="16"/>
                <w:szCs w:val="16"/>
              </w:rPr>
            </w:pPr>
            <w:r>
              <w:rPr>
                <w:noProof/>
                <w:sz w:val="16"/>
                <w:szCs w:val="16"/>
              </w:rPr>
              <w:t>Correction of previous entry in history table</w:t>
            </w:r>
          </w:p>
        </w:tc>
        <w:tc>
          <w:tcPr>
            <w:tcW w:w="1192" w:type="dxa"/>
            <w:tcBorders>
              <w:left w:val="single" w:sz="6" w:space="0" w:color="auto"/>
              <w:right w:val="single" w:sz="6" w:space="0" w:color="auto"/>
            </w:tcBorders>
            <w:shd w:val="solid" w:color="FFFFFF" w:fill="auto"/>
          </w:tcPr>
          <w:p w14:paraId="07DF0FB6" w14:textId="77777777" w:rsidR="004309A7" w:rsidRDefault="004309A7">
            <w:pPr>
              <w:pStyle w:val="TAL"/>
              <w:rPr>
                <w:snapToGrid w:val="0"/>
                <w:sz w:val="16"/>
                <w:szCs w:val="16"/>
              </w:rPr>
            </w:pPr>
            <w:r>
              <w:rPr>
                <w:snapToGrid w:val="0"/>
                <w:sz w:val="16"/>
                <w:szCs w:val="16"/>
              </w:rPr>
              <w:t>12.5.0</w:t>
            </w:r>
          </w:p>
        </w:tc>
        <w:tc>
          <w:tcPr>
            <w:tcW w:w="0" w:type="auto"/>
            <w:tcBorders>
              <w:left w:val="single" w:sz="6" w:space="0" w:color="auto"/>
              <w:right w:val="single" w:sz="6" w:space="0" w:color="auto"/>
            </w:tcBorders>
          </w:tcPr>
          <w:p w14:paraId="07DF0FB7" w14:textId="77777777" w:rsidR="004309A7" w:rsidRDefault="004309A7">
            <w:pPr>
              <w:pStyle w:val="TAL"/>
              <w:rPr>
                <w:snapToGrid w:val="0"/>
                <w:sz w:val="16"/>
                <w:szCs w:val="16"/>
              </w:rPr>
            </w:pPr>
            <w:r>
              <w:rPr>
                <w:snapToGrid w:val="0"/>
                <w:sz w:val="16"/>
                <w:szCs w:val="16"/>
              </w:rPr>
              <w:t>12.5.1</w:t>
            </w:r>
          </w:p>
        </w:tc>
      </w:tr>
      <w:tr w:rsidR="00097DA4" w14:paraId="07DF0FC1" w14:textId="77777777" w:rsidTr="003A41A0">
        <w:tc>
          <w:tcPr>
            <w:tcW w:w="732" w:type="dxa"/>
            <w:tcBorders>
              <w:left w:val="single" w:sz="6" w:space="0" w:color="auto"/>
              <w:right w:val="single" w:sz="6" w:space="0" w:color="auto"/>
            </w:tcBorders>
            <w:shd w:val="solid" w:color="FFFFFF" w:fill="auto"/>
            <w:vAlign w:val="center"/>
          </w:tcPr>
          <w:p w14:paraId="07DF0FB9" w14:textId="77777777" w:rsidR="004309A7" w:rsidRDefault="004309A7">
            <w:pPr>
              <w:pStyle w:val="TAL"/>
              <w:rPr>
                <w:noProof/>
                <w:sz w:val="16"/>
                <w:szCs w:val="16"/>
              </w:rPr>
            </w:pPr>
            <w:r>
              <w:rPr>
                <w:noProof/>
                <w:sz w:val="16"/>
                <w:szCs w:val="16"/>
              </w:rPr>
              <w:t>2012-12</w:t>
            </w:r>
          </w:p>
        </w:tc>
        <w:tc>
          <w:tcPr>
            <w:tcW w:w="662" w:type="dxa"/>
            <w:tcBorders>
              <w:left w:val="single" w:sz="6" w:space="0" w:color="auto"/>
              <w:right w:val="single" w:sz="6" w:space="0" w:color="auto"/>
            </w:tcBorders>
            <w:shd w:val="solid" w:color="FFFFFF" w:fill="auto"/>
            <w:vAlign w:val="center"/>
          </w:tcPr>
          <w:p w14:paraId="07DF0FBA" w14:textId="77777777" w:rsidR="004309A7" w:rsidRDefault="004309A7">
            <w:pPr>
              <w:pStyle w:val="TAL"/>
              <w:rPr>
                <w:noProof/>
                <w:sz w:val="16"/>
                <w:szCs w:val="16"/>
              </w:rPr>
            </w:pPr>
            <w:r>
              <w:rPr>
                <w:noProof/>
                <w:sz w:val="16"/>
                <w:szCs w:val="16"/>
              </w:rPr>
              <w:t>SA#58</w:t>
            </w:r>
          </w:p>
        </w:tc>
        <w:tc>
          <w:tcPr>
            <w:tcW w:w="1148" w:type="dxa"/>
            <w:tcBorders>
              <w:left w:val="single" w:sz="6" w:space="0" w:color="auto"/>
              <w:right w:val="single" w:sz="6" w:space="0" w:color="auto"/>
            </w:tcBorders>
            <w:shd w:val="solid" w:color="FFFFFF" w:fill="auto"/>
            <w:vAlign w:val="center"/>
          </w:tcPr>
          <w:p w14:paraId="07DF0FBB" w14:textId="77777777" w:rsidR="004309A7" w:rsidRDefault="004309A7">
            <w:pPr>
              <w:pStyle w:val="TAL"/>
              <w:rPr>
                <w:noProof/>
                <w:sz w:val="16"/>
                <w:szCs w:val="16"/>
              </w:rPr>
            </w:pPr>
            <w:r>
              <w:rPr>
                <w:noProof/>
                <w:sz w:val="16"/>
                <w:szCs w:val="16"/>
              </w:rPr>
              <w:t>SP-120856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BC" w14:textId="77777777" w:rsidR="004309A7" w:rsidRDefault="004309A7">
            <w:pPr>
              <w:pStyle w:val="TAL"/>
              <w:rPr>
                <w:noProof/>
                <w:sz w:val="16"/>
                <w:szCs w:val="16"/>
              </w:rPr>
            </w:pPr>
            <w:r>
              <w:rPr>
                <w:noProof/>
                <w:sz w:val="16"/>
                <w:szCs w:val="16"/>
              </w:rPr>
              <w:t>506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BD"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BE" w14:textId="77777777" w:rsidR="004309A7" w:rsidRDefault="004309A7">
            <w:pPr>
              <w:pStyle w:val="TAL"/>
              <w:rPr>
                <w:noProof/>
                <w:sz w:val="16"/>
                <w:szCs w:val="16"/>
              </w:rPr>
            </w:pPr>
            <w:r>
              <w:rPr>
                <w:noProof/>
                <w:sz w:val="16"/>
                <w:szCs w:val="16"/>
              </w:rPr>
              <w:t>CR-Corrections to 33.401</w:t>
            </w:r>
          </w:p>
        </w:tc>
        <w:tc>
          <w:tcPr>
            <w:tcW w:w="1192" w:type="dxa"/>
            <w:tcBorders>
              <w:left w:val="single" w:sz="6" w:space="0" w:color="auto"/>
              <w:right w:val="single" w:sz="6" w:space="0" w:color="auto"/>
            </w:tcBorders>
            <w:shd w:val="solid" w:color="FFFFFF" w:fill="auto"/>
          </w:tcPr>
          <w:p w14:paraId="07DF0FBF" w14:textId="77777777" w:rsidR="004309A7" w:rsidRDefault="004309A7">
            <w:pPr>
              <w:pStyle w:val="TAL"/>
              <w:rPr>
                <w:snapToGrid w:val="0"/>
                <w:sz w:val="16"/>
                <w:szCs w:val="16"/>
              </w:rPr>
            </w:pPr>
            <w:r>
              <w:rPr>
                <w:snapToGrid w:val="0"/>
                <w:sz w:val="16"/>
                <w:szCs w:val="16"/>
              </w:rPr>
              <w:t>12.5.1</w:t>
            </w:r>
          </w:p>
        </w:tc>
        <w:tc>
          <w:tcPr>
            <w:tcW w:w="0" w:type="auto"/>
            <w:tcBorders>
              <w:left w:val="single" w:sz="6" w:space="0" w:color="auto"/>
              <w:right w:val="single" w:sz="6" w:space="0" w:color="auto"/>
            </w:tcBorders>
          </w:tcPr>
          <w:p w14:paraId="07DF0FC0" w14:textId="77777777" w:rsidR="004309A7" w:rsidRDefault="004309A7">
            <w:pPr>
              <w:pStyle w:val="TAL"/>
              <w:rPr>
                <w:snapToGrid w:val="0"/>
                <w:sz w:val="16"/>
                <w:szCs w:val="16"/>
              </w:rPr>
            </w:pPr>
            <w:r>
              <w:rPr>
                <w:snapToGrid w:val="0"/>
                <w:sz w:val="16"/>
                <w:szCs w:val="16"/>
              </w:rPr>
              <w:t>12.6.0</w:t>
            </w:r>
          </w:p>
        </w:tc>
      </w:tr>
      <w:tr w:rsidR="00097DA4" w14:paraId="07DF0FCA" w14:textId="77777777" w:rsidTr="003A41A0">
        <w:tc>
          <w:tcPr>
            <w:tcW w:w="732" w:type="dxa"/>
            <w:tcBorders>
              <w:left w:val="single" w:sz="6" w:space="0" w:color="auto"/>
              <w:right w:val="single" w:sz="6" w:space="0" w:color="auto"/>
            </w:tcBorders>
            <w:shd w:val="solid" w:color="FFFFFF" w:fill="auto"/>
            <w:vAlign w:val="center"/>
          </w:tcPr>
          <w:p w14:paraId="07DF0FC2" w14:textId="77777777" w:rsidR="004309A7" w:rsidRDefault="004309A7">
            <w:pPr>
              <w:pStyle w:val="TAL"/>
              <w:rPr>
                <w:noProof/>
                <w:sz w:val="16"/>
                <w:szCs w:val="16"/>
              </w:rPr>
            </w:pPr>
            <w:r>
              <w:rPr>
                <w:noProof/>
                <w:sz w:val="16"/>
                <w:szCs w:val="16"/>
              </w:rPr>
              <w:t>2012-12</w:t>
            </w:r>
          </w:p>
        </w:tc>
        <w:tc>
          <w:tcPr>
            <w:tcW w:w="662" w:type="dxa"/>
            <w:tcBorders>
              <w:left w:val="single" w:sz="6" w:space="0" w:color="auto"/>
              <w:right w:val="single" w:sz="6" w:space="0" w:color="auto"/>
            </w:tcBorders>
            <w:shd w:val="solid" w:color="FFFFFF" w:fill="auto"/>
            <w:vAlign w:val="center"/>
          </w:tcPr>
          <w:p w14:paraId="07DF0FC3" w14:textId="77777777" w:rsidR="004309A7" w:rsidRDefault="004309A7">
            <w:pPr>
              <w:pStyle w:val="TAL"/>
              <w:rPr>
                <w:noProof/>
                <w:sz w:val="16"/>
                <w:szCs w:val="16"/>
              </w:rPr>
            </w:pPr>
            <w:r>
              <w:rPr>
                <w:noProof/>
                <w:sz w:val="16"/>
                <w:szCs w:val="16"/>
              </w:rPr>
              <w:t>SA#58</w:t>
            </w:r>
          </w:p>
        </w:tc>
        <w:tc>
          <w:tcPr>
            <w:tcW w:w="1148" w:type="dxa"/>
            <w:tcBorders>
              <w:left w:val="single" w:sz="6" w:space="0" w:color="auto"/>
              <w:right w:val="single" w:sz="6" w:space="0" w:color="auto"/>
            </w:tcBorders>
            <w:shd w:val="solid" w:color="FFFFFF" w:fill="auto"/>
            <w:vAlign w:val="center"/>
          </w:tcPr>
          <w:p w14:paraId="07DF0FC4" w14:textId="77777777" w:rsidR="004309A7" w:rsidRDefault="004309A7">
            <w:pPr>
              <w:pStyle w:val="TAL"/>
              <w:rPr>
                <w:noProof/>
                <w:sz w:val="16"/>
                <w:szCs w:val="16"/>
              </w:rPr>
            </w:pPr>
            <w:r>
              <w:rPr>
                <w:noProof/>
                <w:sz w:val="16"/>
                <w:szCs w:val="16"/>
              </w:rPr>
              <w:t>SP-120856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C5" w14:textId="77777777" w:rsidR="004309A7" w:rsidRDefault="004309A7">
            <w:pPr>
              <w:pStyle w:val="TAL"/>
              <w:rPr>
                <w:noProof/>
                <w:sz w:val="16"/>
                <w:szCs w:val="16"/>
              </w:rPr>
            </w:pPr>
            <w:r>
              <w:rPr>
                <w:noProof/>
                <w:sz w:val="16"/>
                <w:szCs w:val="16"/>
              </w:rPr>
              <w:t>507</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C6"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C7" w14:textId="77777777" w:rsidR="004309A7" w:rsidRDefault="004309A7">
            <w:pPr>
              <w:pStyle w:val="TAL"/>
              <w:rPr>
                <w:noProof/>
                <w:sz w:val="16"/>
                <w:szCs w:val="16"/>
              </w:rPr>
            </w:pPr>
            <w:r>
              <w:rPr>
                <w:noProof/>
                <w:sz w:val="16"/>
                <w:szCs w:val="16"/>
              </w:rPr>
              <w:t>Editorial correction to Attach in UTRAN</w:t>
            </w:r>
          </w:p>
        </w:tc>
        <w:tc>
          <w:tcPr>
            <w:tcW w:w="1192" w:type="dxa"/>
            <w:tcBorders>
              <w:left w:val="single" w:sz="6" w:space="0" w:color="auto"/>
              <w:right w:val="single" w:sz="6" w:space="0" w:color="auto"/>
            </w:tcBorders>
            <w:shd w:val="solid" w:color="FFFFFF" w:fill="auto"/>
          </w:tcPr>
          <w:p w14:paraId="07DF0FC8" w14:textId="77777777" w:rsidR="004309A7" w:rsidRDefault="004309A7">
            <w:pPr>
              <w:pStyle w:val="TAL"/>
              <w:rPr>
                <w:snapToGrid w:val="0"/>
                <w:sz w:val="16"/>
                <w:szCs w:val="16"/>
              </w:rPr>
            </w:pPr>
            <w:r>
              <w:rPr>
                <w:snapToGrid w:val="0"/>
                <w:sz w:val="16"/>
                <w:szCs w:val="16"/>
              </w:rPr>
              <w:t>12.5.1</w:t>
            </w:r>
          </w:p>
        </w:tc>
        <w:tc>
          <w:tcPr>
            <w:tcW w:w="0" w:type="auto"/>
            <w:tcBorders>
              <w:left w:val="single" w:sz="6" w:space="0" w:color="auto"/>
              <w:right w:val="single" w:sz="6" w:space="0" w:color="auto"/>
            </w:tcBorders>
          </w:tcPr>
          <w:p w14:paraId="07DF0FC9" w14:textId="77777777" w:rsidR="004309A7" w:rsidRDefault="004309A7">
            <w:pPr>
              <w:pStyle w:val="TAL"/>
              <w:rPr>
                <w:snapToGrid w:val="0"/>
                <w:sz w:val="16"/>
                <w:szCs w:val="16"/>
              </w:rPr>
            </w:pPr>
            <w:r>
              <w:rPr>
                <w:snapToGrid w:val="0"/>
                <w:sz w:val="16"/>
                <w:szCs w:val="16"/>
              </w:rPr>
              <w:t>12.6.0</w:t>
            </w:r>
          </w:p>
        </w:tc>
      </w:tr>
      <w:tr w:rsidR="00097DA4" w14:paraId="07DF0FD3" w14:textId="77777777" w:rsidTr="003A41A0">
        <w:tc>
          <w:tcPr>
            <w:tcW w:w="732" w:type="dxa"/>
            <w:tcBorders>
              <w:left w:val="single" w:sz="6" w:space="0" w:color="auto"/>
              <w:right w:val="single" w:sz="6" w:space="0" w:color="auto"/>
            </w:tcBorders>
            <w:shd w:val="solid" w:color="FFFFFF" w:fill="auto"/>
            <w:vAlign w:val="center"/>
          </w:tcPr>
          <w:p w14:paraId="07DF0FCB" w14:textId="77777777" w:rsidR="004309A7" w:rsidRDefault="004309A7">
            <w:pPr>
              <w:pStyle w:val="TAL"/>
              <w:rPr>
                <w:noProof/>
                <w:sz w:val="16"/>
                <w:szCs w:val="16"/>
              </w:rPr>
            </w:pPr>
            <w:r>
              <w:rPr>
                <w:noProof/>
                <w:sz w:val="16"/>
                <w:szCs w:val="16"/>
              </w:rPr>
              <w:t>2013-03</w:t>
            </w:r>
          </w:p>
        </w:tc>
        <w:tc>
          <w:tcPr>
            <w:tcW w:w="662" w:type="dxa"/>
            <w:tcBorders>
              <w:left w:val="single" w:sz="6" w:space="0" w:color="auto"/>
              <w:right w:val="single" w:sz="6" w:space="0" w:color="auto"/>
            </w:tcBorders>
            <w:shd w:val="solid" w:color="FFFFFF" w:fill="auto"/>
            <w:vAlign w:val="center"/>
          </w:tcPr>
          <w:p w14:paraId="07DF0FCC" w14:textId="77777777" w:rsidR="004309A7" w:rsidRDefault="004309A7">
            <w:pPr>
              <w:pStyle w:val="TAL"/>
              <w:rPr>
                <w:noProof/>
                <w:sz w:val="16"/>
                <w:szCs w:val="16"/>
              </w:rPr>
            </w:pPr>
            <w:r>
              <w:rPr>
                <w:noProof/>
                <w:sz w:val="16"/>
                <w:szCs w:val="16"/>
              </w:rPr>
              <w:t>SA#59</w:t>
            </w:r>
          </w:p>
        </w:tc>
        <w:tc>
          <w:tcPr>
            <w:tcW w:w="1148" w:type="dxa"/>
            <w:tcBorders>
              <w:left w:val="single" w:sz="6" w:space="0" w:color="auto"/>
              <w:right w:val="single" w:sz="6" w:space="0" w:color="auto"/>
            </w:tcBorders>
            <w:shd w:val="solid" w:color="FFFFFF" w:fill="auto"/>
            <w:vAlign w:val="center"/>
          </w:tcPr>
          <w:p w14:paraId="07DF0FCD" w14:textId="77777777" w:rsidR="004309A7" w:rsidRDefault="004309A7">
            <w:pPr>
              <w:pStyle w:val="TAL"/>
              <w:rPr>
                <w:noProof/>
                <w:sz w:val="16"/>
                <w:szCs w:val="16"/>
              </w:rPr>
            </w:pPr>
            <w:r>
              <w:rPr>
                <w:noProof/>
                <w:sz w:val="16"/>
                <w:szCs w:val="16"/>
              </w:rPr>
              <w:t>SP-130038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CE" w14:textId="77777777" w:rsidR="004309A7" w:rsidRDefault="004309A7">
            <w:pPr>
              <w:pStyle w:val="TAL"/>
              <w:rPr>
                <w:noProof/>
                <w:sz w:val="16"/>
                <w:szCs w:val="16"/>
              </w:rPr>
            </w:pPr>
            <w:r>
              <w:rPr>
                <w:noProof/>
                <w:sz w:val="16"/>
                <w:szCs w:val="16"/>
              </w:rPr>
              <w:t>518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CF"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D0" w14:textId="77777777" w:rsidR="004309A7" w:rsidRDefault="004309A7">
            <w:pPr>
              <w:pStyle w:val="TAL"/>
              <w:rPr>
                <w:noProof/>
                <w:sz w:val="16"/>
                <w:szCs w:val="16"/>
              </w:rPr>
            </w:pPr>
            <w:r>
              <w:rPr>
                <w:noProof/>
                <w:sz w:val="16"/>
                <w:szCs w:val="16"/>
              </w:rPr>
              <w:t>SRVCC-correction-REL-12</w:t>
            </w:r>
          </w:p>
        </w:tc>
        <w:tc>
          <w:tcPr>
            <w:tcW w:w="1192" w:type="dxa"/>
            <w:tcBorders>
              <w:left w:val="single" w:sz="6" w:space="0" w:color="auto"/>
              <w:right w:val="single" w:sz="6" w:space="0" w:color="auto"/>
            </w:tcBorders>
            <w:shd w:val="solid" w:color="FFFFFF" w:fill="auto"/>
          </w:tcPr>
          <w:p w14:paraId="07DF0FD1" w14:textId="77777777" w:rsidR="004309A7" w:rsidRDefault="004309A7">
            <w:pPr>
              <w:pStyle w:val="TAL"/>
              <w:rPr>
                <w:snapToGrid w:val="0"/>
                <w:sz w:val="16"/>
                <w:szCs w:val="16"/>
              </w:rPr>
            </w:pPr>
            <w:r>
              <w:rPr>
                <w:snapToGrid w:val="0"/>
                <w:sz w:val="16"/>
                <w:szCs w:val="16"/>
              </w:rPr>
              <w:t>12.6.0</w:t>
            </w:r>
          </w:p>
        </w:tc>
        <w:tc>
          <w:tcPr>
            <w:tcW w:w="0" w:type="auto"/>
            <w:tcBorders>
              <w:left w:val="single" w:sz="6" w:space="0" w:color="auto"/>
              <w:right w:val="single" w:sz="6" w:space="0" w:color="auto"/>
            </w:tcBorders>
          </w:tcPr>
          <w:p w14:paraId="07DF0FD2" w14:textId="77777777" w:rsidR="004309A7" w:rsidRDefault="004309A7">
            <w:pPr>
              <w:pStyle w:val="TAL"/>
              <w:rPr>
                <w:snapToGrid w:val="0"/>
                <w:sz w:val="16"/>
                <w:szCs w:val="16"/>
              </w:rPr>
            </w:pPr>
            <w:r>
              <w:rPr>
                <w:snapToGrid w:val="0"/>
                <w:sz w:val="16"/>
                <w:szCs w:val="16"/>
              </w:rPr>
              <w:t>12.7.0</w:t>
            </w:r>
          </w:p>
        </w:tc>
      </w:tr>
      <w:tr w:rsidR="00097DA4" w14:paraId="07DF0FDC" w14:textId="77777777" w:rsidTr="003A41A0">
        <w:tc>
          <w:tcPr>
            <w:tcW w:w="732" w:type="dxa"/>
            <w:tcBorders>
              <w:left w:val="single" w:sz="6" w:space="0" w:color="auto"/>
              <w:right w:val="single" w:sz="6" w:space="0" w:color="auto"/>
            </w:tcBorders>
            <w:shd w:val="solid" w:color="FFFFFF" w:fill="auto"/>
            <w:vAlign w:val="center"/>
          </w:tcPr>
          <w:p w14:paraId="07DF0FD4" w14:textId="77777777" w:rsidR="004309A7" w:rsidRDefault="004309A7">
            <w:pPr>
              <w:pStyle w:val="TAL"/>
              <w:rPr>
                <w:noProof/>
                <w:sz w:val="16"/>
                <w:szCs w:val="16"/>
              </w:rPr>
            </w:pPr>
            <w:r>
              <w:rPr>
                <w:noProof/>
                <w:sz w:val="16"/>
                <w:szCs w:val="16"/>
              </w:rPr>
              <w:t>2013-06</w:t>
            </w:r>
          </w:p>
        </w:tc>
        <w:tc>
          <w:tcPr>
            <w:tcW w:w="662" w:type="dxa"/>
            <w:tcBorders>
              <w:left w:val="single" w:sz="6" w:space="0" w:color="auto"/>
              <w:right w:val="single" w:sz="6" w:space="0" w:color="auto"/>
            </w:tcBorders>
            <w:shd w:val="solid" w:color="FFFFFF" w:fill="auto"/>
            <w:vAlign w:val="center"/>
          </w:tcPr>
          <w:p w14:paraId="07DF0FD5" w14:textId="77777777" w:rsidR="004309A7" w:rsidRDefault="004309A7">
            <w:pPr>
              <w:pStyle w:val="TAL"/>
              <w:rPr>
                <w:noProof/>
                <w:sz w:val="16"/>
                <w:szCs w:val="16"/>
              </w:rPr>
            </w:pPr>
            <w:r>
              <w:rPr>
                <w:noProof/>
                <w:sz w:val="16"/>
                <w:szCs w:val="16"/>
              </w:rPr>
              <w:t>SA#60</w:t>
            </w:r>
          </w:p>
        </w:tc>
        <w:tc>
          <w:tcPr>
            <w:tcW w:w="1148" w:type="dxa"/>
            <w:tcBorders>
              <w:left w:val="single" w:sz="6" w:space="0" w:color="auto"/>
              <w:right w:val="single" w:sz="6" w:space="0" w:color="auto"/>
            </w:tcBorders>
            <w:shd w:val="solid" w:color="FFFFFF" w:fill="auto"/>
            <w:vAlign w:val="center"/>
          </w:tcPr>
          <w:p w14:paraId="07DF0FD6" w14:textId="77777777" w:rsidR="004309A7" w:rsidRDefault="004309A7">
            <w:pPr>
              <w:pStyle w:val="TAL"/>
              <w:rPr>
                <w:noProof/>
                <w:sz w:val="16"/>
                <w:szCs w:val="16"/>
              </w:rPr>
            </w:pPr>
            <w:r>
              <w:rPr>
                <w:noProof/>
                <w:sz w:val="16"/>
                <w:szCs w:val="16"/>
              </w:rPr>
              <w:t>SP-130252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D7" w14:textId="77777777" w:rsidR="004309A7" w:rsidRDefault="004309A7">
            <w:pPr>
              <w:pStyle w:val="TAL"/>
              <w:rPr>
                <w:noProof/>
                <w:sz w:val="16"/>
                <w:szCs w:val="16"/>
              </w:rPr>
            </w:pPr>
            <w:r>
              <w:rPr>
                <w:noProof/>
                <w:sz w:val="16"/>
                <w:szCs w:val="16"/>
              </w:rPr>
              <w:t>519</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D8"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D9" w14:textId="77777777" w:rsidR="004309A7" w:rsidRDefault="004309A7">
            <w:pPr>
              <w:pStyle w:val="TAL"/>
              <w:rPr>
                <w:noProof/>
                <w:sz w:val="16"/>
                <w:szCs w:val="16"/>
              </w:rPr>
            </w:pPr>
            <w:r>
              <w:rPr>
                <w:noProof/>
                <w:sz w:val="16"/>
                <w:szCs w:val="16"/>
              </w:rPr>
              <w:t>Clarification for handover from UTRAN to E-UTRAN-R12</w:t>
            </w:r>
          </w:p>
        </w:tc>
        <w:tc>
          <w:tcPr>
            <w:tcW w:w="1192" w:type="dxa"/>
            <w:tcBorders>
              <w:left w:val="single" w:sz="6" w:space="0" w:color="auto"/>
              <w:right w:val="single" w:sz="6" w:space="0" w:color="auto"/>
            </w:tcBorders>
            <w:shd w:val="solid" w:color="FFFFFF" w:fill="auto"/>
          </w:tcPr>
          <w:p w14:paraId="07DF0FDA" w14:textId="77777777" w:rsidR="004309A7" w:rsidRDefault="004309A7">
            <w:pPr>
              <w:pStyle w:val="TAL"/>
              <w:rPr>
                <w:snapToGrid w:val="0"/>
                <w:sz w:val="16"/>
                <w:szCs w:val="16"/>
              </w:rPr>
            </w:pPr>
            <w:r>
              <w:rPr>
                <w:snapToGrid w:val="0"/>
                <w:sz w:val="16"/>
                <w:szCs w:val="16"/>
              </w:rPr>
              <w:t>12.7.0</w:t>
            </w:r>
          </w:p>
        </w:tc>
        <w:tc>
          <w:tcPr>
            <w:tcW w:w="0" w:type="auto"/>
            <w:tcBorders>
              <w:left w:val="single" w:sz="6" w:space="0" w:color="auto"/>
              <w:right w:val="single" w:sz="6" w:space="0" w:color="auto"/>
            </w:tcBorders>
          </w:tcPr>
          <w:p w14:paraId="07DF0FDB" w14:textId="77777777" w:rsidR="004309A7" w:rsidRDefault="004309A7">
            <w:pPr>
              <w:pStyle w:val="TAL"/>
              <w:rPr>
                <w:snapToGrid w:val="0"/>
                <w:sz w:val="16"/>
                <w:szCs w:val="16"/>
              </w:rPr>
            </w:pPr>
            <w:r>
              <w:rPr>
                <w:snapToGrid w:val="0"/>
                <w:sz w:val="16"/>
                <w:szCs w:val="16"/>
              </w:rPr>
              <w:t>12.8.0</w:t>
            </w:r>
          </w:p>
        </w:tc>
      </w:tr>
      <w:tr w:rsidR="00097DA4" w14:paraId="07DF0FE5" w14:textId="77777777" w:rsidTr="003A41A0">
        <w:tc>
          <w:tcPr>
            <w:tcW w:w="732" w:type="dxa"/>
            <w:tcBorders>
              <w:left w:val="single" w:sz="6" w:space="0" w:color="auto"/>
              <w:right w:val="single" w:sz="6" w:space="0" w:color="auto"/>
            </w:tcBorders>
            <w:shd w:val="solid" w:color="FFFFFF" w:fill="auto"/>
            <w:vAlign w:val="center"/>
          </w:tcPr>
          <w:p w14:paraId="07DF0FDD" w14:textId="77777777" w:rsidR="004309A7" w:rsidRDefault="004309A7">
            <w:pPr>
              <w:pStyle w:val="TAL"/>
              <w:rPr>
                <w:noProof/>
                <w:sz w:val="16"/>
                <w:szCs w:val="16"/>
              </w:rPr>
            </w:pPr>
            <w:r>
              <w:rPr>
                <w:noProof/>
                <w:sz w:val="16"/>
                <w:szCs w:val="16"/>
              </w:rPr>
              <w:t>2013-06</w:t>
            </w:r>
          </w:p>
        </w:tc>
        <w:tc>
          <w:tcPr>
            <w:tcW w:w="662" w:type="dxa"/>
            <w:tcBorders>
              <w:left w:val="single" w:sz="6" w:space="0" w:color="auto"/>
              <w:right w:val="single" w:sz="6" w:space="0" w:color="auto"/>
            </w:tcBorders>
            <w:shd w:val="solid" w:color="FFFFFF" w:fill="auto"/>
            <w:vAlign w:val="center"/>
          </w:tcPr>
          <w:p w14:paraId="07DF0FDE" w14:textId="77777777" w:rsidR="004309A7" w:rsidRDefault="004309A7">
            <w:pPr>
              <w:pStyle w:val="TAL"/>
              <w:rPr>
                <w:noProof/>
                <w:sz w:val="16"/>
                <w:szCs w:val="16"/>
              </w:rPr>
            </w:pPr>
          </w:p>
        </w:tc>
        <w:tc>
          <w:tcPr>
            <w:tcW w:w="1148" w:type="dxa"/>
            <w:tcBorders>
              <w:left w:val="single" w:sz="6" w:space="0" w:color="auto"/>
              <w:right w:val="single" w:sz="6" w:space="0" w:color="auto"/>
            </w:tcBorders>
            <w:shd w:val="solid" w:color="FFFFFF" w:fill="auto"/>
            <w:vAlign w:val="center"/>
          </w:tcPr>
          <w:p w14:paraId="07DF0FDF" w14:textId="77777777" w:rsidR="004309A7" w:rsidRDefault="004309A7">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E0" w14:textId="77777777" w:rsidR="004309A7" w:rsidRDefault="004309A7">
            <w:pPr>
              <w:pStyle w:val="TAL"/>
              <w:rPr>
                <w:noProof/>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E1" w14:textId="77777777" w:rsidR="004309A7" w:rsidRDefault="004309A7">
            <w:pPr>
              <w:pStyle w:val="TAL"/>
              <w:rPr>
                <w:noProof/>
                <w:sz w:val="16"/>
                <w:szCs w:val="16"/>
              </w:rPr>
            </w:pP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E2" w14:textId="77777777" w:rsidR="004309A7" w:rsidRDefault="004309A7">
            <w:pPr>
              <w:pStyle w:val="TAL"/>
              <w:rPr>
                <w:noProof/>
                <w:sz w:val="16"/>
                <w:szCs w:val="16"/>
              </w:rPr>
            </w:pPr>
            <w:r>
              <w:rPr>
                <w:noProof/>
                <w:sz w:val="16"/>
                <w:szCs w:val="16"/>
              </w:rPr>
              <w:t>Correction of a typo in history table</w:t>
            </w:r>
          </w:p>
        </w:tc>
        <w:tc>
          <w:tcPr>
            <w:tcW w:w="1192" w:type="dxa"/>
            <w:tcBorders>
              <w:left w:val="single" w:sz="6" w:space="0" w:color="auto"/>
              <w:right w:val="single" w:sz="6" w:space="0" w:color="auto"/>
            </w:tcBorders>
            <w:shd w:val="solid" w:color="FFFFFF" w:fill="auto"/>
          </w:tcPr>
          <w:p w14:paraId="07DF0FE3" w14:textId="77777777" w:rsidR="004309A7" w:rsidRDefault="004309A7">
            <w:pPr>
              <w:pStyle w:val="TAL"/>
              <w:rPr>
                <w:snapToGrid w:val="0"/>
                <w:sz w:val="16"/>
                <w:szCs w:val="16"/>
              </w:rPr>
            </w:pPr>
            <w:r>
              <w:rPr>
                <w:snapToGrid w:val="0"/>
                <w:sz w:val="16"/>
                <w:szCs w:val="16"/>
              </w:rPr>
              <w:t>12.8.0</w:t>
            </w:r>
          </w:p>
        </w:tc>
        <w:tc>
          <w:tcPr>
            <w:tcW w:w="0" w:type="auto"/>
            <w:tcBorders>
              <w:left w:val="single" w:sz="6" w:space="0" w:color="auto"/>
              <w:right w:val="single" w:sz="6" w:space="0" w:color="auto"/>
            </w:tcBorders>
          </w:tcPr>
          <w:p w14:paraId="07DF0FE4" w14:textId="77777777" w:rsidR="004309A7" w:rsidRDefault="004309A7">
            <w:pPr>
              <w:pStyle w:val="TAL"/>
              <w:rPr>
                <w:snapToGrid w:val="0"/>
                <w:sz w:val="16"/>
                <w:szCs w:val="16"/>
              </w:rPr>
            </w:pPr>
            <w:r>
              <w:rPr>
                <w:snapToGrid w:val="0"/>
                <w:sz w:val="16"/>
                <w:szCs w:val="16"/>
              </w:rPr>
              <w:t>12.8.1</w:t>
            </w:r>
          </w:p>
        </w:tc>
      </w:tr>
      <w:tr w:rsidR="00097DA4" w14:paraId="07DF0FEE" w14:textId="77777777" w:rsidTr="003A41A0">
        <w:tc>
          <w:tcPr>
            <w:tcW w:w="732" w:type="dxa"/>
            <w:tcBorders>
              <w:left w:val="single" w:sz="6" w:space="0" w:color="auto"/>
              <w:right w:val="single" w:sz="6" w:space="0" w:color="auto"/>
            </w:tcBorders>
            <w:shd w:val="solid" w:color="FFFFFF" w:fill="auto"/>
            <w:vAlign w:val="center"/>
          </w:tcPr>
          <w:p w14:paraId="07DF0FE6" w14:textId="77777777" w:rsidR="004309A7" w:rsidRDefault="004309A7">
            <w:pPr>
              <w:pStyle w:val="TAL"/>
              <w:rPr>
                <w:noProof/>
                <w:sz w:val="16"/>
                <w:szCs w:val="16"/>
              </w:rPr>
            </w:pPr>
            <w:r>
              <w:rPr>
                <w:noProof/>
                <w:sz w:val="16"/>
                <w:szCs w:val="16"/>
              </w:rPr>
              <w:t>2013-09</w:t>
            </w:r>
          </w:p>
        </w:tc>
        <w:tc>
          <w:tcPr>
            <w:tcW w:w="662" w:type="dxa"/>
            <w:tcBorders>
              <w:left w:val="single" w:sz="6" w:space="0" w:color="auto"/>
              <w:right w:val="single" w:sz="6" w:space="0" w:color="auto"/>
            </w:tcBorders>
            <w:shd w:val="solid" w:color="FFFFFF" w:fill="auto"/>
            <w:vAlign w:val="center"/>
          </w:tcPr>
          <w:p w14:paraId="07DF0FE7" w14:textId="77777777" w:rsidR="004309A7" w:rsidRDefault="004309A7">
            <w:pPr>
              <w:pStyle w:val="TAL"/>
              <w:rPr>
                <w:noProof/>
                <w:sz w:val="16"/>
                <w:szCs w:val="16"/>
              </w:rPr>
            </w:pPr>
            <w:r>
              <w:rPr>
                <w:noProof/>
                <w:sz w:val="16"/>
                <w:szCs w:val="16"/>
              </w:rPr>
              <w:t>SA#61</w:t>
            </w:r>
          </w:p>
        </w:tc>
        <w:tc>
          <w:tcPr>
            <w:tcW w:w="1148" w:type="dxa"/>
            <w:tcBorders>
              <w:left w:val="single" w:sz="6" w:space="0" w:color="auto"/>
              <w:right w:val="single" w:sz="6" w:space="0" w:color="auto"/>
            </w:tcBorders>
            <w:shd w:val="solid" w:color="FFFFFF" w:fill="auto"/>
            <w:vAlign w:val="center"/>
          </w:tcPr>
          <w:p w14:paraId="07DF0FE8" w14:textId="77777777" w:rsidR="004309A7" w:rsidRDefault="004309A7">
            <w:pPr>
              <w:pStyle w:val="TAL"/>
              <w:rPr>
                <w:noProof/>
                <w:sz w:val="16"/>
                <w:szCs w:val="16"/>
              </w:rPr>
            </w:pPr>
            <w:r>
              <w:rPr>
                <w:noProof/>
                <w:sz w:val="16"/>
                <w:szCs w:val="16"/>
              </w:rPr>
              <w:t>SP-130838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E9" w14:textId="77777777" w:rsidR="004309A7" w:rsidRDefault="004309A7">
            <w:pPr>
              <w:pStyle w:val="TAL"/>
              <w:rPr>
                <w:noProof/>
                <w:sz w:val="16"/>
                <w:szCs w:val="16"/>
              </w:rPr>
            </w:pPr>
            <w:r>
              <w:rPr>
                <w:noProof/>
                <w:sz w:val="16"/>
                <w:szCs w:val="16"/>
              </w:rPr>
              <w:t>522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EA" w14:textId="77777777" w:rsidR="004309A7" w:rsidRDefault="004309A7">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EB" w14:textId="77777777" w:rsidR="004309A7" w:rsidRDefault="004309A7">
            <w:pPr>
              <w:pStyle w:val="TAL"/>
              <w:rPr>
                <w:noProof/>
                <w:sz w:val="16"/>
                <w:szCs w:val="16"/>
              </w:rPr>
            </w:pPr>
            <w:r>
              <w:rPr>
                <w:noProof/>
                <w:sz w:val="16"/>
                <w:szCs w:val="16"/>
              </w:rPr>
              <w:t>Revision of clause on KeNB re-keying</w:t>
            </w:r>
          </w:p>
        </w:tc>
        <w:tc>
          <w:tcPr>
            <w:tcW w:w="1192" w:type="dxa"/>
            <w:tcBorders>
              <w:left w:val="single" w:sz="6" w:space="0" w:color="auto"/>
              <w:right w:val="single" w:sz="6" w:space="0" w:color="auto"/>
            </w:tcBorders>
            <w:shd w:val="solid" w:color="FFFFFF" w:fill="auto"/>
          </w:tcPr>
          <w:p w14:paraId="07DF0FEC" w14:textId="77777777" w:rsidR="004309A7" w:rsidRDefault="004309A7">
            <w:pPr>
              <w:pStyle w:val="TAL"/>
              <w:rPr>
                <w:snapToGrid w:val="0"/>
                <w:sz w:val="16"/>
                <w:szCs w:val="16"/>
              </w:rPr>
            </w:pPr>
            <w:r>
              <w:rPr>
                <w:snapToGrid w:val="0"/>
                <w:sz w:val="16"/>
                <w:szCs w:val="16"/>
              </w:rPr>
              <w:t>12.8.1</w:t>
            </w:r>
          </w:p>
        </w:tc>
        <w:tc>
          <w:tcPr>
            <w:tcW w:w="0" w:type="auto"/>
            <w:tcBorders>
              <w:left w:val="single" w:sz="6" w:space="0" w:color="auto"/>
              <w:right w:val="single" w:sz="6" w:space="0" w:color="auto"/>
            </w:tcBorders>
          </w:tcPr>
          <w:p w14:paraId="07DF0FED" w14:textId="77777777" w:rsidR="004309A7" w:rsidRDefault="004309A7">
            <w:pPr>
              <w:pStyle w:val="TAL"/>
              <w:rPr>
                <w:snapToGrid w:val="0"/>
                <w:sz w:val="16"/>
                <w:szCs w:val="16"/>
              </w:rPr>
            </w:pPr>
            <w:r>
              <w:rPr>
                <w:snapToGrid w:val="0"/>
                <w:sz w:val="16"/>
                <w:szCs w:val="16"/>
              </w:rPr>
              <w:t>12.9.0</w:t>
            </w:r>
          </w:p>
        </w:tc>
      </w:tr>
      <w:tr w:rsidR="00097DA4" w14:paraId="07DF0FF7" w14:textId="77777777" w:rsidTr="003A41A0">
        <w:tc>
          <w:tcPr>
            <w:tcW w:w="732" w:type="dxa"/>
            <w:tcBorders>
              <w:left w:val="single" w:sz="6" w:space="0" w:color="auto"/>
              <w:right w:val="single" w:sz="6" w:space="0" w:color="auto"/>
            </w:tcBorders>
            <w:shd w:val="solid" w:color="FFFFFF" w:fill="auto"/>
            <w:vAlign w:val="center"/>
          </w:tcPr>
          <w:p w14:paraId="07DF0FEF" w14:textId="77777777" w:rsidR="006457F7" w:rsidRDefault="006457F7">
            <w:pPr>
              <w:pStyle w:val="TAL"/>
              <w:rPr>
                <w:noProof/>
                <w:sz w:val="16"/>
                <w:szCs w:val="16"/>
              </w:rPr>
            </w:pPr>
            <w:r>
              <w:rPr>
                <w:noProof/>
                <w:sz w:val="16"/>
                <w:szCs w:val="16"/>
              </w:rPr>
              <w:t>2013-12</w:t>
            </w:r>
          </w:p>
        </w:tc>
        <w:tc>
          <w:tcPr>
            <w:tcW w:w="662" w:type="dxa"/>
            <w:tcBorders>
              <w:left w:val="single" w:sz="6" w:space="0" w:color="auto"/>
              <w:right w:val="single" w:sz="6" w:space="0" w:color="auto"/>
            </w:tcBorders>
            <w:shd w:val="solid" w:color="FFFFFF" w:fill="auto"/>
            <w:vAlign w:val="center"/>
          </w:tcPr>
          <w:p w14:paraId="07DF0FF0" w14:textId="77777777" w:rsidR="006457F7" w:rsidRDefault="006457F7">
            <w:pPr>
              <w:pStyle w:val="TAL"/>
              <w:rPr>
                <w:noProof/>
                <w:sz w:val="16"/>
                <w:szCs w:val="16"/>
              </w:rPr>
            </w:pPr>
            <w:r>
              <w:rPr>
                <w:noProof/>
                <w:sz w:val="16"/>
                <w:szCs w:val="16"/>
              </w:rPr>
              <w:t>SA#62</w:t>
            </w:r>
          </w:p>
        </w:tc>
        <w:tc>
          <w:tcPr>
            <w:tcW w:w="1148" w:type="dxa"/>
            <w:tcBorders>
              <w:left w:val="single" w:sz="6" w:space="0" w:color="auto"/>
              <w:right w:val="single" w:sz="6" w:space="0" w:color="auto"/>
            </w:tcBorders>
            <w:shd w:val="solid" w:color="FFFFFF" w:fill="auto"/>
            <w:vAlign w:val="center"/>
          </w:tcPr>
          <w:p w14:paraId="07DF0FF1" w14:textId="77777777" w:rsidR="006457F7" w:rsidRDefault="006457F7">
            <w:pPr>
              <w:pStyle w:val="TAL"/>
              <w:rPr>
                <w:noProof/>
                <w:sz w:val="16"/>
                <w:szCs w:val="16"/>
              </w:rPr>
            </w:pPr>
            <w:r>
              <w:rPr>
                <w:noProof/>
                <w:sz w:val="16"/>
                <w:szCs w:val="16"/>
              </w:rPr>
              <w:t>SP-130</w:t>
            </w:r>
            <w:r w:rsidR="0033345B">
              <w:rPr>
                <w:noProof/>
                <w:sz w:val="16"/>
                <w:szCs w:val="16"/>
              </w:rPr>
              <w:t>667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F2" w14:textId="77777777" w:rsidR="006457F7" w:rsidRDefault="006457F7">
            <w:pPr>
              <w:pStyle w:val="TAL"/>
              <w:rPr>
                <w:noProof/>
                <w:sz w:val="16"/>
                <w:szCs w:val="16"/>
              </w:rPr>
            </w:pPr>
            <w:r>
              <w:rPr>
                <w:noProof/>
                <w:sz w:val="16"/>
                <w:szCs w:val="16"/>
              </w:rPr>
              <w:t>523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F3" w14:textId="77777777" w:rsidR="006457F7" w:rsidRDefault="006457F7">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F4" w14:textId="77777777" w:rsidR="006457F7" w:rsidRPr="006457F7" w:rsidRDefault="006457F7">
            <w:pPr>
              <w:pStyle w:val="TAL"/>
              <w:rPr>
                <w:noProof/>
                <w:sz w:val="16"/>
                <w:szCs w:val="16"/>
              </w:rPr>
            </w:pPr>
            <w:r w:rsidRPr="006457F7">
              <w:rPr>
                <w:noProof/>
                <w:sz w:val="16"/>
                <w:szCs w:val="16"/>
              </w:rPr>
              <w:t>Correction of a typo</w:t>
            </w:r>
          </w:p>
        </w:tc>
        <w:tc>
          <w:tcPr>
            <w:tcW w:w="1192" w:type="dxa"/>
            <w:tcBorders>
              <w:left w:val="single" w:sz="6" w:space="0" w:color="auto"/>
              <w:right w:val="single" w:sz="6" w:space="0" w:color="auto"/>
            </w:tcBorders>
            <w:shd w:val="solid" w:color="FFFFFF" w:fill="auto"/>
          </w:tcPr>
          <w:p w14:paraId="07DF0FF5" w14:textId="77777777" w:rsidR="006457F7" w:rsidRDefault="006457F7">
            <w:pPr>
              <w:pStyle w:val="TAL"/>
              <w:rPr>
                <w:snapToGrid w:val="0"/>
                <w:sz w:val="16"/>
                <w:szCs w:val="16"/>
              </w:rPr>
            </w:pPr>
            <w:r>
              <w:rPr>
                <w:snapToGrid w:val="0"/>
                <w:sz w:val="16"/>
                <w:szCs w:val="16"/>
              </w:rPr>
              <w:t>12.9.0</w:t>
            </w:r>
          </w:p>
        </w:tc>
        <w:tc>
          <w:tcPr>
            <w:tcW w:w="0" w:type="auto"/>
            <w:tcBorders>
              <w:left w:val="single" w:sz="6" w:space="0" w:color="auto"/>
              <w:right w:val="single" w:sz="6" w:space="0" w:color="auto"/>
            </w:tcBorders>
          </w:tcPr>
          <w:p w14:paraId="07DF0FF6" w14:textId="77777777" w:rsidR="006457F7" w:rsidRDefault="006457F7">
            <w:pPr>
              <w:pStyle w:val="TAL"/>
              <w:rPr>
                <w:snapToGrid w:val="0"/>
                <w:sz w:val="16"/>
                <w:szCs w:val="16"/>
              </w:rPr>
            </w:pPr>
            <w:r>
              <w:rPr>
                <w:snapToGrid w:val="0"/>
                <w:sz w:val="16"/>
                <w:szCs w:val="16"/>
              </w:rPr>
              <w:t>12.10.0</w:t>
            </w:r>
          </w:p>
        </w:tc>
      </w:tr>
      <w:tr w:rsidR="00097DA4" w14:paraId="07DF1000" w14:textId="77777777" w:rsidTr="003A41A0">
        <w:tc>
          <w:tcPr>
            <w:tcW w:w="732" w:type="dxa"/>
            <w:tcBorders>
              <w:left w:val="single" w:sz="6" w:space="0" w:color="auto"/>
              <w:right w:val="single" w:sz="6" w:space="0" w:color="auto"/>
            </w:tcBorders>
            <w:shd w:val="solid" w:color="FFFFFF" w:fill="auto"/>
            <w:vAlign w:val="center"/>
          </w:tcPr>
          <w:p w14:paraId="07DF0FF8" w14:textId="77777777" w:rsidR="007B4A73" w:rsidRDefault="007B4A73">
            <w:pPr>
              <w:pStyle w:val="TAL"/>
              <w:rPr>
                <w:noProof/>
                <w:sz w:val="16"/>
                <w:szCs w:val="16"/>
              </w:rPr>
            </w:pPr>
            <w:r>
              <w:rPr>
                <w:noProof/>
                <w:sz w:val="16"/>
                <w:szCs w:val="16"/>
              </w:rPr>
              <w:t>2014-06</w:t>
            </w:r>
          </w:p>
        </w:tc>
        <w:tc>
          <w:tcPr>
            <w:tcW w:w="662" w:type="dxa"/>
            <w:tcBorders>
              <w:left w:val="single" w:sz="6" w:space="0" w:color="auto"/>
              <w:right w:val="single" w:sz="6" w:space="0" w:color="auto"/>
            </w:tcBorders>
            <w:shd w:val="solid" w:color="FFFFFF" w:fill="auto"/>
            <w:vAlign w:val="center"/>
          </w:tcPr>
          <w:p w14:paraId="07DF0FF9" w14:textId="77777777" w:rsidR="007B4A73" w:rsidRDefault="007B4A73">
            <w:pPr>
              <w:pStyle w:val="TAL"/>
              <w:rPr>
                <w:noProof/>
                <w:sz w:val="16"/>
                <w:szCs w:val="16"/>
              </w:rPr>
            </w:pPr>
            <w:r>
              <w:rPr>
                <w:noProof/>
                <w:sz w:val="16"/>
                <w:szCs w:val="16"/>
              </w:rPr>
              <w:t>SA#64</w:t>
            </w:r>
          </w:p>
        </w:tc>
        <w:tc>
          <w:tcPr>
            <w:tcW w:w="1148" w:type="dxa"/>
            <w:tcBorders>
              <w:left w:val="single" w:sz="6" w:space="0" w:color="auto"/>
              <w:right w:val="single" w:sz="6" w:space="0" w:color="auto"/>
            </w:tcBorders>
            <w:shd w:val="solid" w:color="FFFFFF" w:fill="auto"/>
            <w:vAlign w:val="center"/>
          </w:tcPr>
          <w:p w14:paraId="07DF0FFA" w14:textId="77777777" w:rsidR="007B4A73" w:rsidRDefault="007B4A73">
            <w:pPr>
              <w:pStyle w:val="TAL"/>
              <w:rPr>
                <w:noProof/>
                <w:sz w:val="16"/>
                <w:szCs w:val="16"/>
              </w:rPr>
            </w:pPr>
            <w:r>
              <w:rPr>
                <w:noProof/>
                <w:sz w:val="16"/>
                <w:szCs w:val="16"/>
              </w:rPr>
              <w:t>SP-140314</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0FFB" w14:textId="77777777" w:rsidR="007B4A73" w:rsidRDefault="007B4A73">
            <w:pPr>
              <w:pStyle w:val="TAL"/>
              <w:rPr>
                <w:noProof/>
                <w:sz w:val="16"/>
                <w:szCs w:val="16"/>
              </w:rPr>
            </w:pPr>
            <w:r>
              <w:rPr>
                <w:noProof/>
                <w:sz w:val="16"/>
                <w:szCs w:val="16"/>
              </w:rPr>
              <w:t>525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FC" w14:textId="77777777" w:rsidR="007B4A73" w:rsidRDefault="007B4A73">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0FFD" w14:textId="77777777" w:rsidR="007B4A73" w:rsidRPr="006457F7" w:rsidRDefault="007B4A73">
            <w:pPr>
              <w:pStyle w:val="TAL"/>
              <w:rPr>
                <w:noProof/>
                <w:sz w:val="16"/>
                <w:szCs w:val="16"/>
              </w:rPr>
            </w:pPr>
            <w:r w:rsidRPr="007B4A73">
              <w:rPr>
                <w:noProof/>
                <w:sz w:val="16"/>
                <w:szCs w:val="16"/>
              </w:rPr>
              <w:t>Security functionality for dual connectivity</w:t>
            </w:r>
          </w:p>
        </w:tc>
        <w:tc>
          <w:tcPr>
            <w:tcW w:w="1192" w:type="dxa"/>
            <w:tcBorders>
              <w:left w:val="single" w:sz="6" w:space="0" w:color="auto"/>
              <w:right w:val="single" w:sz="6" w:space="0" w:color="auto"/>
            </w:tcBorders>
            <w:shd w:val="solid" w:color="FFFFFF" w:fill="auto"/>
          </w:tcPr>
          <w:p w14:paraId="07DF0FFE" w14:textId="77777777" w:rsidR="007B4A73" w:rsidRDefault="007B4A73">
            <w:pPr>
              <w:pStyle w:val="TAL"/>
              <w:rPr>
                <w:snapToGrid w:val="0"/>
                <w:sz w:val="16"/>
                <w:szCs w:val="16"/>
              </w:rPr>
            </w:pPr>
            <w:r>
              <w:rPr>
                <w:snapToGrid w:val="0"/>
                <w:sz w:val="16"/>
                <w:szCs w:val="16"/>
              </w:rPr>
              <w:t>12.10.0</w:t>
            </w:r>
          </w:p>
        </w:tc>
        <w:tc>
          <w:tcPr>
            <w:tcW w:w="0" w:type="auto"/>
            <w:tcBorders>
              <w:left w:val="single" w:sz="6" w:space="0" w:color="auto"/>
              <w:right w:val="single" w:sz="6" w:space="0" w:color="auto"/>
            </w:tcBorders>
          </w:tcPr>
          <w:p w14:paraId="07DF0FFF" w14:textId="77777777" w:rsidR="007B4A73" w:rsidRDefault="007B4A73">
            <w:pPr>
              <w:pStyle w:val="TAL"/>
              <w:rPr>
                <w:snapToGrid w:val="0"/>
                <w:sz w:val="16"/>
                <w:szCs w:val="16"/>
              </w:rPr>
            </w:pPr>
            <w:r>
              <w:rPr>
                <w:snapToGrid w:val="0"/>
                <w:sz w:val="16"/>
                <w:szCs w:val="16"/>
              </w:rPr>
              <w:t>12.11.0</w:t>
            </w:r>
          </w:p>
        </w:tc>
      </w:tr>
      <w:tr w:rsidR="00097DA4" w14:paraId="07DF1009" w14:textId="77777777" w:rsidTr="003A41A0">
        <w:tc>
          <w:tcPr>
            <w:tcW w:w="732" w:type="dxa"/>
            <w:vMerge w:val="restart"/>
            <w:tcBorders>
              <w:left w:val="single" w:sz="6" w:space="0" w:color="auto"/>
              <w:right w:val="single" w:sz="6" w:space="0" w:color="auto"/>
            </w:tcBorders>
            <w:shd w:val="solid" w:color="FFFFFF" w:fill="auto"/>
            <w:vAlign w:val="center"/>
          </w:tcPr>
          <w:p w14:paraId="07DF1001" w14:textId="77777777" w:rsidR="00DE1961" w:rsidRDefault="00DE1961">
            <w:pPr>
              <w:pStyle w:val="TAL"/>
              <w:rPr>
                <w:noProof/>
                <w:sz w:val="16"/>
                <w:szCs w:val="16"/>
              </w:rPr>
            </w:pPr>
            <w:r>
              <w:rPr>
                <w:noProof/>
                <w:sz w:val="16"/>
                <w:szCs w:val="16"/>
              </w:rPr>
              <w:t>2014-09</w:t>
            </w:r>
          </w:p>
        </w:tc>
        <w:tc>
          <w:tcPr>
            <w:tcW w:w="662" w:type="dxa"/>
            <w:vMerge w:val="restart"/>
            <w:tcBorders>
              <w:left w:val="single" w:sz="6" w:space="0" w:color="auto"/>
              <w:right w:val="single" w:sz="6" w:space="0" w:color="auto"/>
            </w:tcBorders>
            <w:shd w:val="solid" w:color="FFFFFF" w:fill="auto"/>
            <w:vAlign w:val="center"/>
          </w:tcPr>
          <w:p w14:paraId="07DF1002" w14:textId="77777777" w:rsidR="00DE1961" w:rsidRDefault="00DE1961" w:rsidP="00DE1961">
            <w:pPr>
              <w:pStyle w:val="TAL"/>
              <w:rPr>
                <w:noProof/>
                <w:sz w:val="16"/>
                <w:szCs w:val="16"/>
              </w:rPr>
            </w:pPr>
            <w:r>
              <w:rPr>
                <w:noProof/>
                <w:sz w:val="16"/>
                <w:szCs w:val="16"/>
              </w:rPr>
              <w:t>SA#65</w:t>
            </w:r>
          </w:p>
        </w:tc>
        <w:tc>
          <w:tcPr>
            <w:tcW w:w="1148" w:type="dxa"/>
            <w:vMerge w:val="restart"/>
            <w:tcBorders>
              <w:left w:val="single" w:sz="6" w:space="0" w:color="auto"/>
              <w:right w:val="single" w:sz="6" w:space="0" w:color="auto"/>
            </w:tcBorders>
            <w:shd w:val="solid" w:color="FFFFFF" w:fill="auto"/>
            <w:vAlign w:val="center"/>
          </w:tcPr>
          <w:p w14:paraId="07DF1003" w14:textId="77777777" w:rsidR="00DE1961" w:rsidRDefault="00DE1961">
            <w:pPr>
              <w:pStyle w:val="TAL"/>
              <w:rPr>
                <w:noProof/>
                <w:sz w:val="16"/>
                <w:szCs w:val="16"/>
              </w:rPr>
            </w:pPr>
            <w:r>
              <w:rPr>
                <w:noProof/>
                <w:sz w:val="16"/>
                <w:szCs w:val="16"/>
              </w:rPr>
              <w:t>SP-140590</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04" w14:textId="77777777" w:rsidR="00DE1961" w:rsidRDefault="00DE1961">
            <w:pPr>
              <w:pStyle w:val="TAL"/>
              <w:rPr>
                <w:noProof/>
                <w:sz w:val="16"/>
                <w:szCs w:val="16"/>
              </w:rPr>
            </w:pPr>
            <w:r>
              <w:rPr>
                <w:noProof/>
                <w:sz w:val="16"/>
                <w:szCs w:val="16"/>
              </w:rPr>
              <w:t>526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05" w14:textId="77777777" w:rsidR="00DE1961" w:rsidRDefault="00DE1961">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06" w14:textId="77777777" w:rsidR="00DE1961" w:rsidRPr="007B4A73" w:rsidRDefault="00DE1961">
            <w:pPr>
              <w:pStyle w:val="TAL"/>
              <w:rPr>
                <w:noProof/>
                <w:sz w:val="16"/>
                <w:szCs w:val="16"/>
              </w:rPr>
            </w:pPr>
            <w:r w:rsidRPr="00DE1961">
              <w:rPr>
                <w:noProof/>
                <w:sz w:val="16"/>
                <w:szCs w:val="16"/>
              </w:rPr>
              <w:t>Solving editor's note on SCC length</w:t>
            </w:r>
          </w:p>
        </w:tc>
        <w:tc>
          <w:tcPr>
            <w:tcW w:w="1192" w:type="dxa"/>
            <w:vMerge w:val="restart"/>
            <w:tcBorders>
              <w:left w:val="single" w:sz="6" w:space="0" w:color="auto"/>
              <w:right w:val="single" w:sz="6" w:space="0" w:color="auto"/>
            </w:tcBorders>
            <w:shd w:val="solid" w:color="FFFFFF" w:fill="auto"/>
          </w:tcPr>
          <w:p w14:paraId="07DF1007" w14:textId="77777777" w:rsidR="00DE1961" w:rsidRDefault="00DE1961">
            <w:pPr>
              <w:pStyle w:val="TAL"/>
              <w:rPr>
                <w:snapToGrid w:val="0"/>
                <w:sz w:val="16"/>
                <w:szCs w:val="16"/>
              </w:rPr>
            </w:pPr>
            <w:r>
              <w:rPr>
                <w:snapToGrid w:val="0"/>
                <w:sz w:val="16"/>
                <w:szCs w:val="16"/>
              </w:rPr>
              <w:t>12.11.0</w:t>
            </w:r>
          </w:p>
        </w:tc>
        <w:tc>
          <w:tcPr>
            <w:tcW w:w="0" w:type="auto"/>
            <w:vMerge w:val="restart"/>
            <w:tcBorders>
              <w:left w:val="single" w:sz="6" w:space="0" w:color="auto"/>
              <w:right w:val="single" w:sz="6" w:space="0" w:color="auto"/>
            </w:tcBorders>
          </w:tcPr>
          <w:p w14:paraId="07DF1008" w14:textId="77777777" w:rsidR="00DE1961" w:rsidRDefault="00DE1961">
            <w:pPr>
              <w:pStyle w:val="TAL"/>
              <w:rPr>
                <w:snapToGrid w:val="0"/>
                <w:sz w:val="16"/>
                <w:szCs w:val="16"/>
              </w:rPr>
            </w:pPr>
            <w:r>
              <w:rPr>
                <w:snapToGrid w:val="0"/>
                <w:sz w:val="16"/>
                <w:szCs w:val="16"/>
              </w:rPr>
              <w:t>12.12.0</w:t>
            </w:r>
          </w:p>
        </w:tc>
      </w:tr>
      <w:tr w:rsidR="00097DA4" w14:paraId="07DF1012" w14:textId="77777777" w:rsidTr="003A41A0">
        <w:tc>
          <w:tcPr>
            <w:tcW w:w="732" w:type="dxa"/>
            <w:vMerge/>
            <w:tcBorders>
              <w:left w:val="single" w:sz="6" w:space="0" w:color="auto"/>
              <w:right w:val="single" w:sz="6" w:space="0" w:color="auto"/>
            </w:tcBorders>
            <w:shd w:val="solid" w:color="FFFFFF" w:fill="auto"/>
            <w:vAlign w:val="center"/>
          </w:tcPr>
          <w:p w14:paraId="07DF100A" w14:textId="77777777" w:rsidR="00DE1961" w:rsidRDefault="00DE1961">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0B" w14:textId="77777777" w:rsidR="00DE1961" w:rsidRDefault="00DE1961">
            <w:pPr>
              <w:pStyle w:val="TAL"/>
              <w:rPr>
                <w:noProof/>
                <w:sz w:val="16"/>
                <w:szCs w:val="16"/>
              </w:rPr>
            </w:pPr>
          </w:p>
        </w:tc>
        <w:tc>
          <w:tcPr>
            <w:tcW w:w="1148" w:type="dxa"/>
            <w:vMerge/>
            <w:tcBorders>
              <w:left w:val="single" w:sz="6" w:space="0" w:color="auto"/>
              <w:right w:val="single" w:sz="6" w:space="0" w:color="auto"/>
            </w:tcBorders>
            <w:shd w:val="solid" w:color="FFFFFF" w:fill="auto"/>
            <w:vAlign w:val="center"/>
          </w:tcPr>
          <w:p w14:paraId="07DF100C" w14:textId="77777777" w:rsidR="00DE1961" w:rsidRDefault="00DE1961">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0D" w14:textId="77777777" w:rsidR="00DE1961" w:rsidRDefault="002A1ABD">
            <w:pPr>
              <w:pStyle w:val="TAL"/>
              <w:rPr>
                <w:noProof/>
                <w:sz w:val="16"/>
                <w:szCs w:val="16"/>
              </w:rPr>
            </w:pPr>
            <w:r>
              <w:rPr>
                <w:noProof/>
                <w:sz w:val="16"/>
                <w:szCs w:val="16"/>
              </w:rPr>
              <w:t>532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0E" w14:textId="77777777" w:rsidR="00DE1961" w:rsidRDefault="002A1ABD">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0F" w14:textId="77777777" w:rsidR="00DE1961" w:rsidRPr="007B4A73" w:rsidRDefault="002A1ABD">
            <w:pPr>
              <w:pStyle w:val="TAL"/>
              <w:rPr>
                <w:noProof/>
                <w:sz w:val="16"/>
                <w:szCs w:val="16"/>
              </w:rPr>
            </w:pPr>
            <w:r w:rsidRPr="002A1ABD">
              <w:rPr>
                <w:noProof/>
                <w:sz w:val="16"/>
                <w:szCs w:val="16"/>
              </w:rPr>
              <w:t>Removal of Editor Notes from Sections and clean up related to Dual Connectivity</w:t>
            </w:r>
          </w:p>
        </w:tc>
        <w:tc>
          <w:tcPr>
            <w:tcW w:w="1192" w:type="dxa"/>
            <w:vMerge/>
            <w:tcBorders>
              <w:left w:val="single" w:sz="6" w:space="0" w:color="auto"/>
              <w:right w:val="single" w:sz="6" w:space="0" w:color="auto"/>
            </w:tcBorders>
            <w:shd w:val="solid" w:color="FFFFFF" w:fill="auto"/>
          </w:tcPr>
          <w:p w14:paraId="07DF1010" w14:textId="77777777" w:rsidR="00DE1961" w:rsidRDefault="00DE1961">
            <w:pPr>
              <w:pStyle w:val="TAL"/>
              <w:rPr>
                <w:snapToGrid w:val="0"/>
                <w:sz w:val="16"/>
                <w:szCs w:val="16"/>
              </w:rPr>
            </w:pPr>
          </w:p>
        </w:tc>
        <w:tc>
          <w:tcPr>
            <w:tcW w:w="0" w:type="auto"/>
            <w:vMerge/>
            <w:tcBorders>
              <w:left w:val="single" w:sz="6" w:space="0" w:color="auto"/>
              <w:right w:val="single" w:sz="6" w:space="0" w:color="auto"/>
            </w:tcBorders>
          </w:tcPr>
          <w:p w14:paraId="07DF1011" w14:textId="77777777" w:rsidR="00DE1961" w:rsidRDefault="00DE1961">
            <w:pPr>
              <w:pStyle w:val="TAL"/>
              <w:rPr>
                <w:snapToGrid w:val="0"/>
                <w:sz w:val="16"/>
                <w:szCs w:val="16"/>
              </w:rPr>
            </w:pPr>
          </w:p>
        </w:tc>
      </w:tr>
      <w:tr w:rsidR="00097DA4" w14:paraId="07DF101B" w14:textId="77777777" w:rsidTr="003A41A0">
        <w:tc>
          <w:tcPr>
            <w:tcW w:w="732" w:type="dxa"/>
            <w:vMerge/>
            <w:tcBorders>
              <w:left w:val="single" w:sz="6" w:space="0" w:color="auto"/>
              <w:right w:val="single" w:sz="6" w:space="0" w:color="auto"/>
            </w:tcBorders>
            <w:shd w:val="solid" w:color="FFFFFF" w:fill="auto"/>
            <w:vAlign w:val="center"/>
          </w:tcPr>
          <w:p w14:paraId="07DF1013" w14:textId="77777777" w:rsidR="00DE1961" w:rsidRDefault="00DE1961">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14" w14:textId="77777777" w:rsidR="00DE1961" w:rsidRDefault="00DE1961">
            <w:pPr>
              <w:pStyle w:val="TAL"/>
              <w:rPr>
                <w:noProof/>
                <w:sz w:val="16"/>
                <w:szCs w:val="16"/>
              </w:rPr>
            </w:pPr>
          </w:p>
        </w:tc>
        <w:tc>
          <w:tcPr>
            <w:tcW w:w="1148" w:type="dxa"/>
            <w:vMerge/>
            <w:tcBorders>
              <w:left w:val="single" w:sz="6" w:space="0" w:color="auto"/>
              <w:right w:val="single" w:sz="6" w:space="0" w:color="auto"/>
            </w:tcBorders>
            <w:shd w:val="solid" w:color="FFFFFF" w:fill="auto"/>
            <w:vAlign w:val="center"/>
          </w:tcPr>
          <w:p w14:paraId="07DF1015" w14:textId="77777777" w:rsidR="00DE1961" w:rsidRDefault="00DE1961">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16" w14:textId="77777777" w:rsidR="00DE1961" w:rsidRDefault="000225BD">
            <w:pPr>
              <w:pStyle w:val="TAL"/>
              <w:rPr>
                <w:noProof/>
                <w:sz w:val="16"/>
                <w:szCs w:val="16"/>
              </w:rPr>
            </w:pPr>
            <w:r>
              <w:rPr>
                <w:noProof/>
                <w:sz w:val="16"/>
                <w:szCs w:val="16"/>
              </w:rPr>
              <w:t>535</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17" w14:textId="77777777" w:rsidR="00DE1961" w:rsidRDefault="000225BD">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18" w14:textId="77777777" w:rsidR="00DE1961" w:rsidRPr="007B4A73" w:rsidRDefault="000225BD">
            <w:pPr>
              <w:pStyle w:val="TAL"/>
              <w:rPr>
                <w:noProof/>
                <w:sz w:val="16"/>
                <w:szCs w:val="16"/>
              </w:rPr>
            </w:pPr>
            <w:r w:rsidRPr="000225BD">
              <w:rPr>
                <w:noProof/>
                <w:sz w:val="16"/>
                <w:szCs w:val="16"/>
              </w:rPr>
              <w:t>Add Dual Connectivity Acronyms</w:t>
            </w:r>
          </w:p>
        </w:tc>
        <w:tc>
          <w:tcPr>
            <w:tcW w:w="1192" w:type="dxa"/>
            <w:vMerge/>
            <w:tcBorders>
              <w:left w:val="single" w:sz="6" w:space="0" w:color="auto"/>
              <w:right w:val="single" w:sz="6" w:space="0" w:color="auto"/>
            </w:tcBorders>
            <w:shd w:val="solid" w:color="FFFFFF" w:fill="auto"/>
          </w:tcPr>
          <w:p w14:paraId="07DF1019" w14:textId="77777777" w:rsidR="00DE1961" w:rsidRDefault="00DE1961">
            <w:pPr>
              <w:pStyle w:val="TAL"/>
              <w:rPr>
                <w:snapToGrid w:val="0"/>
                <w:sz w:val="16"/>
                <w:szCs w:val="16"/>
              </w:rPr>
            </w:pPr>
          </w:p>
        </w:tc>
        <w:tc>
          <w:tcPr>
            <w:tcW w:w="0" w:type="auto"/>
            <w:vMerge/>
            <w:tcBorders>
              <w:left w:val="single" w:sz="6" w:space="0" w:color="auto"/>
              <w:right w:val="single" w:sz="6" w:space="0" w:color="auto"/>
            </w:tcBorders>
          </w:tcPr>
          <w:p w14:paraId="07DF101A" w14:textId="77777777" w:rsidR="00DE1961" w:rsidRDefault="00DE1961">
            <w:pPr>
              <w:pStyle w:val="TAL"/>
              <w:rPr>
                <w:snapToGrid w:val="0"/>
                <w:sz w:val="16"/>
                <w:szCs w:val="16"/>
              </w:rPr>
            </w:pPr>
          </w:p>
        </w:tc>
      </w:tr>
      <w:tr w:rsidR="00097DA4" w14:paraId="07DF1024" w14:textId="77777777" w:rsidTr="003A41A0">
        <w:tc>
          <w:tcPr>
            <w:tcW w:w="732" w:type="dxa"/>
            <w:vMerge w:val="restart"/>
            <w:tcBorders>
              <w:left w:val="single" w:sz="6" w:space="0" w:color="auto"/>
              <w:right w:val="single" w:sz="6" w:space="0" w:color="auto"/>
            </w:tcBorders>
            <w:shd w:val="solid" w:color="FFFFFF" w:fill="auto"/>
            <w:vAlign w:val="center"/>
          </w:tcPr>
          <w:p w14:paraId="07DF101C" w14:textId="77777777" w:rsidR="0074169A" w:rsidRDefault="0074169A">
            <w:pPr>
              <w:pStyle w:val="TAL"/>
              <w:rPr>
                <w:noProof/>
                <w:sz w:val="16"/>
                <w:szCs w:val="16"/>
              </w:rPr>
            </w:pPr>
            <w:r>
              <w:rPr>
                <w:noProof/>
                <w:sz w:val="16"/>
                <w:szCs w:val="16"/>
              </w:rPr>
              <w:t>2014-12</w:t>
            </w:r>
          </w:p>
        </w:tc>
        <w:tc>
          <w:tcPr>
            <w:tcW w:w="662" w:type="dxa"/>
            <w:vMerge w:val="restart"/>
            <w:tcBorders>
              <w:left w:val="single" w:sz="6" w:space="0" w:color="auto"/>
              <w:right w:val="single" w:sz="6" w:space="0" w:color="auto"/>
            </w:tcBorders>
            <w:shd w:val="solid" w:color="FFFFFF" w:fill="auto"/>
            <w:vAlign w:val="center"/>
          </w:tcPr>
          <w:p w14:paraId="07DF101D" w14:textId="77777777" w:rsidR="0074169A" w:rsidRDefault="0074169A">
            <w:pPr>
              <w:pStyle w:val="TAL"/>
              <w:rPr>
                <w:noProof/>
                <w:sz w:val="16"/>
                <w:szCs w:val="16"/>
              </w:rPr>
            </w:pPr>
            <w:r>
              <w:rPr>
                <w:noProof/>
                <w:sz w:val="16"/>
                <w:szCs w:val="16"/>
              </w:rPr>
              <w:t>SA-66</w:t>
            </w:r>
          </w:p>
        </w:tc>
        <w:tc>
          <w:tcPr>
            <w:tcW w:w="1148" w:type="dxa"/>
            <w:tcBorders>
              <w:left w:val="single" w:sz="6" w:space="0" w:color="auto"/>
              <w:right w:val="single" w:sz="6" w:space="0" w:color="auto"/>
            </w:tcBorders>
            <w:shd w:val="solid" w:color="FFFFFF" w:fill="auto"/>
            <w:vAlign w:val="center"/>
          </w:tcPr>
          <w:p w14:paraId="07DF101E" w14:textId="77777777" w:rsidR="0074169A" w:rsidRDefault="0074169A">
            <w:pPr>
              <w:pStyle w:val="TAL"/>
              <w:rPr>
                <w:noProof/>
                <w:sz w:val="16"/>
                <w:szCs w:val="16"/>
              </w:rPr>
            </w:pPr>
            <w:r>
              <w:rPr>
                <w:noProof/>
                <w:sz w:val="16"/>
                <w:szCs w:val="16"/>
              </w:rPr>
              <w:t>SP-140827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1F" w14:textId="77777777" w:rsidR="0074169A" w:rsidRDefault="0074169A">
            <w:pPr>
              <w:pStyle w:val="TAL"/>
              <w:rPr>
                <w:noProof/>
                <w:sz w:val="16"/>
                <w:szCs w:val="16"/>
              </w:rPr>
            </w:pPr>
            <w:r>
              <w:rPr>
                <w:noProof/>
                <w:sz w:val="16"/>
                <w:szCs w:val="16"/>
              </w:rPr>
              <w:t>540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20" w14:textId="77777777" w:rsidR="0074169A" w:rsidRDefault="0074169A">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21" w14:textId="77777777" w:rsidR="0074169A" w:rsidRPr="009C7BA8" w:rsidRDefault="009C7BA8">
            <w:pPr>
              <w:pStyle w:val="TAL"/>
              <w:rPr>
                <w:noProof/>
                <w:sz w:val="16"/>
                <w:szCs w:val="16"/>
              </w:rPr>
            </w:pPr>
            <w:r w:rsidRPr="009C7BA8">
              <w:rPr>
                <w:noProof/>
                <w:sz w:val="16"/>
                <w:szCs w:val="16"/>
              </w:rPr>
              <w:t>Modifying undetermined reference clauses and Correcting the title heading of E.2</w:t>
            </w:r>
          </w:p>
        </w:tc>
        <w:tc>
          <w:tcPr>
            <w:tcW w:w="1192" w:type="dxa"/>
            <w:vMerge w:val="restart"/>
            <w:tcBorders>
              <w:left w:val="single" w:sz="6" w:space="0" w:color="auto"/>
              <w:right w:val="single" w:sz="6" w:space="0" w:color="auto"/>
            </w:tcBorders>
            <w:shd w:val="solid" w:color="FFFFFF" w:fill="auto"/>
            <w:vAlign w:val="center"/>
          </w:tcPr>
          <w:p w14:paraId="07DF1022" w14:textId="77777777" w:rsidR="0074169A" w:rsidRDefault="0074169A" w:rsidP="0074169A">
            <w:pPr>
              <w:pStyle w:val="TAL"/>
              <w:rPr>
                <w:snapToGrid w:val="0"/>
                <w:sz w:val="16"/>
                <w:szCs w:val="16"/>
              </w:rPr>
            </w:pPr>
            <w:r>
              <w:rPr>
                <w:snapToGrid w:val="0"/>
                <w:sz w:val="16"/>
                <w:szCs w:val="16"/>
              </w:rPr>
              <w:t>12.12.0</w:t>
            </w:r>
          </w:p>
        </w:tc>
        <w:tc>
          <w:tcPr>
            <w:tcW w:w="0" w:type="auto"/>
            <w:vMerge w:val="restart"/>
            <w:tcBorders>
              <w:left w:val="single" w:sz="6" w:space="0" w:color="auto"/>
              <w:right w:val="single" w:sz="6" w:space="0" w:color="auto"/>
            </w:tcBorders>
            <w:vAlign w:val="center"/>
          </w:tcPr>
          <w:p w14:paraId="07DF1023" w14:textId="77777777" w:rsidR="0074169A" w:rsidRDefault="0074169A" w:rsidP="0074169A">
            <w:pPr>
              <w:pStyle w:val="TAL"/>
              <w:rPr>
                <w:snapToGrid w:val="0"/>
                <w:sz w:val="16"/>
                <w:szCs w:val="16"/>
              </w:rPr>
            </w:pPr>
            <w:r>
              <w:rPr>
                <w:snapToGrid w:val="0"/>
                <w:sz w:val="16"/>
                <w:szCs w:val="16"/>
              </w:rPr>
              <w:t>12.13.0</w:t>
            </w:r>
          </w:p>
        </w:tc>
      </w:tr>
      <w:tr w:rsidR="00097DA4" w14:paraId="07DF102D" w14:textId="77777777" w:rsidTr="003A41A0">
        <w:tc>
          <w:tcPr>
            <w:tcW w:w="732" w:type="dxa"/>
            <w:vMerge/>
            <w:tcBorders>
              <w:left w:val="single" w:sz="6" w:space="0" w:color="auto"/>
              <w:right w:val="single" w:sz="6" w:space="0" w:color="auto"/>
            </w:tcBorders>
            <w:shd w:val="solid" w:color="FFFFFF" w:fill="auto"/>
            <w:vAlign w:val="center"/>
          </w:tcPr>
          <w:p w14:paraId="07DF1025" w14:textId="77777777" w:rsidR="0074169A" w:rsidRDefault="0074169A">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26" w14:textId="77777777" w:rsidR="0074169A" w:rsidRDefault="0074169A">
            <w:pPr>
              <w:pStyle w:val="TAL"/>
              <w:rPr>
                <w:noProof/>
                <w:sz w:val="16"/>
                <w:szCs w:val="16"/>
              </w:rPr>
            </w:pPr>
          </w:p>
        </w:tc>
        <w:tc>
          <w:tcPr>
            <w:tcW w:w="1148" w:type="dxa"/>
            <w:tcBorders>
              <w:left w:val="single" w:sz="6" w:space="0" w:color="auto"/>
              <w:right w:val="single" w:sz="6" w:space="0" w:color="auto"/>
            </w:tcBorders>
            <w:shd w:val="solid" w:color="FFFFFF" w:fill="auto"/>
            <w:vAlign w:val="center"/>
          </w:tcPr>
          <w:p w14:paraId="07DF1027" w14:textId="77777777" w:rsidR="0074169A" w:rsidRDefault="009C7BA8">
            <w:pPr>
              <w:pStyle w:val="TAL"/>
              <w:rPr>
                <w:noProof/>
                <w:sz w:val="16"/>
                <w:szCs w:val="16"/>
              </w:rPr>
            </w:pPr>
            <w:r>
              <w:rPr>
                <w:noProof/>
                <w:sz w:val="16"/>
                <w:szCs w:val="16"/>
              </w:rPr>
              <w:t>SP-140830</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28" w14:textId="77777777" w:rsidR="0074169A" w:rsidRDefault="009C7BA8">
            <w:pPr>
              <w:pStyle w:val="TAL"/>
              <w:rPr>
                <w:noProof/>
                <w:sz w:val="16"/>
                <w:szCs w:val="16"/>
              </w:rPr>
            </w:pPr>
            <w:r>
              <w:rPr>
                <w:noProof/>
                <w:sz w:val="16"/>
                <w:szCs w:val="16"/>
              </w:rPr>
              <w:t>541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29" w14:textId="77777777" w:rsidR="0074169A" w:rsidRDefault="009C7BA8">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2A" w14:textId="77777777" w:rsidR="0074169A" w:rsidRPr="000225BD" w:rsidRDefault="009C7BA8">
            <w:pPr>
              <w:pStyle w:val="TAL"/>
              <w:rPr>
                <w:noProof/>
                <w:sz w:val="16"/>
                <w:szCs w:val="16"/>
              </w:rPr>
            </w:pPr>
            <w:r w:rsidRPr="009C7BA8">
              <w:rPr>
                <w:noProof/>
                <w:sz w:val="16"/>
                <w:szCs w:val="16"/>
              </w:rPr>
              <w:t>Clarification on implementation requirement of EIA0 in RN</w:t>
            </w:r>
          </w:p>
        </w:tc>
        <w:tc>
          <w:tcPr>
            <w:tcW w:w="1192" w:type="dxa"/>
            <w:vMerge/>
            <w:tcBorders>
              <w:left w:val="single" w:sz="6" w:space="0" w:color="auto"/>
              <w:right w:val="single" w:sz="6" w:space="0" w:color="auto"/>
            </w:tcBorders>
            <w:shd w:val="solid" w:color="FFFFFF" w:fill="auto"/>
          </w:tcPr>
          <w:p w14:paraId="07DF102B" w14:textId="77777777" w:rsidR="0074169A" w:rsidRDefault="0074169A">
            <w:pPr>
              <w:pStyle w:val="TAL"/>
              <w:rPr>
                <w:snapToGrid w:val="0"/>
                <w:sz w:val="16"/>
                <w:szCs w:val="16"/>
              </w:rPr>
            </w:pPr>
          </w:p>
        </w:tc>
        <w:tc>
          <w:tcPr>
            <w:tcW w:w="0" w:type="auto"/>
            <w:vMerge/>
            <w:tcBorders>
              <w:left w:val="single" w:sz="6" w:space="0" w:color="auto"/>
              <w:right w:val="single" w:sz="6" w:space="0" w:color="auto"/>
            </w:tcBorders>
          </w:tcPr>
          <w:p w14:paraId="07DF102C" w14:textId="77777777" w:rsidR="0074169A" w:rsidRDefault="0074169A">
            <w:pPr>
              <w:pStyle w:val="TAL"/>
              <w:rPr>
                <w:snapToGrid w:val="0"/>
                <w:sz w:val="16"/>
                <w:szCs w:val="16"/>
              </w:rPr>
            </w:pPr>
          </w:p>
        </w:tc>
      </w:tr>
      <w:tr w:rsidR="00097DA4" w14:paraId="07DF1036" w14:textId="77777777" w:rsidTr="003A41A0">
        <w:tc>
          <w:tcPr>
            <w:tcW w:w="732" w:type="dxa"/>
            <w:vMerge/>
            <w:tcBorders>
              <w:left w:val="single" w:sz="6" w:space="0" w:color="auto"/>
              <w:right w:val="single" w:sz="6" w:space="0" w:color="auto"/>
            </w:tcBorders>
            <w:shd w:val="solid" w:color="FFFFFF" w:fill="auto"/>
            <w:vAlign w:val="center"/>
          </w:tcPr>
          <w:p w14:paraId="07DF102E" w14:textId="77777777" w:rsidR="003963D8" w:rsidRDefault="003963D8">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2F" w14:textId="77777777" w:rsidR="003963D8" w:rsidRDefault="003963D8">
            <w:pPr>
              <w:pStyle w:val="TAL"/>
              <w:rPr>
                <w:noProof/>
                <w:sz w:val="16"/>
                <w:szCs w:val="16"/>
              </w:rPr>
            </w:pPr>
          </w:p>
        </w:tc>
        <w:tc>
          <w:tcPr>
            <w:tcW w:w="1148" w:type="dxa"/>
            <w:vMerge w:val="restart"/>
            <w:tcBorders>
              <w:left w:val="single" w:sz="6" w:space="0" w:color="auto"/>
              <w:right w:val="single" w:sz="6" w:space="0" w:color="auto"/>
            </w:tcBorders>
            <w:shd w:val="solid" w:color="FFFFFF" w:fill="auto"/>
            <w:vAlign w:val="center"/>
          </w:tcPr>
          <w:p w14:paraId="07DF1030" w14:textId="77777777" w:rsidR="003963D8" w:rsidRDefault="003963D8">
            <w:pPr>
              <w:pStyle w:val="TAL"/>
              <w:rPr>
                <w:noProof/>
                <w:sz w:val="16"/>
                <w:szCs w:val="16"/>
              </w:rPr>
            </w:pPr>
            <w:r>
              <w:rPr>
                <w:noProof/>
                <w:sz w:val="16"/>
                <w:szCs w:val="16"/>
              </w:rPr>
              <w:t>SP-140827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31" w14:textId="77777777" w:rsidR="003963D8" w:rsidRDefault="003963D8">
            <w:pPr>
              <w:pStyle w:val="TAL"/>
              <w:rPr>
                <w:noProof/>
                <w:sz w:val="16"/>
                <w:szCs w:val="16"/>
              </w:rPr>
            </w:pPr>
            <w:r>
              <w:rPr>
                <w:noProof/>
                <w:sz w:val="16"/>
                <w:szCs w:val="16"/>
              </w:rPr>
              <w:t>542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32" w14:textId="77777777" w:rsidR="003963D8" w:rsidRDefault="003963D8">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33" w14:textId="77777777" w:rsidR="003963D8" w:rsidRPr="000225BD" w:rsidRDefault="003963D8">
            <w:pPr>
              <w:pStyle w:val="TAL"/>
              <w:rPr>
                <w:noProof/>
                <w:sz w:val="16"/>
                <w:szCs w:val="16"/>
              </w:rPr>
            </w:pPr>
            <w:r w:rsidRPr="00D5707A">
              <w:rPr>
                <w:noProof/>
                <w:sz w:val="16"/>
                <w:szCs w:val="16"/>
              </w:rPr>
              <w:t>Key stream re-using caused by DRB type change</w:t>
            </w:r>
            <w:r w:rsidR="00371651">
              <w:rPr>
                <w:noProof/>
                <w:sz w:val="16"/>
                <w:szCs w:val="16"/>
              </w:rPr>
              <w:t xml:space="preserve"> (+ Editorial correction changing font from Body Text to Normal in Annex C)</w:t>
            </w:r>
          </w:p>
        </w:tc>
        <w:tc>
          <w:tcPr>
            <w:tcW w:w="1192" w:type="dxa"/>
            <w:vMerge/>
            <w:tcBorders>
              <w:left w:val="single" w:sz="6" w:space="0" w:color="auto"/>
              <w:right w:val="single" w:sz="6" w:space="0" w:color="auto"/>
            </w:tcBorders>
            <w:shd w:val="solid" w:color="FFFFFF" w:fill="auto"/>
          </w:tcPr>
          <w:p w14:paraId="07DF1034" w14:textId="77777777" w:rsidR="003963D8" w:rsidRDefault="003963D8">
            <w:pPr>
              <w:pStyle w:val="TAL"/>
              <w:rPr>
                <w:snapToGrid w:val="0"/>
                <w:sz w:val="16"/>
                <w:szCs w:val="16"/>
              </w:rPr>
            </w:pPr>
          </w:p>
        </w:tc>
        <w:tc>
          <w:tcPr>
            <w:tcW w:w="0" w:type="auto"/>
            <w:vMerge/>
            <w:tcBorders>
              <w:left w:val="single" w:sz="6" w:space="0" w:color="auto"/>
              <w:right w:val="single" w:sz="6" w:space="0" w:color="auto"/>
            </w:tcBorders>
          </w:tcPr>
          <w:p w14:paraId="07DF1035" w14:textId="77777777" w:rsidR="003963D8" w:rsidRDefault="003963D8">
            <w:pPr>
              <w:pStyle w:val="TAL"/>
              <w:rPr>
                <w:snapToGrid w:val="0"/>
                <w:sz w:val="16"/>
                <w:szCs w:val="16"/>
              </w:rPr>
            </w:pPr>
          </w:p>
        </w:tc>
      </w:tr>
      <w:tr w:rsidR="00097DA4" w14:paraId="07DF103F" w14:textId="77777777" w:rsidTr="003A41A0">
        <w:tc>
          <w:tcPr>
            <w:tcW w:w="732" w:type="dxa"/>
            <w:vMerge/>
            <w:tcBorders>
              <w:left w:val="single" w:sz="6" w:space="0" w:color="auto"/>
              <w:right w:val="single" w:sz="6" w:space="0" w:color="auto"/>
            </w:tcBorders>
            <w:shd w:val="solid" w:color="FFFFFF" w:fill="auto"/>
            <w:vAlign w:val="center"/>
          </w:tcPr>
          <w:p w14:paraId="07DF1037" w14:textId="77777777" w:rsidR="003963D8" w:rsidRDefault="003963D8">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38" w14:textId="77777777" w:rsidR="003963D8" w:rsidRDefault="003963D8">
            <w:pPr>
              <w:pStyle w:val="TAL"/>
              <w:rPr>
                <w:noProof/>
                <w:sz w:val="16"/>
                <w:szCs w:val="16"/>
              </w:rPr>
            </w:pPr>
          </w:p>
        </w:tc>
        <w:tc>
          <w:tcPr>
            <w:tcW w:w="1148" w:type="dxa"/>
            <w:vMerge/>
            <w:tcBorders>
              <w:left w:val="single" w:sz="6" w:space="0" w:color="auto"/>
              <w:right w:val="single" w:sz="6" w:space="0" w:color="auto"/>
            </w:tcBorders>
            <w:shd w:val="solid" w:color="FFFFFF" w:fill="auto"/>
            <w:vAlign w:val="center"/>
          </w:tcPr>
          <w:p w14:paraId="07DF1039" w14:textId="77777777" w:rsidR="003963D8" w:rsidRDefault="003963D8">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3A" w14:textId="77777777" w:rsidR="003963D8" w:rsidRDefault="003963D8">
            <w:pPr>
              <w:pStyle w:val="TAL"/>
              <w:rPr>
                <w:noProof/>
                <w:sz w:val="16"/>
                <w:szCs w:val="16"/>
              </w:rPr>
            </w:pPr>
            <w:r>
              <w:rPr>
                <w:noProof/>
                <w:sz w:val="16"/>
                <w:szCs w:val="16"/>
              </w:rPr>
              <w:t>543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3B" w14:textId="77777777" w:rsidR="003963D8" w:rsidRDefault="003963D8">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3C" w14:textId="77777777" w:rsidR="003963D8" w:rsidRPr="000225BD" w:rsidRDefault="003963D8">
            <w:pPr>
              <w:pStyle w:val="TAL"/>
              <w:rPr>
                <w:noProof/>
                <w:sz w:val="16"/>
                <w:szCs w:val="16"/>
              </w:rPr>
            </w:pPr>
            <w:r w:rsidRPr="003963D8">
              <w:rPr>
                <w:noProof/>
                <w:sz w:val="16"/>
                <w:szCs w:val="16"/>
              </w:rPr>
              <w:t>Clarification on radio link failure recovery</w:t>
            </w:r>
          </w:p>
        </w:tc>
        <w:tc>
          <w:tcPr>
            <w:tcW w:w="1192" w:type="dxa"/>
            <w:vMerge/>
            <w:tcBorders>
              <w:left w:val="single" w:sz="6" w:space="0" w:color="auto"/>
              <w:right w:val="single" w:sz="6" w:space="0" w:color="auto"/>
            </w:tcBorders>
            <w:shd w:val="solid" w:color="FFFFFF" w:fill="auto"/>
          </w:tcPr>
          <w:p w14:paraId="07DF103D" w14:textId="77777777" w:rsidR="003963D8" w:rsidRDefault="003963D8">
            <w:pPr>
              <w:pStyle w:val="TAL"/>
              <w:rPr>
                <w:snapToGrid w:val="0"/>
                <w:sz w:val="16"/>
                <w:szCs w:val="16"/>
              </w:rPr>
            </w:pPr>
          </w:p>
        </w:tc>
        <w:tc>
          <w:tcPr>
            <w:tcW w:w="0" w:type="auto"/>
            <w:vMerge/>
            <w:tcBorders>
              <w:left w:val="single" w:sz="6" w:space="0" w:color="auto"/>
              <w:right w:val="single" w:sz="6" w:space="0" w:color="auto"/>
            </w:tcBorders>
          </w:tcPr>
          <w:p w14:paraId="07DF103E" w14:textId="77777777" w:rsidR="003963D8" w:rsidRDefault="003963D8">
            <w:pPr>
              <w:pStyle w:val="TAL"/>
              <w:rPr>
                <w:snapToGrid w:val="0"/>
                <w:sz w:val="16"/>
                <w:szCs w:val="16"/>
              </w:rPr>
            </w:pPr>
          </w:p>
        </w:tc>
      </w:tr>
      <w:tr w:rsidR="00097DA4" w14:paraId="07DF1048" w14:textId="77777777" w:rsidTr="003A41A0">
        <w:tc>
          <w:tcPr>
            <w:tcW w:w="732" w:type="dxa"/>
            <w:vMerge/>
            <w:tcBorders>
              <w:left w:val="single" w:sz="6" w:space="0" w:color="auto"/>
              <w:right w:val="single" w:sz="6" w:space="0" w:color="auto"/>
            </w:tcBorders>
            <w:shd w:val="solid" w:color="FFFFFF" w:fill="auto"/>
            <w:vAlign w:val="center"/>
          </w:tcPr>
          <w:p w14:paraId="07DF1040" w14:textId="77777777" w:rsidR="0074169A" w:rsidRDefault="0074169A">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41" w14:textId="77777777" w:rsidR="0074169A" w:rsidRDefault="0074169A">
            <w:pPr>
              <w:pStyle w:val="TAL"/>
              <w:rPr>
                <w:noProof/>
                <w:sz w:val="16"/>
                <w:szCs w:val="16"/>
              </w:rPr>
            </w:pPr>
          </w:p>
        </w:tc>
        <w:tc>
          <w:tcPr>
            <w:tcW w:w="1148" w:type="dxa"/>
            <w:tcBorders>
              <w:left w:val="single" w:sz="6" w:space="0" w:color="auto"/>
              <w:right w:val="single" w:sz="6" w:space="0" w:color="auto"/>
            </w:tcBorders>
            <w:shd w:val="solid" w:color="FFFFFF" w:fill="auto"/>
            <w:vAlign w:val="center"/>
          </w:tcPr>
          <w:p w14:paraId="07DF1042" w14:textId="77777777" w:rsidR="0074169A" w:rsidRDefault="00371651">
            <w:pPr>
              <w:pStyle w:val="TAL"/>
              <w:rPr>
                <w:noProof/>
                <w:sz w:val="16"/>
                <w:szCs w:val="16"/>
              </w:rPr>
            </w:pPr>
            <w:r>
              <w:rPr>
                <w:noProof/>
                <w:sz w:val="16"/>
                <w:szCs w:val="16"/>
              </w:rPr>
              <w:t>SP-140824</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43" w14:textId="77777777" w:rsidR="0074169A" w:rsidRDefault="00371651">
            <w:pPr>
              <w:pStyle w:val="TAL"/>
              <w:rPr>
                <w:noProof/>
                <w:sz w:val="16"/>
                <w:szCs w:val="16"/>
              </w:rPr>
            </w:pPr>
            <w:r>
              <w:rPr>
                <w:noProof/>
                <w:sz w:val="16"/>
                <w:szCs w:val="16"/>
              </w:rPr>
              <w:t>544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44" w14:textId="77777777" w:rsidR="0074169A" w:rsidRDefault="00371651">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45" w14:textId="77777777" w:rsidR="0074169A" w:rsidRPr="000225BD" w:rsidRDefault="00371651">
            <w:pPr>
              <w:pStyle w:val="TAL"/>
              <w:rPr>
                <w:noProof/>
                <w:sz w:val="16"/>
                <w:szCs w:val="16"/>
              </w:rPr>
            </w:pPr>
            <w:r w:rsidRPr="00371651">
              <w:rPr>
                <w:noProof/>
                <w:sz w:val="16"/>
                <w:szCs w:val="16"/>
              </w:rPr>
              <w:t>S-KeNB update in UE</w:t>
            </w:r>
          </w:p>
        </w:tc>
        <w:tc>
          <w:tcPr>
            <w:tcW w:w="1192" w:type="dxa"/>
            <w:vMerge/>
            <w:tcBorders>
              <w:left w:val="single" w:sz="6" w:space="0" w:color="auto"/>
              <w:right w:val="single" w:sz="6" w:space="0" w:color="auto"/>
            </w:tcBorders>
            <w:shd w:val="solid" w:color="FFFFFF" w:fill="auto"/>
          </w:tcPr>
          <w:p w14:paraId="07DF1046" w14:textId="77777777" w:rsidR="0074169A" w:rsidRDefault="0074169A">
            <w:pPr>
              <w:pStyle w:val="TAL"/>
              <w:rPr>
                <w:snapToGrid w:val="0"/>
                <w:sz w:val="16"/>
                <w:szCs w:val="16"/>
              </w:rPr>
            </w:pPr>
          </w:p>
        </w:tc>
        <w:tc>
          <w:tcPr>
            <w:tcW w:w="0" w:type="auto"/>
            <w:vMerge/>
            <w:tcBorders>
              <w:left w:val="single" w:sz="6" w:space="0" w:color="auto"/>
              <w:right w:val="single" w:sz="6" w:space="0" w:color="auto"/>
            </w:tcBorders>
          </w:tcPr>
          <w:p w14:paraId="07DF1047" w14:textId="77777777" w:rsidR="0074169A" w:rsidRDefault="0074169A">
            <w:pPr>
              <w:pStyle w:val="TAL"/>
              <w:rPr>
                <w:snapToGrid w:val="0"/>
                <w:sz w:val="16"/>
                <w:szCs w:val="16"/>
              </w:rPr>
            </w:pPr>
          </w:p>
        </w:tc>
      </w:tr>
      <w:tr w:rsidR="00097DA4" w14:paraId="07DF1051" w14:textId="77777777" w:rsidTr="003A41A0">
        <w:tc>
          <w:tcPr>
            <w:tcW w:w="732" w:type="dxa"/>
            <w:tcBorders>
              <w:left w:val="single" w:sz="6" w:space="0" w:color="auto"/>
              <w:right w:val="single" w:sz="6" w:space="0" w:color="auto"/>
            </w:tcBorders>
            <w:shd w:val="solid" w:color="FFFFFF" w:fill="auto"/>
            <w:vAlign w:val="center"/>
          </w:tcPr>
          <w:p w14:paraId="07DF1049" w14:textId="77777777" w:rsidR="00866079" w:rsidRDefault="00866079">
            <w:pPr>
              <w:pStyle w:val="TAL"/>
              <w:rPr>
                <w:noProof/>
                <w:sz w:val="16"/>
                <w:szCs w:val="16"/>
              </w:rPr>
            </w:pPr>
            <w:r>
              <w:rPr>
                <w:noProof/>
                <w:sz w:val="16"/>
                <w:szCs w:val="16"/>
              </w:rPr>
              <w:t>2015-03</w:t>
            </w:r>
          </w:p>
        </w:tc>
        <w:tc>
          <w:tcPr>
            <w:tcW w:w="662" w:type="dxa"/>
            <w:tcBorders>
              <w:left w:val="single" w:sz="6" w:space="0" w:color="auto"/>
              <w:right w:val="single" w:sz="6" w:space="0" w:color="auto"/>
            </w:tcBorders>
            <w:shd w:val="solid" w:color="FFFFFF" w:fill="auto"/>
            <w:vAlign w:val="center"/>
          </w:tcPr>
          <w:p w14:paraId="07DF104A" w14:textId="77777777" w:rsidR="00866079" w:rsidRDefault="00866079">
            <w:pPr>
              <w:pStyle w:val="TAL"/>
              <w:rPr>
                <w:noProof/>
                <w:sz w:val="16"/>
                <w:szCs w:val="16"/>
              </w:rPr>
            </w:pPr>
            <w:r>
              <w:rPr>
                <w:noProof/>
                <w:sz w:val="16"/>
                <w:szCs w:val="16"/>
              </w:rPr>
              <w:t>SA-67</w:t>
            </w:r>
          </w:p>
        </w:tc>
        <w:tc>
          <w:tcPr>
            <w:tcW w:w="1148" w:type="dxa"/>
            <w:tcBorders>
              <w:left w:val="single" w:sz="6" w:space="0" w:color="auto"/>
              <w:right w:val="single" w:sz="6" w:space="0" w:color="auto"/>
            </w:tcBorders>
            <w:shd w:val="solid" w:color="FFFFFF" w:fill="auto"/>
            <w:vAlign w:val="center"/>
          </w:tcPr>
          <w:p w14:paraId="07DF104B" w14:textId="77777777" w:rsidR="00866079" w:rsidRDefault="00866079">
            <w:pPr>
              <w:pStyle w:val="TAL"/>
              <w:rPr>
                <w:noProof/>
                <w:sz w:val="16"/>
                <w:szCs w:val="16"/>
              </w:rPr>
            </w:pPr>
            <w:r>
              <w:rPr>
                <w:noProof/>
                <w:sz w:val="16"/>
                <w:szCs w:val="16"/>
              </w:rPr>
              <w:t>SP-150076</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4C" w14:textId="77777777" w:rsidR="00866079" w:rsidRDefault="00866079">
            <w:pPr>
              <w:pStyle w:val="TAL"/>
              <w:rPr>
                <w:noProof/>
                <w:sz w:val="16"/>
                <w:szCs w:val="16"/>
              </w:rPr>
            </w:pPr>
            <w:r>
              <w:rPr>
                <w:noProof/>
                <w:sz w:val="16"/>
                <w:szCs w:val="16"/>
              </w:rPr>
              <w:t>546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4D" w14:textId="77777777" w:rsidR="00866079" w:rsidRDefault="00866079">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4E" w14:textId="77777777" w:rsidR="00866079" w:rsidRPr="00371651" w:rsidRDefault="00866079">
            <w:pPr>
              <w:pStyle w:val="TAL"/>
              <w:rPr>
                <w:noProof/>
                <w:sz w:val="16"/>
                <w:szCs w:val="16"/>
              </w:rPr>
            </w:pPr>
            <w:r w:rsidRPr="00866079">
              <w:rPr>
                <w:noProof/>
                <w:sz w:val="16"/>
                <w:szCs w:val="16"/>
              </w:rPr>
              <w:t>Correntions on SCG security algorithm negotiation</w:t>
            </w:r>
          </w:p>
        </w:tc>
        <w:tc>
          <w:tcPr>
            <w:tcW w:w="1192" w:type="dxa"/>
            <w:tcBorders>
              <w:left w:val="single" w:sz="6" w:space="0" w:color="auto"/>
              <w:right w:val="single" w:sz="6" w:space="0" w:color="auto"/>
            </w:tcBorders>
            <w:shd w:val="solid" w:color="FFFFFF" w:fill="auto"/>
          </w:tcPr>
          <w:p w14:paraId="07DF104F" w14:textId="77777777" w:rsidR="00866079" w:rsidRDefault="00866079">
            <w:pPr>
              <w:pStyle w:val="TAL"/>
              <w:rPr>
                <w:snapToGrid w:val="0"/>
                <w:sz w:val="16"/>
                <w:szCs w:val="16"/>
              </w:rPr>
            </w:pPr>
            <w:r>
              <w:rPr>
                <w:snapToGrid w:val="0"/>
                <w:sz w:val="16"/>
                <w:szCs w:val="16"/>
              </w:rPr>
              <w:t>12.13.0</w:t>
            </w:r>
          </w:p>
        </w:tc>
        <w:tc>
          <w:tcPr>
            <w:tcW w:w="0" w:type="auto"/>
            <w:tcBorders>
              <w:left w:val="single" w:sz="6" w:space="0" w:color="auto"/>
              <w:right w:val="single" w:sz="6" w:space="0" w:color="auto"/>
            </w:tcBorders>
          </w:tcPr>
          <w:p w14:paraId="07DF1050" w14:textId="77777777" w:rsidR="00866079" w:rsidRDefault="00866079">
            <w:pPr>
              <w:pStyle w:val="TAL"/>
              <w:rPr>
                <w:snapToGrid w:val="0"/>
                <w:sz w:val="16"/>
                <w:szCs w:val="16"/>
              </w:rPr>
            </w:pPr>
            <w:r>
              <w:rPr>
                <w:snapToGrid w:val="0"/>
                <w:sz w:val="16"/>
                <w:szCs w:val="16"/>
              </w:rPr>
              <w:t>12.14.0</w:t>
            </w:r>
          </w:p>
        </w:tc>
      </w:tr>
      <w:tr w:rsidR="00097DA4" w14:paraId="07DF105A" w14:textId="77777777" w:rsidTr="003A41A0">
        <w:tc>
          <w:tcPr>
            <w:tcW w:w="732" w:type="dxa"/>
            <w:vMerge w:val="restart"/>
            <w:tcBorders>
              <w:left w:val="single" w:sz="6" w:space="0" w:color="auto"/>
              <w:right w:val="single" w:sz="6" w:space="0" w:color="auto"/>
            </w:tcBorders>
            <w:shd w:val="solid" w:color="FFFFFF" w:fill="auto"/>
            <w:vAlign w:val="center"/>
          </w:tcPr>
          <w:p w14:paraId="07DF1052" w14:textId="77777777" w:rsidR="00937309" w:rsidRDefault="00937309">
            <w:pPr>
              <w:pStyle w:val="TAL"/>
              <w:rPr>
                <w:noProof/>
                <w:sz w:val="16"/>
                <w:szCs w:val="16"/>
              </w:rPr>
            </w:pPr>
            <w:r>
              <w:rPr>
                <w:noProof/>
                <w:sz w:val="16"/>
                <w:szCs w:val="16"/>
              </w:rPr>
              <w:t>2015-09</w:t>
            </w:r>
          </w:p>
        </w:tc>
        <w:tc>
          <w:tcPr>
            <w:tcW w:w="662" w:type="dxa"/>
            <w:vMerge w:val="restart"/>
            <w:tcBorders>
              <w:left w:val="single" w:sz="6" w:space="0" w:color="auto"/>
              <w:right w:val="single" w:sz="6" w:space="0" w:color="auto"/>
            </w:tcBorders>
            <w:shd w:val="solid" w:color="FFFFFF" w:fill="auto"/>
            <w:vAlign w:val="center"/>
          </w:tcPr>
          <w:p w14:paraId="07DF1053" w14:textId="77777777" w:rsidR="00937309" w:rsidRDefault="00937309">
            <w:pPr>
              <w:pStyle w:val="TAL"/>
              <w:rPr>
                <w:noProof/>
                <w:sz w:val="16"/>
                <w:szCs w:val="16"/>
              </w:rPr>
            </w:pPr>
            <w:r>
              <w:rPr>
                <w:noProof/>
                <w:sz w:val="16"/>
                <w:szCs w:val="16"/>
              </w:rPr>
              <w:t>SA-69</w:t>
            </w:r>
          </w:p>
        </w:tc>
        <w:tc>
          <w:tcPr>
            <w:tcW w:w="1148" w:type="dxa"/>
            <w:vMerge w:val="restart"/>
            <w:tcBorders>
              <w:left w:val="single" w:sz="6" w:space="0" w:color="auto"/>
              <w:right w:val="single" w:sz="6" w:space="0" w:color="auto"/>
            </w:tcBorders>
            <w:shd w:val="solid" w:color="FFFFFF" w:fill="auto"/>
            <w:vAlign w:val="center"/>
          </w:tcPr>
          <w:p w14:paraId="07DF1054" w14:textId="77777777" w:rsidR="00937309" w:rsidRDefault="00937309">
            <w:pPr>
              <w:pStyle w:val="TAL"/>
              <w:rPr>
                <w:noProof/>
                <w:sz w:val="16"/>
                <w:szCs w:val="16"/>
              </w:rPr>
            </w:pPr>
            <w:r>
              <w:rPr>
                <w:noProof/>
                <w:sz w:val="16"/>
                <w:szCs w:val="16"/>
              </w:rPr>
              <w:t>SP-150475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55" w14:textId="77777777" w:rsidR="00937309" w:rsidRDefault="00937309">
            <w:pPr>
              <w:pStyle w:val="TAL"/>
              <w:rPr>
                <w:noProof/>
                <w:sz w:val="16"/>
                <w:szCs w:val="16"/>
              </w:rPr>
            </w:pPr>
            <w:r>
              <w:rPr>
                <w:noProof/>
                <w:sz w:val="16"/>
                <w:szCs w:val="16"/>
              </w:rPr>
              <w:t>551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56" w14:textId="77777777" w:rsidR="00937309" w:rsidRDefault="00937309">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57" w14:textId="77777777" w:rsidR="00937309" w:rsidRPr="00866079" w:rsidRDefault="00937309">
            <w:pPr>
              <w:pStyle w:val="TAL"/>
              <w:rPr>
                <w:noProof/>
                <w:sz w:val="16"/>
                <w:szCs w:val="16"/>
              </w:rPr>
            </w:pPr>
            <w:r w:rsidRPr="001F3C6E">
              <w:rPr>
                <w:noProof/>
                <w:sz w:val="16"/>
                <w:szCs w:val="16"/>
              </w:rPr>
              <w:t>Adapting KeNB* derivation function due to extended range of EARFCN-DL</w:t>
            </w:r>
          </w:p>
        </w:tc>
        <w:tc>
          <w:tcPr>
            <w:tcW w:w="1192" w:type="dxa"/>
            <w:tcBorders>
              <w:left w:val="single" w:sz="6" w:space="0" w:color="auto"/>
              <w:right w:val="single" w:sz="6" w:space="0" w:color="auto"/>
            </w:tcBorders>
            <w:shd w:val="solid" w:color="FFFFFF" w:fill="auto"/>
          </w:tcPr>
          <w:p w14:paraId="07DF1058" w14:textId="77777777" w:rsidR="00937309" w:rsidRDefault="00937309">
            <w:pPr>
              <w:pStyle w:val="TAL"/>
              <w:rPr>
                <w:snapToGrid w:val="0"/>
                <w:sz w:val="16"/>
                <w:szCs w:val="16"/>
              </w:rPr>
            </w:pPr>
            <w:r>
              <w:rPr>
                <w:snapToGrid w:val="0"/>
                <w:sz w:val="16"/>
                <w:szCs w:val="16"/>
              </w:rPr>
              <w:t>12.14.0</w:t>
            </w:r>
          </w:p>
        </w:tc>
        <w:tc>
          <w:tcPr>
            <w:tcW w:w="0" w:type="auto"/>
            <w:tcBorders>
              <w:left w:val="single" w:sz="6" w:space="0" w:color="auto"/>
              <w:right w:val="single" w:sz="6" w:space="0" w:color="auto"/>
            </w:tcBorders>
          </w:tcPr>
          <w:p w14:paraId="07DF1059" w14:textId="77777777" w:rsidR="00937309" w:rsidRDefault="00937309">
            <w:pPr>
              <w:pStyle w:val="TAL"/>
              <w:rPr>
                <w:snapToGrid w:val="0"/>
                <w:sz w:val="16"/>
                <w:szCs w:val="16"/>
              </w:rPr>
            </w:pPr>
            <w:r>
              <w:rPr>
                <w:snapToGrid w:val="0"/>
                <w:sz w:val="16"/>
                <w:szCs w:val="16"/>
              </w:rPr>
              <w:t>12.15.0</w:t>
            </w:r>
          </w:p>
        </w:tc>
      </w:tr>
      <w:tr w:rsidR="00097DA4" w14:paraId="07DF1063" w14:textId="77777777" w:rsidTr="003A41A0">
        <w:tc>
          <w:tcPr>
            <w:tcW w:w="732" w:type="dxa"/>
            <w:vMerge/>
            <w:tcBorders>
              <w:left w:val="single" w:sz="6" w:space="0" w:color="auto"/>
              <w:right w:val="single" w:sz="6" w:space="0" w:color="auto"/>
            </w:tcBorders>
            <w:shd w:val="solid" w:color="FFFFFF" w:fill="auto"/>
            <w:vAlign w:val="center"/>
          </w:tcPr>
          <w:p w14:paraId="07DF105B" w14:textId="77777777" w:rsidR="00937309" w:rsidRDefault="00937309">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5C" w14:textId="77777777" w:rsidR="00937309" w:rsidRDefault="00937309">
            <w:pPr>
              <w:pStyle w:val="TAL"/>
              <w:rPr>
                <w:noProof/>
                <w:sz w:val="16"/>
                <w:szCs w:val="16"/>
              </w:rPr>
            </w:pPr>
          </w:p>
        </w:tc>
        <w:tc>
          <w:tcPr>
            <w:tcW w:w="1148" w:type="dxa"/>
            <w:vMerge/>
            <w:tcBorders>
              <w:left w:val="single" w:sz="6" w:space="0" w:color="auto"/>
              <w:right w:val="single" w:sz="6" w:space="0" w:color="auto"/>
            </w:tcBorders>
            <w:shd w:val="solid" w:color="FFFFFF" w:fill="auto"/>
            <w:vAlign w:val="center"/>
          </w:tcPr>
          <w:p w14:paraId="07DF105D" w14:textId="77777777" w:rsidR="00937309" w:rsidRDefault="00937309">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5E" w14:textId="77777777" w:rsidR="00937309" w:rsidRDefault="00937309">
            <w:pPr>
              <w:pStyle w:val="TAL"/>
              <w:rPr>
                <w:noProof/>
                <w:sz w:val="16"/>
                <w:szCs w:val="16"/>
              </w:rPr>
            </w:pPr>
            <w:r>
              <w:rPr>
                <w:noProof/>
                <w:sz w:val="16"/>
                <w:szCs w:val="16"/>
              </w:rPr>
              <w:t>552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5F" w14:textId="77777777" w:rsidR="00937309" w:rsidRDefault="00937309">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60" w14:textId="77777777" w:rsidR="00937309" w:rsidRPr="001F3C6E" w:rsidRDefault="00937309">
            <w:pPr>
              <w:pStyle w:val="TAL"/>
              <w:rPr>
                <w:noProof/>
                <w:sz w:val="16"/>
                <w:szCs w:val="16"/>
              </w:rPr>
            </w:pPr>
            <w:r w:rsidRPr="00937309">
              <w:rPr>
                <w:noProof/>
                <w:sz w:val="16"/>
                <w:szCs w:val="16"/>
              </w:rPr>
              <w:t>Adapting KeNB* derivation function due to extended range of EARFCN-DL</w:t>
            </w:r>
          </w:p>
        </w:tc>
        <w:tc>
          <w:tcPr>
            <w:tcW w:w="1192" w:type="dxa"/>
            <w:tcBorders>
              <w:left w:val="single" w:sz="6" w:space="0" w:color="auto"/>
              <w:right w:val="single" w:sz="6" w:space="0" w:color="auto"/>
            </w:tcBorders>
            <w:shd w:val="solid" w:color="FFFFFF" w:fill="auto"/>
          </w:tcPr>
          <w:p w14:paraId="07DF1061" w14:textId="77777777" w:rsidR="00937309" w:rsidRDefault="00937309">
            <w:pPr>
              <w:pStyle w:val="TAL"/>
              <w:rPr>
                <w:snapToGrid w:val="0"/>
                <w:sz w:val="16"/>
                <w:szCs w:val="16"/>
              </w:rPr>
            </w:pPr>
            <w:r>
              <w:rPr>
                <w:snapToGrid w:val="0"/>
                <w:sz w:val="16"/>
                <w:szCs w:val="16"/>
              </w:rPr>
              <w:t>12.15.0</w:t>
            </w:r>
          </w:p>
        </w:tc>
        <w:tc>
          <w:tcPr>
            <w:tcW w:w="0" w:type="auto"/>
            <w:tcBorders>
              <w:left w:val="single" w:sz="6" w:space="0" w:color="auto"/>
              <w:right w:val="single" w:sz="6" w:space="0" w:color="auto"/>
            </w:tcBorders>
          </w:tcPr>
          <w:p w14:paraId="07DF1062" w14:textId="77777777" w:rsidR="00937309" w:rsidRDefault="00937309">
            <w:pPr>
              <w:pStyle w:val="TAL"/>
              <w:rPr>
                <w:snapToGrid w:val="0"/>
                <w:sz w:val="16"/>
                <w:szCs w:val="16"/>
              </w:rPr>
            </w:pPr>
            <w:r>
              <w:rPr>
                <w:snapToGrid w:val="0"/>
                <w:sz w:val="16"/>
                <w:szCs w:val="16"/>
              </w:rPr>
              <w:t>13.0.0</w:t>
            </w:r>
          </w:p>
        </w:tc>
      </w:tr>
      <w:tr w:rsidR="00097DA4" w14:paraId="07DF106C" w14:textId="77777777" w:rsidTr="003A41A0">
        <w:tc>
          <w:tcPr>
            <w:tcW w:w="732" w:type="dxa"/>
            <w:vMerge w:val="restart"/>
            <w:tcBorders>
              <w:left w:val="single" w:sz="6" w:space="0" w:color="auto"/>
              <w:right w:val="single" w:sz="6" w:space="0" w:color="auto"/>
            </w:tcBorders>
            <w:shd w:val="solid" w:color="FFFFFF" w:fill="auto"/>
            <w:vAlign w:val="center"/>
          </w:tcPr>
          <w:p w14:paraId="07DF1064" w14:textId="77777777" w:rsidR="00941133" w:rsidRDefault="00941133">
            <w:pPr>
              <w:pStyle w:val="TAL"/>
              <w:rPr>
                <w:noProof/>
                <w:sz w:val="16"/>
                <w:szCs w:val="16"/>
              </w:rPr>
            </w:pPr>
            <w:r>
              <w:rPr>
                <w:noProof/>
                <w:sz w:val="16"/>
                <w:szCs w:val="16"/>
              </w:rPr>
              <w:t>2015-12</w:t>
            </w:r>
          </w:p>
        </w:tc>
        <w:tc>
          <w:tcPr>
            <w:tcW w:w="662" w:type="dxa"/>
            <w:vMerge w:val="restart"/>
            <w:tcBorders>
              <w:left w:val="single" w:sz="6" w:space="0" w:color="auto"/>
              <w:right w:val="single" w:sz="6" w:space="0" w:color="auto"/>
            </w:tcBorders>
            <w:shd w:val="solid" w:color="FFFFFF" w:fill="auto"/>
            <w:vAlign w:val="center"/>
          </w:tcPr>
          <w:p w14:paraId="07DF1065" w14:textId="77777777" w:rsidR="00941133" w:rsidRDefault="00941133">
            <w:pPr>
              <w:pStyle w:val="TAL"/>
              <w:rPr>
                <w:noProof/>
                <w:sz w:val="16"/>
                <w:szCs w:val="16"/>
              </w:rPr>
            </w:pPr>
            <w:r>
              <w:rPr>
                <w:noProof/>
                <w:sz w:val="16"/>
                <w:szCs w:val="16"/>
              </w:rPr>
              <w:t>SA-70</w:t>
            </w:r>
          </w:p>
        </w:tc>
        <w:tc>
          <w:tcPr>
            <w:tcW w:w="1148" w:type="dxa"/>
            <w:tcBorders>
              <w:left w:val="single" w:sz="6" w:space="0" w:color="auto"/>
              <w:right w:val="single" w:sz="6" w:space="0" w:color="auto"/>
            </w:tcBorders>
            <w:shd w:val="solid" w:color="FFFFFF" w:fill="auto"/>
            <w:vAlign w:val="center"/>
          </w:tcPr>
          <w:p w14:paraId="07DF1066" w14:textId="77777777" w:rsidR="00941133" w:rsidRDefault="00941133">
            <w:pPr>
              <w:pStyle w:val="TAL"/>
              <w:rPr>
                <w:noProof/>
                <w:sz w:val="16"/>
                <w:szCs w:val="16"/>
              </w:rPr>
            </w:pPr>
            <w:r>
              <w:rPr>
                <w:noProof/>
                <w:sz w:val="16"/>
                <w:szCs w:val="16"/>
              </w:rPr>
              <w:t>SP-150727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67" w14:textId="77777777" w:rsidR="00941133" w:rsidRDefault="00941133">
            <w:pPr>
              <w:pStyle w:val="TAL"/>
              <w:rPr>
                <w:noProof/>
                <w:sz w:val="16"/>
                <w:szCs w:val="16"/>
              </w:rPr>
            </w:pPr>
            <w:r>
              <w:rPr>
                <w:noProof/>
                <w:sz w:val="16"/>
                <w:szCs w:val="16"/>
              </w:rPr>
              <w:t>561</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68" w14:textId="77777777" w:rsidR="00941133" w:rsidRDefault="00941133">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69" w14:textId="77777777" w:rsidR="00941133" w:rsidRPr="00937309" w:rsidRDefault="00941133">
            <w:pPr>
              <w:pStyle w:val="TAL"/>
              <w:rPr>
                <w:noProof/>
                <w:sz w:val="16"/>
                <w:szCs w:val="16"/>
              </w:rPr>
            </w:pPr>
            <w:r w:rsidRPr="00941133">
              <w:rPr>
                <w:noProof/>
                <w:sz w:val="16"/>
                <w:szCs w:val="16"/>
              </w:rPr>
              <w:t>Clarification on MME behaviour for selection of integrity and confidentiality algorithms for VoLTE emergency calls</w:t>
            </w:r>
          </w:p>
        </w:tc>
        <w:tc>
          <w:tcPr>
            <w:tcW w:w="1192" w:type="dxa"/>
            <w:vMerge w:val="restart"/>
            <w:tcBorders>
              <w:left w:val="single" w:sz="6" w:space="0" w:color="auto"/>
              <w:right w:val="single" w:sz="6" w:space="0" w:color="auto"/>
            </w:tcBorders>
            <w:shd w:val="solid" w:color="FFFFFF" w:fill="auto"/>
          </w:tcPr>
          <w:p w14:paraId="07DF106A" w14:textId="77777777" w:rsidR="00941133" w:rsidRDefault="00941133">
            <w:pPr>
              <w:pStyle w:val="TAL"/>
              <w:rPr>
                <w:snapToGrid w:val="0"/>
                <w:sz w:val="16"/>
                <w:szCs w:val="16"/>
              </w:rPr>
            </w:pPr>
            <w:r>
              <w:rPr>
                <w:snapToGrid w:val="0"/>
                <w:sz w:val="16"/>
                <w:szCs w:val="16"/>
              </w:rPr>
              <w:t>13.0.0</w:t>
            </w:r>
          </w:p>
        </w:tc>
        <w:tc>
          <w:tcPr>
            <w:tcW w:w="0" w:type="auto"/>
            <w:vMerge w:val="restart"/>
            <w:tcBorders>
              <w:left w:val="single" w:sz="6" w:space="0" w:color="auto"/>
              <w:right w:val="single" w:sz="6" w:space="0" w:color="auto"/>
            </w:tcBorders>
          </w:tcPr>
          <w:p w14:paraId="07DF106B" w14:textId="77777777" w:rsidR="00941133" w:rsidRDefault="00941133">
            <w:pPr>
              <w:pStyle w:val="TAL"/>
              <w:rPr>
                <w:snapToGrid w:val="0"/>
                <w:sz w:val="16"/>
                <w:szCs w:val="16"/>
              </w:rPr>
            </w:pPr>
            <w:r>
              <w:rPr>
                <w:snapToGrid w:val="0"/>
                <w:sz w:val="16"/>
                <w:szCs w:val="16"/>
              </w:rPr>
              <w:t>13.1.0</w:t>
            </w:r>
          </w:p>
        </w:tc>
      </w:tr>
      <w:tr w:rsidR="00097DA4" w14:paraId="07DF1075" w14:textId="77777777" w:rsidTr="003A41A0">
        <w:tc>
          <w:tcPr>
            <w:tcW w:w="732" w:type="dxa"/>
            <w:vMerge/>
            <w:tcBorders>
              <w:left w:val="single" w:sz="6" w:space="0" w:color="auto"/>
              <w:right w:val="single" w:sz="6" w:space="0" w:color="auto"/>
            </w:tcBorders>
            <w:shd w:val="solid" w:color="FFFFFF" w:fill="auto"/>
            <w:vAlign w:val="center"/>
          </w:tcPr>
          <w:p w14:paraId="07DF106D" w14:textId="77777777" w:rsidR="002C74D0" w:rsidRDefault="002C74D0">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6E" w14:textId="77777777" w:rsidR="002C74D0" w:rsidRDefault="002C74D0">
            <w:pPr>
              <w:pStyle w:val="TAL"/>
              <w:rPr>
                <w:noProof/>
                <w:sz w:val="16"/>
                <w:szCs w:val="16"/>
              </w:rPr>
            </w:pPr>
          </w:p>
        </w:tc>
        <w:tc>
          <w:tcPr>
            <w:tcW w:w="1148" w:type="dxa"/>
            <w:vMerge w:val="restart"/>
            <w:tcBorders>
              <w:left w:val="single" w:sz="6" w:space="0" w:color="auto"/>
              <w:right w:val="single" w:sz="6" w:space="0" w:color="auto"/>
            </w:tcBorders>
            <w:shd w:val="solid" w:color="FFFFFF" w:fill="auto"/>
            <w:vAlign w:val="center"/>
          </w:tcPr>
          <w:p w14:paraId="07DF106F" w14:textId="77777777" w:rsidR="002C74D0" w:rsidRDefault="002C74D0">
            <w:pPr>
              <w:pStyle w:val="TAL"/>
              <w:rPr>
                <w:noProof/>
                <w:sz w:val="16"/>
                <w:szCs w:val="16"/>
              </w:rPr>
            </w:pPr>
            <w:r>
              <w:rPr>
                <w:noProof/>
                <w:sz w:val="16"/>
                <w:szCs w:val="16"/>
              </w:rPr>
              <w:t>SP-150730</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70" w14:textId="77777777" w:rsidR="002C74D0" w:rsidRDefault="002C74D0">
            <w:pPr>
              <w:pStyle w:val="TAL"/>
              <w:rPr>
                <w:noProof/>
                <w:sz w:val="16"/>
                <w:szCs w:val="16"/>
              </w:rPr>
            </w:pPr>
            <w:r>
              <w:rPr>
                <w:noProof/>
                <w:sz w:val="16"/>
                <w:szCs w:val="16"/>
              </w:rPr>
              <w:t>562</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71" w14:textId="77777777" w:rsidR="002C74D0" w:rsidRDefault="002C74D0">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72" w14:textId="77777777" w:rsidR="002C74D0" w:rsidRPr="00937309" w:rsidRDefault="002C74D0">
            <w:pPr>
              <w:pStyle w:val="TAL"/>
              <w:rPr>
                <w:noProof/>
                <w:sz w:val="16"/>
                <w:szCs w:val="16"/>
              </w:rPr>
            </w:pPr>
            <w:r w:rsidRPr="002C74D0">
              <w:rPr>
                <w:noProof/>
                <w:sz w:val="16"/>
                <w:szCs w:val="16"/>
              </w:rPr>
              <w:t>Security considerations on the proposed security solution for IOPS</w:t>
            </w:r>
          </w:p>
        </w:tc>
        <w:tc>
          <w:tcPr>
            <w:tcW w:w="1192" w:type="dxa"/>
            <w:vMerge/>
            <w:tcBorders>
              <w:left w:val="single" w:sz="6" w:space="0" w:color="auto"/>
              <w:right w:val="single" w:sz="6" w:space="0" w:color="auto"/>
            </w:tcBorders>
            <w:shd w:val="solid" w:color="FFFFFF" w:fill="auto"/>
          </w:tcPr>
          <w:p w14:paraId="07DF1073" w14:textId="77777777" w:rsidR="002C74D0" w:rsidRDefault="002C74D0">
            <w:pPr>
              <w:pStyle w:val="TAL"/>
              <w:rPr>
                <w:snapToGrid w:val="0"/>
                <w:sz w:val="16"/>
                <w:szCs w:val="16"/>
              </w:rPr>
            </w:pPr>
          </w:p>
        </w:tc>
        <w:tc>
          <w:tcPr>
            <w:tcW w:w="0" w:type="auto"/>
            <w:vMerge/>
            <w:tcBorders>
              <w:left w:val="single" w:sz="6" w:space="0" w:color="auto"/>
              <w:right w:val="single" w:sz="6" w:space="0" w:color="auto"/>
            </w:tcBorders>
          </w:tcPr>
          <w:p w14:paraId="07DF1074" w14:textId="77777777" w:rsidR="002C74D0" w:rsidRDefault="002C74D0">
            <w:pPr>
              <w:pStyle w:val="TAL"/>
              <w:rPr>
                <w:snapToGrid w:val="0"/>
                <w:sz w:val="16"/>
                <w:szCs w:val="16"/>
              </w:rPr>
            </w:pPr>
          </w:p>
        </w:tc>
      </w:tr>
      <w:tr w:rsidR="00097DA4" w14:paraId="07DF107E" w14:textId="77777777" w:rsidTr="003A41A0">
        <w:tc>
          <w:tcPr>
            <w:tcW w:w="732" w:type="dxa"/>
            <w:vMerge/>
            <w:tcBorders>
              <w:left w:val="single" w:sz="6" w:space="0" w:color="auto"/>
              <w:right w:val="single" w:sz="6" w:space="0" w:color="auto"/>
            </w:tcBorders>
            <w:shd w:val="solid" w:color="FFFFFF" w:fill="auto"/>
            <w:vAlign w:val="center"/>
          </w:tcPr>
          <w:p w14:paraId="07DF1076" w14:textId="77777777" w:rsidR="002C74D0" w:rsidRDefault="002C74D0">
            <w:pPr>
              <w:pStyle w:val="TAL"/>
              <w:rPr>
                <w:noProof/>
                <w:sz w:val="16"/>
                <w:szCs w:val="16"/>
              </w:rPr>
            </w:pPr>
          </w:p>
        </w:tc>
        <w:tc>
          <w:tcPr>
            <w:tcW w:w="662" w:type="dxa"/>
            <w:vMerge/>
            <w:tcBorders>
              <w:left w:val="single" w:sz="6" w:space="0" w:color="auto"/>
              <w:right w:val="single" w:sz="6" w:space="0" w:color="auto"/>
            </w:tcBorders>
            <w:shd w:val="solid" w:color="FFFFFF" w:fill="auto"/>
            <w:vAlign w:val="center"/>
          </w:tcPr>
          <w:p w14:paraId="07DF1077" w14:textId="77777777" w:rsidR="002C74D0" w:rsidRDefault="002C74D0">
            <w:pPr>
              <w:pStyle w:val="TAL"/>
              <w:rPr>
                <w:noProof/>
                <w:sz w:val="16"/>
                <w:szCs w:val="16"/>
              </w:rPr>
            </w:pPr>
          </w:p>
        </w:tc>
        <w:tc>
          <w:tcPr>
            <w:tcW w:w="1148" w:type="dxa"/>
            <w:vMerge/>
            <w:tcBorders>
              <w:left w:val="single" w:sz="6" w:space="0" w:color="auto"/>
              <w:right w:val="single" w:sz="6" w:space="0" w:color="auto"/>
            </w:tcBorders>
            <w:shd w:val="solid" w:color="FFFFFF" w:fill="auto"/>
            <w:vAlign w:val="center"/>
          </w:tcPr>
          <w:p w14:paraId="07DF1078" w14:textId="77777777" w:rsidR="002C74D0" w:rsidRDefault="002C74D0">
            <w:pPr>
              <w:pStyle w:val="TAL"/>
              <w:rPr>
                <w:noProof/>
                <w:sz w:val="16"/>
                <w:szCs w:val="16"/>
              </w:rPr>
            </w:pP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79" w14:textId="77777777" w:rsidR="002C74D0" w:rsidRDefault="002C74D0">
            <w:pPr>
              <w:pStyle w:val="TAL"/>
              <w:rPr>
                <w:noProof/>
                <w:sz w:val="16"/>
                <w:szCs w:val="16"/>
              </w:rPr>
            </w:pPr>
            <w:r>
              <w:rPr>
                <w:noProof/>
                <w:sz w:val="16"/>
                <w:szCs w:val="16"/>
              </w:rPr>
              <w:t>563</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7A" w14:textId="77777777" w:rsidR="002C74D0" w:rsidRDefault="002C74D0">
            <w:pPr>
              <w:pStyle w:val="TAL"/>
              <w:rPr>
                <w:noProof/>
                <w:sz w:val="16"/>
                <w:szCs w:val="16"/>
              </w:rPr>
            </w:pPr>
            <w:r>
              <w:rPr>
                <w:noProof/>
                <w:sz w:val="16"/>
                <w:szCs w:val="16"/>
              </w:rPr>
              <w:t>-</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7B" w14:textId="77777777" w:rsidR="002C74D0" w:rsidRPr="00937309" w:rsidRDefault="002C74D0">
            <w:pPr>
              <w:pStyle w:val="TAL"/>
              <w:rPr>
                <w:noProof/>
                <w:sz w:val="16"/>
                <w:szCs w:val="16"/>
              </w:rPr>
            </w:pPr>
            <w:r w:rsidRPr="002C74D0">
              <w:rPr>
                <w:noProof/>
                <w:sz w:val="16"/>
                <w:szCs w:val="16"/>
              </w:rPr>
              <w:t>Addition of an informative annex to TS 33.401 containing security guidelines for IOPS</w:t>
            </w:r>
          </w:p>
        </w:tc>
        <w:tc>
          <w:tcPr>
            <w:tcW w:w="1192" w:type="dxa"/>
            <w:vMerge/>
            <w:tcBorders>
              <w:left w:val="single" w:sz="6" w:space="0" w:color="auto"/>
              <w:right w:val="single" w:sz="6" w:space="0" w:color="auto"/>
            </w:tcBorders>
            <w:shd w:val="solid" w:color="FFFFFF" w:fill="auto"/>
          </w:tcPr>
          <w:p w14:paraId="07DF107C" w14:textId="77777777" w:rsidR="002C74D0" w:rsidRDefault="002C74D0">
            <w:pPr>
              <w:pStyle w:val="TAL"/>
              <w:rPr>
                <w:snapToGrid w:val="0"/>
                <w:sz w:val="16"/>
                <w:szCs w:val="16"/>
              </w:rPr>
            </w:pPr>
          </w:p>
        </w:tc>
        <w:tc>
          <w:tcPr>
            <w:tcW w:w="0" w:type="auto"/>
            <w:vMerge/>
            <w:tcBorders>
              <w:left w:val="single" w:sz="6" w:space="0" w:color="auto"/>
              <w:right w:val="single" w:sz="6" w:space="0" w:color="auto"/>
            </w:tcBorders>
          </w:tcPr>
          <w:p w14:paraId="07DF107D" w14:textId="77777777" w:rsidR="002C74D0" w:rsidRDefault="002C74D0">
            <w:pPr>
              <w:pStyle w:val="TAL"/>
              <w:rPr>
                <w:snapToGrid w:val="0"/>
                <w:sz w:val="16"/>
                <w:szCs w:val="16"/>
              </w:rPr>
            </w:pPr>
          </w:p>
        </w:tc>
      </w:tr>
      <w:tr w:rsidR="00097DA4" w14:paraId="07DF1087" w14:textId="77777777" w:rsidTr="003A41A0">
        <w:tc>
          <w:tcPr>
            <w:tcW w:w="732" w:type="dxa"/>
            <w:tcBorders>
              <w:left w:val="single" w:sz="6" w:space="0" w:color="auto"/>
              <w:right w:val="single" w:sz="6" w:space="0" w:color="auto"/>
            </w:tcBorders>
            <w:shd w:val="solid" w:color="FFFFFF" w:fill="auto"/>
            <w:vAlign w:val="center"/>
          </w:tcPr>
          <w:p w14:paraId="07DF107F" w14:textId="77777777" w:rsidR="00827419" w:rsidRDefault="00827419">
            <w:pPr>
              <w:pStyle w:val="TAL"/>
              <w:rPr>
                <w:noProof/>
                <w:sz w:val="16"/>
                <w:szCs w:val="16"/>
              </w:rPr>
            </w:pPr>
            <w:r>
              <w:rPr>
                <w:noProof/>
                <w:sz w:val="16"/>
                <w:szCs w:val="16"/>
              </w:rPr>
              <w:t>2016-03</w:t>
            </w:r>
          </w:p>
        </w:tc>
        <w:tc>
          <w:tcPr>
            <w:tcW w:w="662" w:type="dxa"/>
            <w:tcBorders>
              <w:left w:val="single" w:sz="6" w:space="0" w:color="auto"/>
              <w:right w:val="single" w:sz="6" w:space="0" w:color="auto"/>
            </w:tcBorders>
            <w:shd w:val="solid" w:color="FFFFFF" w:fill="auto"/>
            <w:vAlign w:val="center"/>
          </w:tcPr>
          <w:p w14:paraId="07DF1080" w14:textId="77777777" w:rsidR="00827419" w:rsidRDefault="00827419">
            <w:pPr>
              <w:pStyle w:val="TAL"/>
              <w:rPr>
                <w:noProof/>
                <w:sz w:val="16"/>
                <w:szCs w:val="16"/>
              </w:rPr>
            </w:pPr>
            <w:r>
              <w:rPr>
                <w:noProof/>
                <w:sz w:val="16"/>
                <w:szCs w:val="16"/>
              </w:rPr>
              <w:t>SA-71</w:t>
            </w:r>
          </w:p>
        </w:tc>
        <w:tc>
          <w:tcPr>
            <w:tcW w:w="1148" w:type="dxa"/>
            <w:tcBorders>
              <w:left w:val="single" w:sz="6" w:space="0" w:color="auto"/>
              <w:right w:val="single" w:sz="6" w:space="0" w:color="auto"/>
            </w:tcBorders>
            <w:shd w:val="solid" w:color="FFFFFF" w:fill="auto"/>
            <w:vAlign w:val="center"/>
          </w:tcPr>
          <w:p w14:paraId="07DF1081" w14:textId="77777777" w:rsidR="00827419" w:rsidRDefault="00827419">
            <w:pPr>
              <w:pStyle w:val="TAL"/>
              <w:rPr>
                <w:noProof/>
                <w:sz w:val="16"/>
                <w:szCs w:val="16"/>
              </w:rPr>
            </w:pPr>
            <w:r>
              <w:rPr>
                <w:noProof/>
                <w:sz w:val="16"/>
                <w:szCs w:val="16"/>
              </w:rPr>
              <w:t>SP-160055</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82" w14:textId="77777777" w:rsidR="00827419" w:rsidRDefault="00827419" w:rsidP="0045265D">
            <w:pPr>
              <w:pStyle w:val="TAL"/>
              <w:rPr>
                <w:noProof/>
                <w:sz w:val="16"/>
                <w:szCs w:val="16"/>
              </w:rPr>
            </w:pPr>
            <w:r>
              <w:rPr>
                <w:noProof/>
                <w:sz w:val="16"/>
                <w:szCs w:val="16"/>
              </w:rPr>
              <w:t>5</w:t>
            </w:r>
            <w:r w:rsidR="0045265D">
              <w:rPr>
                <w:noProof/>
                <w:sz w:val="16"/>
                <w:szCs w:val="16"/>
              </w:rPr>
              <w:t>70</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83" w14:textId="77777777" w:rsidR="00827419" w:rsidRDefault="00827419">
            <w:pPr>
              <w:pStyle w:val="TAL"/>
              <w:rPr>
                <w:noProof/>
                <w:sz w:val="16"/>
                <w:szCs w:val="16"/>
              </w:rPr>
            </w:pPr>
            <w:r>
              <w:rPr>
                <w:noProof/>
                <w:sz w:val="16"/>
                <w:szCs w:val="16"/>
              </w:rPr>
              <w:t>1</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84" w14:textId="77777777" w:rsidR="00827419" w:rsidRPr="002C74D0" w:rsidRDefault="00827419">
            <w:pPr>
              <w:pStyle w:val="TAL"/>
              <w:rPr>
                <w:noProof/>
                <w:sz w:val="16"/>
                <w:szCs w:val="16"/>
              </w:rPr>
            </w:pPr>
            <w:r w:rsidRPr="00827419">
              <w:rPr>
                <w:noProof/>
                <w:sz w:val="16"/>
                <w:szCs w:val="16"/>
              </w:rPr>
              <w:t>LWIP Security Support</w:t>
            </w:r>
          </w:p>
        </w:tc>
        <w:tc>
          <w:tcPr>
            <w:tcW w:w="1192" w:type="dxa"/>
            <w:tcBorders>
              <w:left w:val="single" w:sz="6" w:space="0" w:color="auto"/>
              <w:right w:val="single" w:sz="6" w:space="0" w:color="auto"/>
            </w:tcBorders>
            <w:shd w:val="solid" w:color="FFFFFF" w:fill="auto"/>
          </w:tcPr>
          <w:p w14:paraId="07DF1085" w14:textId="77777777" w:rsidR="00827419" w:rsidRDefault="00827419">
            <w:pPr>
              <w:pStyle w:val="TAL"/>
              <w:rPr>
                <w:snapToGrid w:val="0"/>
                <w:sz w:val="16"/>
                <w:szCs w:val="16"/>
              </w:rPr>
            </w:pPr>
            <w:r>
              <w:rPr>
                <w:snapToGrid w:val="0"/>
                <w:sz w:val="16"/>
                <w:szCs w:val="16"/>
              </w:rPr>
              <w:t>13.1.0</w:t>
            </w:r>
          </w:p>
        </w:tc>
        <w:tc>
          <w:tcPr>
            <w:tcW w:w="0" w:type="auto"/>
            <w:tcBorders>
              <w:left w:val="single" w:sz="6" w:space="0" w:color="auto"/>
              <w:right w:val="single" w:sz="6" w:space="0" w:color="auto"/>
            </w:tcBorders>
          </w:tcPr>
          <w:p w14:paraId="07DF1086" w14:textId="77777777" w:rsidR="00827419" w:rsidRDefault="00827419">
            <w:pPr>
              <w:pStyle w:val="TAL"/>
              <w:rPr>
                <w:snapToGrid w:val="0"/>
                <w:sz w:val="16"/>
                <w:szCs w:val="16"/>
              </w:rPr>
            </w:pPr>
            <w:r>
              <w:rPr>
                <w:snapToGrid w:val="0"/>
                <w:sz w:val="16"/>
                <w:szCs w:val="16"/>
              </w:rPr>
              <w:t>13.2.0</w:t>
            </w:r>
          </w:p>
        </w:tc>
      </w:tr>
      <w:tr w:rsidR="00097DA4" w14:paraId="07DF1090" w14:textId="77777777" w:rsidTr="003A41A0">
        <w:tc>
          <w:tcPr>
            <w:tcW w:w="732" w:type="dxa"/>
            <w:tcBorders>
              <w:left w:val="single" w:sz="6" w:space="0" w:color="auto"/>
              <w:right w:val="single" w:sz="6" w:space="0" w:color="auto"/>
            </w:tcBorders>
            <w:shd w:val="solid" w:color="FFFFFF" w:fill="auto"/>
            <w:vAlign w:val="center"/>
          </w:tcPr>
          <w:p w14:paraId="07DF1088" w14:textId="77777777" w:rsidR="00827419" w:rsidRDefault="00827419">
            <w:pPr>
              <w:pStyle w:val="TAL"/>
              <w:rPr>
                <w:noProof/>
                <w:sz w:val="16"/>
                <w:szCs w:val="16"/>
              </w:rPr>
            </w:pPr>
            <w:r>
              <w:rPr>
                <w:noProof/>
                <w:sz w:val="16"/>
                <w:szCs w:val="16"/>
              </w:rPr>
              <w:t>2016-03</w:t>
            </w:r>
          </w:p>
        </w:tc>
        <w:tc>
          <w:tcPr>
            <w:tcW w:w="662" w:type="dxa"/>
            <w:tcBorders>
              <w:left w:val="single" w:sz="6" w:space="0" w:color="auto"/>
              <w:right w:val="single" w:sz="6" w:space="0" w:color="auto"/>
            </w:tcBorders>
            <w:shd w:val="solid" w:color="FFFFFF" w:fill="auto"/>
          </w:tcPr>
          <w:p w14:paraId="07DF1089" w14:textId="77777777" w:rsidR="00827419" w:rsidRDefault="00827419">
            <w:pPr>
              <w:pStyle w:val="TAL"/>
              <w:rPr>
                <w:noProof/>
                <w:sz w:val="16"/>
                <w:szCs w:val="16"/>
              </w:rPr>
            </w:pPr>
            <w:r w:rsidRPr="00E90435">
              <w:rPr>
                <w:noProof/>
                <w:sz w:val="16"/>
                <w:szCs w:val="16"/>
              </w:rPr>
              <w:t>SA</w:t>
            </w:r>
            <w:r>
              <w:rPr>
                <w:noProof/>
                <w:sz w:val="16"/>
                <w:szCs w:val="16"/>
              </w:rPr>
              <w:t>-71</w:t>
            </w:r>
          </w:p>
        </w:tc>
        <w:tc>
          <w:tcPr>
            <w:tcW w:w="1148" w:type="dxa"/>
            <w:tcBorders>
              <w:left w:val="single" w:sz="6" w:space="0" w:color="auto"/>
              <w:right w:val="single" w:sz="6" w:space="0" w:color="auto"/>
            </w:tcBorders>
            <w:shd w:val="solid" w:color="FFFFFF" w:fill="auto"/>
            <w:vAlign w:val="center"/>
          </w:tcPr>
          <w:p w14:paraId="07DF108A" w14:textId="77777777" w:rsidR="00827419" w:rsidRDefault="00973FE4" w:rsidP="00EB5CF3">
            <w:pPr>
              <w:pStyle w:val="TAL"/>
              <w:rPr>
                <w:noProof/>
                <w:sz w:val="16"/>
                <w:szCs w:val="16"/>
              </w:rPr>
            </w:pPr>
            <w:r>
              <w:rPr>
                <w:noProof/>
                <w:sz w:val="16"/>
                <w:szCs w:val="16"/>
              </w:rPr>
              <w:t>SP-160</w:t>
            </w:r>
            <w:r w:rsidR="00EB5CF3">
              <w:rPr>
                <w:noProof/>
                <w:sz w:val="16"/>
                <w:szCs w:val="16"/>
              </w:rPr>
              <w:t>198</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8B" w14:textId="77777777" w:rsidR="00827419" w:rsidRDefault="00973FE4" w:rsidP="00EB5CF3">
            <w:pPr>
              <w:pStyle w:val="TAL"/>
              <w:rPr>
                <w:noProof/>
                <w:sz w:val="16"/>
                <w:szCs w:val="16"/>
              </w:rPr>
            </w:pPr>
            <w:r>
              <w:rPr>
                <w:noProof/>
                <w:sz w:val="16"/>
                <w:szCs w:val="16"/>
              </w:rPr>
              <w:t>5</w:t>
            </w:r>
            <w:r w:rsidR="00EB5CF3">
              <w:rPr>
                <w:noProof/>
                <w:sz w:val="16"/>
                <w:szCs w:val="16"/>
              </w:rPr>
              <w:t>6</w:t>
            </w:r>
            <w:r>
              <w:rPr>
                <w:noProof/>
                <w:sz w:val="16"/>
                <w:szCs w:val="16"/>
              </w:rPr>
              <w:t>6</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8C" w14:textId="77777777" w:rsidR="00827419" w:rsidRDefault="004C7ECA">
            <w:pPr>
              <w:pStyle w:val="TAL"/>
              <w:rPr>
                <w:noProof/>
                <w:sz w:val="16"/>
                <w:szCs w:val="16"/>
              </w:rPr>
            </w:pPr>
            <w:r>
              <w:rPr>
                <w:noProof/>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8D" w14:textId="77777777" w:rsidR="00827419" w:rsidRPr="002C74D0" w:rsidRDefault="00EB5CF3">
            <w:pPr>
              <w:pStyle w:val="TAL"/>
              <w:rPr>
                <w:noProof/>
                <w:sz w:val="16"/>
                <w:szCs w:val="16"/>
              </w:rPr>
            </w:pPr>
            <w:r w:rsidRPr="00EB5CF3">
              <w:rPr>
                <w:noProof/>
                <w:sz w:val="16"/>
                <w:szCs w:val="16"/>
              </w:rPr>
              <w:t>Update to IOPS security considerations</w:t>
            </w:r>
          </w:p>
        </w:tc>
        <w:tc>
          <w:tcPr>
            <w:tcW w:w="1192" w:type="dxa"/>
            <w:tcBorders>
              <w:left w:val="single" w:sz="6" w:space="0" w:color="auto"/>
              <w:right w:val="single" w:sz="6" w:space="0" w:color="auto"/>
            </w:tcBorders>
            <w:shd w:val="solid" w:color="FFFFFF" w:fill="auto"/>
          </w:tcPr>
          <w:p w14:paraId="07DF108E" w14:textId="77777777" w:rsidR="00827419" w:rsidRDefault="00827419">
            <w:pPr>
              <w:pStyle w:val="TAL"/>
              <w:rPr>
                <w:snapToGrid w:val="0"/>
                <w:sz w:val="16"/>
                <w:szCs w:val="16"/>
              </w:rPr>
            </w:pPr>
            <w:r>
              <w:rPr>
                <w:snapToGrid w:val="0"/>
                <w:sz w:val="16"/>
                <w:szCs w:val="16"/>
              </w:rPr>
              <w:t>13.1.0</w:t>
            </w:r>
          </w:p>
        </w:tc>
        <w:tc>
          <w:tcPr>
            <w:tcW w:w="0" w:type="auto"/>
            <w:tcBorders>
              <w:left w:val="single" w:sz="6" w:space="0" w:color="auto"/>
              <w:right w:val="single" w:sz="6" w:space="0" w:color="auto"/>
            </w:tcBorders>
          </w:tcPr>
          <w:p w14:paraId="07DF108F" w14:textId="77777777" w:rsidR="00827419" w:rsidRDefault="00827419">
            <w:pPr>
              <w:pStyle w:val="TAL"/>
              <w:rPr>
                <w:snapToGrid w:val="0"/>
                <w:sz w:val="16"/>
                <w:szCs w:val="16"/>
              </w:rPr>
            </w:pPr>
            <w:r>
              <w:rPr>
                <w:snapToGrid w:val="0"/>
                <w:sz w:val="16"/>
                <w:szCs w:val="16"/>
              </w:rPr>
              <w:t>13.2.0</w:t>
            </w:r>
          </w:p>
        </w:tc>
      </w:tr>
      <w:tr w:rsidR="00097DA4" w14:paraId="07DF1099" w14:textId="77777777" w:rsidTr="003A41A0">
        <w:tc>
          <w:tcPr>
            <w:tcW w:w="732" w:type="dxa"/>
            <w:tcBorders>
              <w:left w:val="single" w:sz="6" w:space="0" w:color="auto"/>
              <w:right w:val="single" w:sz="6" w:space="0" w:color="auto"/>
            </w:tcBorders>
            <w:shd w:val="solid" w:color="FFFFFF" w:fill="auto"/>
            <w:vAlign w:val="center"/>
          </w:tcPr>
          <w:p w14:paraId="07DF1091" w14:textId="77777777" w:rsidR="00827419" w:rsidRDefault="00827419">
            <w:pPr>
              <w:pStyle w:val="TAL"/>
              <w:rPr>
                <w:noProof/>
                <w:sz w:val="16"/>
                <w:szCs w:val="16"/>
              </w:rPr>
            </w:pPr>
            <w:r>
              <w:rPr>
                <w:noProof/>
                <w:sz w:val="16"/>
                <w:szCs w:val="16"/>
              </w:rPr>
              <w:t>2016-03</w:t>
            </w:r>
          </w:p>
        </w:tc>
        <w:tc>
          <w:tcPr>
            <w:tcW w:w="662" w:type="dxa"/>
            <w:tcBorders>
              <w:left w:val="single" w:sz="6" w:space="0" w:color="auto"/>
              <w:right w:val="single" w:sz="6" w:space="0" w:color="auto"/>
            </w:tcBorders>
            <w:shd w:val="solid" w:color="FFFFFF" w:fill="auto"/>
          </w:tcPr>
          <w:p w14:paraId="07DF1092" w14:textId="77777777" w:rsidR="00827419" w:rsidRDefault="00827419">
            <w:pPr>
              <w:pStyle w:val="TAL"/>
              <w:rPr>
                <w:noProof/>
                <w:sz w:val="16"/>
                <w:szCs w:val="16"/>
              </w:rPr>
            </w:pPr>
            <w:r w:rsidRPr="00E90435">
              <w:rPr>
                <w:noProof/>
                <w:sz w:val="16"/>
                <w:szCs w:val="16"/>
              </w:rPr>
              <w:t>SA</w:t>
            </w:r>
            <w:r>
              <w:rPr>
                <w:noProof/>
                <w:sz w:val="16"/>
                <w:szCs w:val="16"/>
              </w:rPr>
              <w:t>-71</w:t>
            </w:r>
          </w:p>
        </w:tc>
        <w:tc>
          <w:tcPr>
            <w:tcW w:w="1148" w:type="dxa"/>
            <w:tcBorders>
              <w:left w:val="single" w:sz="6" w:space="0" w:color="auto"/>
              <w:right w:val="single" w:sz="6" w:space="0" w:color="auto"/>
            </w:tcBorders>
            <w:shd w:val="solid" w:color="FFFFFF" w:fill="auto"/>
            <w:vAlign w:val="center"/>
          </w:tcPr>
          <w:p w14:paraId="07DF1093" w14:textId="77777777" w:rsidR="00827419" w:rsidRDefault="00105898">
            <w:pPr>
              <w:pStyle w:val="TAL"/>
              <w:rPr>
                <w:noProof/>
                <w:sz w:val="16"/>
                <w:szCs w:val="16"/>
              </w:rPr>
            </w:pPr>
            <w:r>
              <w:rPr>
                <w:noProof/>
                <w:sz w:val="16"/>
                <w:szCs w:val="16"/>
              </w:rPr>
              <w:t>SP-160052</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94" w14:textId="77777777" w:rsidR="00827419" w:rsidRDefault="00105898">
            <w:pPr>
              <w:pStyle w:val="TAL"/>
              <w:rPr>
                <w:noProof/>
                <w:sz w:val="16"/>
                <w:szCs w:val="16"/>
              </w:rPr>
            </w:pPr>
            <w:r>
              <w:rPr>
                <w:noProof/>
                <w:sz w:val="16"/>
                <w:szCs w:val="16"/>
              </w:rPr>
              <w:t>564</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95" w14:textId="77777777" w:rsidR="00827419" w:rsidRDefault="00105898">
            <w:pPr>
              <w:pStyle w:val="TAL"/>
              <w:rPr>
                <w:noProof/>
                <w:sz w:val="16"/>
                <w:szCs w:val="16"/>
              </w:rPr>
            </w:pPr>
            <w:r>
              <w:rPr>
                <w:noProof/>
                <w:sz w:val="16"/>
                <w:szCs w:val="16"/>
              </w:rPr>
              <w:t>2</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96" w14:textId="77777777" w:rsidR="00827419" w:rsidRPr="002C74D0" w:rsidRDefault="00105898">
            <w:pPr>
              <w:pStyle w:val="TAL"/>
              <w:rPr>
                <w:noProof/>
                <w:sz w:val="16"/>
                <w:szCs w:val="16"/>
              </w:rPr>
            </w:pPr>
            <w:r w:rsidRPr="00105898">
              <w:rPr>
                <w:noProof/>
                <w:sz w:val="16"/>
                <w:szCs w:val="16"/>
              </w:rPr>
              <w:t>Add NB-IoT keys and processes</w:t>
            </w:r>
          </w:p>
        </w:tc>
        <w:tc>
          <w:tcPr>
            <w:tcW w:w="1192" w:type="dxa"/>
            <w:tcBorders>
              <w:left w:val="single" w:sz="6" w:space="0" w:color="auto"/>
              <w:right w:val="single" w:sz="6" w:space="0" w:color="auto"/>
            </w:tcBorders>
            <w:shd w:val="solid" w:color="FFFFFF" w:fill="auto"/>
          </w:tcPr>
          <w:p w14:paraId="07DF1097" w14:textId="77777777" w:rsidR="00827419" w:rsidRDefault="00827419">
            <w:pPr>
              <w:pStyle w:val="TAL"/>
              <w:rPr>
                <w:snapToGrid w:val="0"/>
                <w:sz w:val="16"/>
                <w:szCs w:val="16"/>
              </w:rPr>
            </w:pPr>
            <w:r>
              <w:rPr>
                <w:snapToGrid w:val="0"/>
                <w:sz w:val="16"/>
                <w:szCs w:val="16"/>
              </w:rPr>
              <w:t>13.1.0</w:t>
            </w:r>
          </w:p>
        </w:tc>
        <w:tc>
          <w:tcPr>
            <w:tcW w:w="0" w:type="auto"/>
            <w:tcBorders>
              <w:left w:val="single" w:sz="6" w:space="0" w:color="auto"/>
              <w:right w:val="single" w:sz="6" w:space="0" w:color="auto"/>
            </w:tcBorders>
          </w:tcPr>
          <w:p w14:paraId="07DF1098" w14:textId="77777777" w:rsidR="00827419" w:rsidRDefault="00827419">
            <w:pPr>
              <w:pStyle w:val="TAL"/>
              <w:rPr>
                <w:snapToGrid w:val="0"/>
                <w:sz w:val="16"/>
                <w:szCs w:val="16"/>
              </w:rPr>
            </w:pPr>
            <w:r>
              <w:rPr>
                <w:snapToGrid w:val="0"/>
                <w:sz w:val="16"/>
                <w:szCs w:val="16"/>
              </w:rPr>
              <w:t>13.2.0</w:t>
            </w:r>
          </w:p>
        </w:tc>
      </w:tr>
      <w:tr w:rsidR="00097DA4" w14:paraId="07DF10A2" w14:textId="77777777" w:rsidTr="003A41A0">
        <w:tc>
          <w:tcPr>
            <w:tcW w:w="732" w:type="dxa"/>
            <w:tcBorders>
              <w:left w:val="single" w:sz="6" w:space="0" w:color="auto"/>
              <w:right w:val="single" w:sz="6" w:space="0" w:color="auto"/>
            </w:tcBorders>
            <w:shd w:val="solid" w:color="FFFFFF" w:fill="auto"/>
            <w:vAlign w:val="center"/>
          </w:tcPr>
          <w:p w14:paraId="07DF109A" w14:textId="77777777" w:rsidR="00827419" w:rsidRDefault="00827419">
            <w:pPr>
              <w:pStyle w:val="TAL"/>
              <w:rPr>
                <w:noProof/>
                <w:sz w:val="16"/>
                <w:szCs w:val="16"/>
              </w:rPr>
            </w:pPr>
            <w:r>
              <w:rPr>
                <w:noProof/>
                <w:sz w:val="16"/>
                <w:szCs w:val="16"/>
              </w:rPr>
              <w:lastRenderedPageBreak/>
              <w:t>2016-03</w:t>
            </w:r>
          </w:p>
        </w:tc>
        <w:tc>
          <w:tcPr>
            <w:tcW w:w="662" w:type="dxa"/>
            <w:tcBorders>
              <w:left w:val="single" w:sz="6" w:space="0" w:color="auto"/>
              <w:right w:val="single" w:sz="6" w:space="0" w:color="auto"/>
            </w:tcBorders>
            <w:shd w:val="solid" w:color="FFFFFF" w:fill="auto"/>
          </w:tcPr>
          <w:p w14:paraId="07DF109B" w14:textId="77777777" w:rsidR="00827419" w:rsidRDefault="00827419">
            <w:pPr>
              <w:pStyle w:val="TAL"/>
              <w:rPr>
                <w:noProof/>
                <w:sz w:val="16"/>
                <w:szCs w:val="16"/>
              </w:rPr>
            </w:pPr>
            <w:r w:rsidRPr="00E90435">
              <w:rPr>
                <w:noProof/>
                <w:sz w:val="16"/>
                <w:szCs w:val="16"/>
              </w:rPr>
              <w:t>SA</w:t>
            </w:r>
            <w:r>
              <w:rPr>
                <w:noProof/>
                <w:sz w:val="16"/>
                <w:szCs w:val="16"/>
              </w:rPr>
              <w:t>-71</w:t>
            </w:r>
          </w:p>
        </w:tc>
        <w:tc>
          <w:tcPr>
            <w:tcW w:w="1148" w:type="dxa"/>
            <w:tcBorders>
              <w:left w:val="single" w:sz="6" w:space="0" w:color="auto"/>
              <w:right w:val="single" w:sz="6" w:space="0" w:color="auto"/>
            </w:tcBorders>
            <w:shd w:val="solid" w:color="FFFFFF" w:fill="auto"/>
            <w:vAlign w:val="center"/>
          </w:tcPr>
          <w:p w14:paraId="07DF109C" w14:textId="77777777" w:rsidR="00827419" w:rsidRDefault="009D3EB5">
            <w:pPr>
              <w:pStyle w:val="TAL"/>
              <w:rPr>
                <w:noProof/>
                <w:sz w:val="16"/>
                <w:szCs w:val="16"/>
              </w:rPr>
            </w:pPr>
            <w:r>
              <w:rPr>
                <w:noProof/>
                <w:sz w:val="16"/>
                <w:szCs w:val="16"/>
              </w:rPr>
              <w:t>SP-160197</w:t>
            </w:r>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9D" w14:textId="77777777" w:rsidR="00827419" w:rsidRDefault="009D3EB5">
            <w:pPr>
              <w:pStyle w:val="TAL"/>
              <w:rPr>
                <w:noProof/>
                <w:sz w:val="16"/>
                <w:szCs w:val="16"/>
              </w:rPr>
            </w:pPr>
            <w:r>
              <w:rPr>
                <w:noProof/>
                <w:sz w:val="16"/>
                <w:szCs w:val="16"/>
              </w:rPr>
              <w:t>568</w:t>
            </w: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9E" w14:textId="77777777" w:rsidR="00827419" w:rsidRDefault="009D3EB5">
            <w:pPr>
              <w:pStyle w:val="TAL"/>
              <w:rPr>
                <w:noProof/>
                <w:sz w:val="16"/>
                <w:szCs w:val="16"/>
              </w:rPr>
            </w:pPr>
            <w:r>
              <w:rPr>
                <w:noProof/>
                <w:sz w:val="16"/>
                <w:szCs w:val="16"/>
              </w:rPr>
              <w:t>3</w:t>
            </w: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9F" w14:textId="77777777" w:rsidR="00827419" w:rsidRPr="002C74D0" w:rsidRDefault="009D3EB5">
            <w:pPr>
              <w:pStyle w:val="TAL"/>
              <w:rPr>
                <w:noProof/>
                <w:sz w:val="16"/>
                <w:szCs w:val="16"/>
              </w:rPr>
            </w:pPr>
            <w:r w:rsidRPr="009D3EB5">
              <w:rPr>
                <w:noProof/>
                <w:sz w:val="16"/>
                <w:szCs w:val="16"/>
              </w:rPr>
              <w:t>Security aspects of LTE-WLAN aggregation</w:t>
            </w:r>
          </w:p>
        </w:tc>
        <w:tc>
          <w:tcPr>
            <w:tcW w:w="1192" w:type="dxa"/>
            <w:tcBorders>
              <w:left w:val="single" w:sz="6" w:space="0" w:color="auto"/>
              <w:right w:val="single" w:sz="6" w:space="0" w:color="auto"/>
            </w:tcBorders>
            <w:shd w:val="solid" w:color="FFFFFF" w:fill="auto"/>
          </w:tcPr>
          <w:p w14:paraId="07DF10A0" w14:textId="77777777" w:rsidR="00827419" w:rsidRDefault="00827419">
            <w:pPr>
              <w:pStyle w:val="TAL"/>
              <w:rPr>
                <w:snapToGrid w:val="0"/>
                <w:sz w:val="16"/>
                <w:szCs w:val="16"/>
              </w:rPr>
            </w:pPr>
            <w:r>
              <w:rPr>
                <w:snapToGrid w:val="0"/>
                <w:sz w:val="16"/>
                <w:szCs w:val="16"/>
              </w:rPr>
              <w:t>13.1.0</w:t>
            </w:r>
          </w:p>
        </w:tc>
        <w:tc>
          <w:tcPr>
            <w:tcW w:w="0" w:type="auto"/>
            <w:tcBorders>
              <w:left w:val="single" w:sz="6" w:space="0" w:color="auto"/>
              <w:right w:val="single" w:sz="6" w:space="0" w:color="auto"/>
            </w:tcBorders>
          </w:tcPr>
          <w:p w14:paraId="07DF10A1" w14:textId="77777777" w:rsidR="00827419" w:rsidRDefault="00827419">
            <w:pPr>
              <w:pStyle w:val="TAL"/>
              <w:rPr>
                <w:snapToGrid w:val="0"/>
                <w:sz w:val="16"/>
                <w:szCs w:val="16"/>
              </w:rPr>
            </w:pPr>
            <w:r>
              <w:rPr>
                <w:snapToGrid w:val="0"/>
                <w:sz w:val="16"/>
                <w:szCs w:val="16"/>
              </w:rPr>
              <w:t>13.2.0</w:t>
            </w:r>
          </w:p>
        </w:tc>
      </w:tr>
      <w:tr w:rsidR="003A41A0" w14:paraId="07DF10AB" w14:textId="77777777" w:rsidTr="003A41A0">
        <w:tc>
          <w:tcPr>
            <w:tcW w:w="732" w:type="dxa"/>
            <w:tcBorders>
              <w:left w:val="single" w:sz="6" w:space="0" w:color="auto"/>
              <w:right w:val="single" w:sz="6" w:space="0" w:color="auto"/>
            </w:tcBorders>
            <w:shd w:val="solid" w:color="FFFFFF" w:fill="auto"/>
            <w:vAlign w:val="center"/>
          </w:tcPr>
          <w:p w14:paraId="07DF10A3" w14:textId="67797129" w:rsidR="003A41A0" w:rsidRDefault="003A41A0" w:rsidP="003A41A0">
            <w:pPr>
              <w:pStyle w:val="TAL"/>
              <w:rPr>
                <w:noProof/>
                <w:sz w:val="16"/>
                <w:szCs w:val="16"/>
              </w:rPr>
            </w:pPr>
            <w:ins w:id="913" w:author="MulteFire Alliance (MFA)" w:date="2017-01-19T16:24:00Z">
              <w:r>
                <w:rPr>
                  <w:noProof/>
                  <w:sz w:val="16"/>
                  <w:szCs w:val="16"/>
                </w:rPr>
                <w:t>2016-06</w:t>
              </w:r>
            </w:ins>
          </w:p>
        </w:tc>
        <w:tc>
          <w:tcPr>
            <w:tcW w:w="662" w:type="dxa"/>
            <w:tcBorders>
              <w:left w:val="single" w:sz="6" w:space="0" w:color="auto"/>
              <w:right w:val="single" w:sz="6" w:space="0" w:color="auto"/>
            </w:tcBorders>
            <w:shd w:val="solid" w:color="FFFFFF" w:fill="auto"/>
          </w:tcPr>
          <w:p w14:paraId="07DF10A4" w14:textId="26CBDC58" w:rsidR="003A41A0" w:rsidRPr="00E90435" w:rsidRDefault="003A41A0" w:rsidP="003A41A0">
            <w:pPr>
              <w:pStyle w:val="TAL"/>
              <w:rPr>
                <w:noProof/>
                <w:sz w:val="16"/>
                <w:szCs w:val="16"/>
              </w:rPr>
            </w:pPr>
            <w:ins w:id="914" w:author="MulteFire Alliance (MFA)" w:date="2017-01-19T16:24:00Z">
              <w:r>
                <w:rPr>
                  <w:noProof/>
                  <w:sz w:val="16"/>
                  <w:szCs w:val="16"/>
                </w:rPr>
                <w:t>MFA-5</w:t>
              </w:r>
            </w:ins>
          </w:p>
        </w:tc>
        <w:tc>
          <w:tcPr>
            <w:tcW w:w="1148" w:type="dxa"/>
            <w:tcBorders>
              <w:left w:val="single" w:sz="6" w:space="0" w:color="auto"/>
              <w:right w:val="single" w:sz="6" w:space="0" w:color="auto"/>
            </w:tcBorders>
            <w:shd w:val="solid" w:color="FFFFFF" w:fill="auto"/>
            <w:vAlign w:val="center"/>
          </w:tcPr>
          <w:p w14:paraId="07DF10A5" w14:textId="2C580AB4" w:rsidR="003A41A0" w:rsidRDefault="003A41A0" w:rsidP="003A41A0">
            <w:pPr>
              <w:pStyle w:val="TAL"/>
              <w:rPr>
                <w:noProof/>
                <w:sz w:val="16"/>
                <w:szCs w:val="16"/>
              </w:rPr>
            </w:pPr>
            <w:ins w:id="915" w:author="MulteFire Alliance (MFA)" w:date="2017-01-19T16:24:00Z">
              <w:r>
                <w:rPr>
                  <w:noProof/>
                  <w:sz w:val="16"/>
                  <w:szCs w:val="16"/>
                </w:rPr>
                <w:t>Mf2016.472.00</w:t>
              </w:r>
            </w:ins>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07DF10A6" w14:textId="051FA5AC" w:rsidR="003A41A0" w:rsidRDefault="003A41A0" w:rsidP="003A41A0">
            <w:pPr>
              <w:pStyle w:val="TAL"/>
              <w:rPr>
                <w:noProof/>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07DF10A7" w14:textId="564C962B" w:rsidR="003A41A0" w:rsidRDefault="003A41A0" w:rsidP="003A41A0">
            <w:pPr>
              <w:pStyle w:val="TAL"/>
              <w:rPr>
                <w:noProof/>
                <w:sz w:val="16"/>
                <w:szCs w:val="16"/>
              </w:rPr>
            </w:pPr>
            <w:ins w:id="916" w:author="MulteFire Alliance (MFA)" w:date="2017-01-19T16:24:00Z">
              <w:r>
                <w:rPr>
                  <w:noProof/>
                  <w:sz w:val="16"/>
                  <w:szCs w:val="16"/>
                </w:rPr>
                <w:t>0</w:t>
              </w:r>
            </w:ins>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07DF10A8" w14:textId="4BCEA193" w:rsidR="003A41A0" w:rsidRPr="009D3EB5" w:rsidRDefault="003A41A0" w:rsidP="003A41A0">
            <w:pPr>
              <w:pStyle w:val="TAL"/>
              <w:rPr>
                <w:noProof/>
                <w:sz w:val="16"/>
                <w:szCs w:val="16"/>
              </w:rPr>
            </w:pPr>
            <w:ins w:id="917" w:author="MulteFire Alliance (MFA)" w:date="2017-01-19T16:24:00Z">
              <w:r>
                <w:rPr>
                  <w:noProof/>
                  <w:sz w:val="16"/>
                  <w:szCs w:val="16"/>
                </w:rPr>
                <w:t>Draft changes to TS 33.401 Rev.0</w:t>
              </w:r>
            </w:ins>
          </w:p>
        </w:tc>
        <w:tc>
          <w:tcPr>
            <w:tcW w:w="1192" w:type="dxa"/>
            <w:tcBorders>
              <w:left w:val="single" w:sz="6" w:space="0" w:color="auto"/>
              <w:right w:val="single" w:sz="6" w:space="0" w:color="auto"/>
            </w:tcBorders>
            <w:shd w:val="solid" w:color="FFFFFF" w:fill="auto"/>
          </w:tcPr>
          <w:p w14:paraId="07DF10A9" w14:textId="2DE7D726" w:rsidR="003A41A0" w:rsidRDefault="003A41A0" w:rsidP="003A41A0">
            <w:pPr>
              <w:pStyle w:val="TAL"/>
              <w:rPr>
                <w:snapToGrid w:val="0"/>
                <w:sz w:val="16"/>
                <w:szCs w:val="16"/>
              </w:rPr>
            </w:pPr>
            <w:ins w:id="918" w:author="MulteFire Alliance (MFA)" w:date="2017-01-19T16:24:00Z">
              <w:r>
                <w:rPr>
                  <w:snapToGrid w:val="0"/>
                  <w:sz w:val="16"/>
                  <w:szCs w:val="16"/>
                </w:rPr>
                <w:t>Mf.2016.334.03</w:t>
              </w:r>
            </w:ins>
          </w:p>
        </w:tc>
        <w:tc>
          <w:tcPr>
            <w:tcW w:w="0" w:type="auto"/>
            <w:tcBorders>
              <w:left w:val="single" w:sz="6" w:space="0" w:color="auto"/>
              <w:right w:val="single" w:sz="6" w:space="0" w:color="auto"/>
            </w:tcBorders>
          </w:tcPr>
          <w:p w14:paraId="07DF10AA" w14:textId="32CF89F6" w:rsidR="003A41A0" w:rsidRDefault="003A41A0" w:rsidP="003A41A0">
            <w:pPr>
              <w:pStyle w:val="TAL"/>
              <w:rPr>
                <w:snapToGrid w:val="0"/>
                <w:sz w:val="16"/>
                <w:szCs w:val="16"/>
              </w:rPr>
            </w:pPr>
            <w:ins w:id="919" w:author="MulteFire Alliance (MFA)" w:date="2017-01-19T16:24:00Z">
              <w:r>
                <w:rPr>
                  <w:snapToGrid w:val="0"/>
                  <w:sz w:val="16"/>
                  <w:szCs w:val="16"/>
                </w:rPr>
                <w:t>MF.2016.472.00</w:t>
              </w:r>
            </w:ins>
          </w:p>
        </w:tc>
      </w:tr>
      <w:tr w:rsidR="003A41A0" w14:paraId="18012775" w14:textId="77777777" w:rsidTr="00FD371F">
        <w:tc>
          <w:tcPr>
            <w:tcW w:w="732" w:type="dxa"/>
            <w:tcBorders>
              <w:left w:val="single" w:sz="6" w:space="0" w:color="auto"/>
              <w:right w:val="single" w:sz="6" w:space="0" w:color="auto"/>
            </w:tcBorders>
            <w:shd w:val="solid" w:color="FFFFFF" w:fill="auto"/>
            <w:vAlign w:val="center"/>
          </w:tcPr>
          <w:p w14:paraId="58DD60B2" w14:textId="0F2696A5" w:rsidR="003A41A0" w:rsidRDefault="003A41A0" w:rsidP="003A41A0">
            <w:pPr>
              <w:pStyle w:val="TAL"/>
              <w:rPr>
                <w:noProof/>
                <w:sz w:val="16"/>
                <w:szCs w:val="16"/>
              </w:rPr>
            </w:pPr>
            <w:ins w:id="920" w:author="MulteFire Alliance (MFA)" w:date="2017-01-19T16:25:00Z">
              <w:r>
                <w:rPr>
                  <w:noProof/>
                  <w:sz w:val="16"/>
                  <w:szCs w:val="16"/>
                </w:rPr>
                <w:t>2017-01</w:t>
              </w:r>
            </w:ins>
          </w:p>
        </w:tc>
        <w:tc>
          <w:tcPr>
            <w:tcW w:w="662" w:type="dxa"/>
            <w:tcBorders>
              <w:left w:val="single" w:sz="6" w:space="0" w:color="auto"/>
              <w:right w:val="single" w:sz="6" w:space="0" w:color="auto"/>
            </w:tcBorders>
            <w:shd w:val="solid" w:color="FFFFFF" w:fill="auto"/>
          </w:tcPr>
          <w:p w14:paraId="3FD36FCB" w14:textId="3503E203" w:rsidR="003A41A0" w:rsidRDefault="003A41A0" w:rsidP="003A41A0">
            <w:pPr>
              <w:pStyle w:val="TAL"/>
              <w:rPr>
                <w:noProof/>
                <w:sz w:val="16"/>
                <w:szCs w:val="16"/>
              </w:rPr>
            </w:pPr>
            <w:ins w:id="921" w:author="MulteFire Alliance (MFA)" w:date="2017-01-19T16:25:00Z">
              <w:r>
                <w:rPr>
                  <w:noProof/>
                  <w:sz w:val="16"/>
                  <w:szCs w:val="16"/>
                </w:rPr>
                <w:t>MFA-8</w:t>
              </w:r>
            </w:ins>
          </w:p>
        </w:tc>
        <w:tc>
          <w:tcPr>
            <w:tcW w:w="1148" w:type="dxa"/>
            <w:tcBorders>
              <w:left w:val="single" w:sz="6" w:space="0" w:color="auto"/>
              <w:right w:val="single" w:sz="6" w:space="0" w:color="auto"/>
            </w:tcBorders>
            <w:shd w:val="solid" w:color="FFFFFF" w:fill="auto"/>
            <w:vAlign w:val="center"/>
          </w:tcPr>
          <w:p w14:paraId="2D74A480" w14:textId="7129D0F6" w:rsidR="003A41A0" w:rsidRDefault="003A41A0" w:rsidP="003A41A0">
            <w:pPr>
              <w:pStyle w:val="TAL"/>
              <w:rPr>
                <w:noProof/>
                <w:sz w:val="16"/>
                <w:szCs w:val="16"/>
              </w:rPr>
            </w:pPr>
            <w:ins w:id="922" w:author="MulteFire Alliance (MFA)" w:date="2017-01-19T16:25:00Z">
              <w:r>
                <w:rPr>
                  <w:noProof/>
                  <w:sz w:val="16"/>
                  <w:szCs w:val="16"/>
                </w:rPr>
                <w:t>Mf2016.1010.02</w:t>
              </w:r>
            </w:ins>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6ED78F99" w14:textId="77777777" w:rsidR="003A41A0" w:rsidRDefault="003A41A0" w:rsidP="003A41A0">
            <w:pPr>
              <w:pStyle w:val="TAL"/>
              <w:rPr>
                <w:noProof/>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5EACDD43" w14:textId="710251F2" w:rsidR="003A41A0" w:rsidRDefault="003A41A0" w:rsidP="003A41A0">
            <w:pPr>
              <w:pStyle w:val="TAL"/>
              <w:rPr>
                <w:noProof/>
                <w:sz w:val="16"/>
                <w:szCs w:val="16"/>
              </w:rPr>
            </w:pPr>
            <w:ins w:id="923" w:author="MulteFire Alliance (MFA)" w:date="2017-01-19T16:25:00Z">
              <w:r>
                <w:rPr>
                  <w:noProof/>
                  <w:sz w:val="16"/>
                  <w:szCs w:val="16"/>
                </w:rPr>
                <w:t>2</w:t>
              </w:r>
            </w:ins>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28B136C5" w14:textId="010EAE59" w:rsidR="003A41A0" w:rsidRDefault="003A41A0" w:rsidP="003A41A0">
            <w:pPr>
              <w:pStyle w:val="TAL"/>
              <w:rPr>
                <w:noProof/>
                <w:sz w:val="16"/>
                <w:szCs w:val="16"/>
              </w:rPr>
            </w:pPr>
            <w:ins w:id="924" w:author="MulteFire Alliance (MFA)" w:date="2017-01-19T16:25:00Z">
              <w:r>
                <w:rPr>
                  <w:noProof/>
                  <w:sz w:val="16"/>
                  <w:szCs w:val="16"/>
                </w:rPr>
                <w:t>Editorial corrections and reference updates</w:t>
              </w:r>
            </w:ins>
          </w:p>
        </w:tc>
        <w:tc>
          <w:tcPr>
            <w:tcW w:w="1192" w:type="dxa"/>
            <w:tcBorders>
              <w:left w:val="single" w:sz="6" w:space="0" w:color="auto"/>
              <w:right w:val="single" w:sz="6" w:space="0" w:color="auto"/>
            </w:tcBorders>
            <w:shd w:val="solid" w:color="FFFFFF" w:fill="auto"/>
          </w:tcPr>
          <w:p w14:paraId="318EFED5" w14:textId="2B434282" w:rsidR="003A41A0" w:rsidRDefault="003A41A0" w:rsidP="003A41A0">
            <w:pPr>
              <w:pStyle w:val="TAL"/>
              <w:rPr>
                <w:snapToGrid w:val="0"/>
                <w:sz w:val="16"/>
                <w:szCs w:val="16"/>
              </w:rPr>
            </w:pPr>
            <w:ins w:id="925" w:author="MulteFire Alliance (MFA)" w:date="2017-01-19T16:25:00Z">
              <w:r>
                <w:rPr>
                  <w:snapToGrid w:val="0"/>
                  <w:sz w:val="16"/>
                  <w:szCs w:val="16"/>
                </w:rPr>
                <w:t>1.0.0</w:t>
              </w:r>
            </w:ins>
          </w:p>
        </w:tc>
        <w:tc>
          <w:tcPr>
            <w:tcW w:w="0" w:type="auto"/>
            <w:tcBorders>
              <w:left w:val="single" w:sz="6" w:space="0" w:color="auto"/>
              <w:right w:val="single" w:sz="6" w:space="0" w:color="auto"/>
            </w:tcBorders>
          </w:tcPr>
          <w:p w14:paraId="55D2EDFF" w14:textId="3ACB223B" w:rsidR="003A41A0" w:rsidRDefault="003A41A0" w:rsidP="003A41A0">
            <w:pPr>
              <w:pStyle w:val="TAL"/>
              <w:rPr>
                <w:snapToGrid w:val="0"/>
                <w:sz w:val="16"/>
                <w:szCs w:val="16"/>
              </w:rPr>
            </w:pPr>
            <w:ins w:id="926" w:author="MulteFire Alliance (MFA)" w:date="2017-01-19T16:25:00Z">
              <w:r>
                <w:rPr>
                  <w:snapToGrid w:val="0"/>
                  <w:sz w:val="16"/>
                  <w:szCs w:val="16"/>
                </w:rPr>
                <w:t>1.0.1</w:t>
              </w:r>
            </w:ins>
          </w:p>
        </w:tc>
      </w:tr>
      <w:tr w:rsidR="00FD371F" w14:paraId="6C75B2CB" w14:textId="77777777" w:rsidTr="003A41A0">
        <w:trPr>
          <w:ins w:id="927" w:author="MulteFire Alliance (MFA)" w:date="2017-02-24T13:38:00Z"/>
        </w:trPr>
        <w:tc>
          <w:tcPr>
            <w:tcW w:w="732" w:type="dxa"/>
            <w:tcBorders>
              <w:left w:val="single" w:sz="6" w:space="0" w:color="auto"/>
              <w:bottom w:val="single" w:sz="6" w:space="0" w:color="auto"/>
              <w:right w:val="single" w:sz="6" w:space="0" w:color="auto"/>
            </w:tcBorders>
            <w:shd w:val="solid" w:color="FFFFFF" w:fill="auto"/>
            <w:vAlign w:val="center"/>
          </w:tcPr>
          <w:p w14:paraId="02C12110" w14:textId="1A029768" w:rsidR="00FD371F" w:rsidRDefault="00FD371F" w:rsidP="003A41A0">
            <w:pPr>
              <w:pStyle w:val="TAL"/>
              <w:rPr>
                <w:ins w:id="928" w:author="MulteFire Alliance (MFA)" w:date="2017-02-24T13:38:00Z"/>
                <w:noProof/>
                <w:sz w:val="16"/>
                <w:szCs w:val="16"/>
              </w:rPr>
            </w:pPr>
            <w:ins w:id="929" w:author="MulteFire Alliance (MFA)" w:date="2017-02-24T13:38:00Z">
              <w:r>
                <w:rPr>
                  <w:noProof/>
                  <w:sz w:val="16"/>
                  <w:szCs w:val="16"/>
                </w:rPr>
                <w:t>2017-02</w:t>
              </w:r>
            </w:ins>
          </w:p>
        </w:tc>
        <w:tc>
          <w:tcPr>
            <w:tcW w:w="662" w:type="dxa"/>
            <w:tcBorders>
              <w:left w:val="single" w:sz="6" w:space="0" w:color="auto"/>
              <w:bottom w:val="single" w:sz="6" w:space="0" w:color="auto"/>
              <w:right w:val="single" w:sz="6" w:space="0" w:color="auto"/>
            </w:tcBorders>
            <w:shd w:val="solid" w:color="FFFFFF" w:fill="auto"/>
          </w:tcPr>
          <w:p w14:paraId="461E07E7" w14:textId="1E6EBBCE" w:rsidR="00FD371F" w:rsidRDefault="00FD371F" w:rsidP="003A41A0">
            <w:pPr>
              <w:pStyle w:val="TAL"/>
              <w:rPr>
                <w:ins w:id="930" w:author="MulteFire Alliance (MFA)" w:date="2017-02-24T13:38:00Z"/>
                <w:noProof/>
                <w:sz w:val="16"/>
                <w:szCs w:val="16"/>
              </w:rPr>
            </w:pPr>
            <w:ins w:id="931" w:author="MulteFire Alliance (MFA)" w:date="2017-02-24T13:38:00Z">
              <w:r>
                <w:rPr>
                  <w:noProof/>
                  <w:sz w:val="16"/>
                  <w:szCs w:val="16"/>
                </w:rPr>
                <w:t>MFA-9</w:t>
              </w:r>
            </w:ins>
          </w:p>
        </w:tc>
        <w:tc>
          <w:tcPr>
            <w:tcW w:w="1148" w:type="dxa"/>
            <w:tcBorders>
              <w:left w:val="single" w:sz="6" w:space="0" w:color="auto"/>
              <w:bottom w:val="single" w:sz="6" w:space="0" w:color="auto"/>
              <w:right w:val="single" w:sz="6" w:space="0" w:color="auto"/>
            </w:tcBorders>
            <w:shd w:val="solid" w:color="FFFFFF" w:fill="auto"/>
            <w:vAlign w:val="center"/>
          </w:tcPr>
          <w:p w14:paraId="0921FF64" w14:textId="46B7660E" w:rsidR="00FD371F" w:rsidRDefault="00FD371F" w:rsidP="003A41A0">
            <w:pPr>
              <w:pStyle w:val="TAL"/>
              <w:rPr>
                <w:ins w:id="932" w:author="MulteFire Alliance (MFA)" w:date="2017-02-24T13:38:00Z"/>
                <w:noProof/>
                <w:sz w:val="16"/>
                <w:szCs w:val="16"/>
              </w:rPr>
            </w:pPr>
            <w:ins w:id="933" w:author="MulteFire Alliance (MFA)" w:date="2017-02-24T13:38:00Z">
              <w:r>
                <w:rPr>
                  <w:noProof/>
                  <w:sz w:val="16"/>
                  <w:szCs w:val="16"/>
                </w:rPr>
                <w:t>Mf2017.058.01</w:t>
              </w:r>
            </w:ins>
          </w:p>
        </w:tc>
        <w:tc>
          <w:tcPr>
            <w:tcW w:w="495" w:type="dxa"/>
            <w:tcBorders>
              <w:top w:val="single" w:sz="6" w:space="0" w:color="auto"/>
              <w:left w:val="single" w:sz="6" w:space="0" w:color="auto"/>
              <w:bottom w:val="single" w:sz="6" w:space="0" w:color="auto"/>
              <w:right w:val="single" w:sz="6" w:space="0" w:color="auto"/>
            </w:tcBorders>
            <w:shd w:val="solid" w:color="FFFFFF" w:fill="auto"/>
            <w:vAlign w:val="center"/>
          </w:tcPr>
          <w:p w14:paraId="784F5AF8" w14:textId="77777777" w:rsidR="00FD371F" w:rsidRDefault="00FD371F" w:rsidP="003A41A0">
            <w:pPr>
              <w:pStyle w:val="TAL"/>
              <w:rPr>
                <w:ins w:id="934" w:author="MulteFire Alliance (MFA)" w:date="2017-02-24T13:38:00Z"/>
                <w:noProof/>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vAlign w:val="center"/>
          </w:tcPr>
          <w:p w14:paraId="1761CC6A" w14:textId="77777777" w:rsidR="00FD371F" w:rsidRDefault="00FD371F" w:rsidP="003A41A0">
            <w:pPr>
              <w:pStyle w:val="TAL"/>
              <w:rPr>
                <w:ins w:id="935" w:author="MulteFire Alliance (MFA)" w:date="2017-02-24T13:38:00Z"/>
                <w:noProof/>
                <w:sz w:val="16"/>
                <w:szCs w:val="16"/>
              </w:rPr>
            </w:pPr>
          </w:p>
        </w:tc>
        <w:tc>
          <w:tcPr>
            <w:tcW w:w="4289" w:type="dxa"/>
            <w:tcBorders>
              <w:top w:val="single" w:sz="6" w:space="0" w:color="auto"/>
              <w:left w:val="single" w:sz="6" w:space="0" w:color="auto"/>
              <w:bottom w:val="single" w:sz="6" w:space="0" w:color="auto"/>
              <w:right w:val="single" w:sz="6" w:space="0" w:color="auto"/>
            </w:tcBorders>
            <w:shd w:val="solid" w:color="FFFFFF" w:fill="auto"/>
          </w:tcPr>
          <w:p w14:paraId="1DEBBCC7" w14:textId="17D61E85" w:rsidR="00FD371F" w:rsidRDefault="00FD371F" w:rsidP="003A41A0">
            <w:pPr>
              <w:pStyle w:val="TAL"/>
              <w:rPr>
                <w:ins w:id="936" w:author="MulteFire Alliance (MFA)" w:date="2017-02-24T13:38:00Z"/>
                <w:noProof/>
                <w:sz w:val="16"/>
                <w:szCs w:val="16"/>
              </w:rPr>
            </w:pPr>
            <w:ins w:id="937" w:author="MulteFire Alliance (MFA)" w:date="2017-02-24T13:40:00Z">
              <w:r>
                <w:rPr>
                  <w:noProof/>
                  <w:sz w:val="16"/>
                  <w:szCs w:val="16"/>
                </w:rPr>
                <w:t>Editorial corrections and reference updates</w:t>
              </w:r>
            </w:ins>
          </w:p>
        </w:tc>
        <w:tc>
          <w:tcPr>
            <w:tcW w:w="1192" w:type="dxa"/>
            <w:tcBorders>
              <w:left w:val="single" w:sz="6" w:space="0" w:color="auto"/>
              <w:bottom w:val="single" w:sz="6" w:space="0" w:color="auto"/>
              <w:right w:val="single" w:sz="6" w:space="0" w:color="auto"/>
            </w:tcBorders>
            <w:shd w:val="solid" w:color="FFFFFF" w:fill="auto"/>
          </w:tcPr>
          <w:p w14:paraId="77B5CF98" w14:textId="6E58CFD0" w:rsidR="00FD371F" w:rsidRDefault="00FD371F" w:rsidP="003A41A0">
            <w:pPr>
              <w:pStyle w:val="TAL"/>
              <w:rPr>
                <w:ins w:id="938" w:author="MulteFire Alliance (MFA)" w:date="2017-02-24T13:38:00Z"/>
                <w:snapToGrid w:val="0"/>
                <w:sz w:val="16"/>
                <w:szCs w:val="16"/>
              </w:rPr>
            </w:pPr>
            <w:ins w:id="939" w:author="MulteFire Alliance (MFA)" w:date="2017-02-24T13:41:00Z">
              <w:r>
                <w:rPr>
                  <w:snapToGrid w:val="0"/>
                  <w:sz w:val="16"/>
                  <w:szCs w:val="16"/>
                </w:rPr>
                <w:t>1.0.1</w:t>
              </w:r>
            </w:ins>
          </w:p>
        </w:tc>
        <w:tc>
          <w:tcPr>
            <w:tcW w:w="0" w:type="auto"/>
            <w:tcBorders>
              <w:left w:val="single" w:sz="6" w:space="0" w:color="auto"/>
              <w:bottom w:val="single" w:sz="6" w:space="0" w:color="auto"/>
              <w:right w:val="single" w:sz="6" w:space="0" w:color="auto"/>
            </w:tcBorders>
          </w:tcPr>
          <w:p w14:paraId="14E9E7FE" w14:textId="313FE9BC" w:rsidR="00FD371F" w:rsidRDefault="00FD371F" w:rsidP="003A41A0">
            <w:pPr>
              <w:pStyle w:val="TAL"/>
              <w:rPr>
                <w:ins w:id="940" w:author="MulteFire Alliance (MFA)" w:date="2017-02-24T13:38:00Z"/>
                <w:snapToGrid w:val="0"/>
                <w:sz w:val="16"/>
                <w:szCs w:val="16"/>
              </w:rPr>
            </w:pPr>
            <w:ins w:id="941" w:author="MulteFire Alliance (MFA)" w:date="2017-02-24T13:41:00Z">
              <w:r>
                <w:rPr>
                  <w:snapToGrid w:val="0"/>
                  <w:sz w:val="16"/>
                  <w:szCs w:val="16"/>
                </w:rPr>
                <w:t>1.0.2</w:t>
              </w:r>
            </w:ins>
          </w:p>
        </w:tc>
      </w:tr>
    </w:tbl>
    <w:p w14:paraId="07DF10AC" w14:textId="77777777" w:rsidR="004309A7" w:rsidRDefault="004309A7">
      <w:pPr>
        <w:pStyle w:val="TAL"/>
        <w:rPr>
          <w:noProof/>
          <w:sz w:val="16"/>
          <w:szCs w:val="16"/>
        </w:rPr>
      </w:pPr>
    </w:p>
    <w:sectPr w:rsidR="004309A7" w:rsidSect="004466D8">
      <w:headerReference w:type="even" r:id="rId36"/>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2FF6" w14:textId="77777777" w:rsidR="00683E39" w:rsidRDefault="00683E39">
      <w:r>
        <w:separator/>
      </w:r>
    </w:p>
    <w:p w14:paraId="3153CAA8" w14:textId="77777777" w:rsidR="00683E39" w:rsidRDefault="00683E39"/>
    <w:p w14:paraId="76926426" w14:textId="77777777" w:rsidR="00683E39" w:rsidRDefault="00683E39"/>
  </w:endnote>
  <w:endnote w:type="continuationSeparator" w:id="0">
    <w:p w14:paraId="7C4277EC" w14:textId="77777777" w:rsidR="00683E39" w:rsidRDefault="00683E39">
      <w:r>
        <w:continuationSeparator/>
      </w:r>
    </w:p>
    <w:p w14:paraId="1CFFA30E" w14:textId="77777777" w:rsidR="00683E39" w:rsidRDefault="00683E39"/>
    <w:p w14:paraId="161F0F8E" w14:textId="77777777" w:rsidR="00683E39" w:rsidRDefault="00683E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siatische Schriftart verwende">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F10D9" w14:textId="77777777" w:rsidR="00A97A91" w:rsidRDefault="00A97A91" w:rsidP="001D5B2D">
    <w:pPr>
      <w:pStyle w:val="Footer"/>
      <w:tabs>
        <w:tab w:val="center" w:pos="5102"/>
        <w:tab w:val="right" w:pos="10205"/>
      </w:tab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F10E2" w14:textId="5F8B6DC0" w:rsidR="00A97A91" w:rsidRDefault="00A97A91">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039E6" w14:textId="77777777" w:rsidR="00683E39" w:rsidRDefault="00683E39">
      <w:r>
        <w:separator/>
      </w:r>
    </w:p>
    <w:p w14:paraId="60C9F768" w14:textId="77777777" w:rsidR="00683E39" w:rsidRDefault="00683E39"/>
    <w:p w14:paraId="3F253C3B" w14:textId="77777777" w:rsidR="00683E39" w:rsidRDefault="00683E39"/>
  </w:footnote>
  <w:footnote w:type="continuationSeparator" w:id="0">
    <w:p w14:paraId="7CBE9B04" w14:textId="77777777" w:rsidR="00683E39" w:rsidRDefault="00683E39">
      <w:r>
        <w:continuationSeparator/>
      </w:r>
    </w:p>
    <w:p w14:paraId="374DE85B" w14:textId="77777777" w:rsidR="00683E39" w:rsidRDefault="00683E39"/>
    <w:p w14:paraId="42D7C74C" w14:textId="77777777" w:rsidR="00683E39" w:rsidRDefault="00683E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F10DA" w14:textId="77777777" w:rsidR="00A97A91" w:rsidRDefault="00A97A91"/>
  <w:p w14:paraId="07DF10DB" w14:textId="77777777" w:rsidR="00A97A91" w:rsidRDefault="00A97A91"/>
  <w:p w14:paraId="07DF10DC" w14:textId="77777777" w:rsidR="00A97A91" w:rsidRDefault="00A97A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F10DD" w14:textId="3CBFB0A9" w:rsidR="00A97A91" w:rsidRDefault="00A97A91">
    <w:pPr>
      <w:pStyle w:val="Header"/>
      <w:framePr w:wrap="auto" w:vAnchor="text" w:hAnchor="margin" w:xAlign="right" w:y="1"/>
      <w:widowControl/>
    </w:pPr>
    <w:r>
      <w:fldChar w:fldCharType="begin"/>
    </w:r>
    <w:r>
      <w:instrText xml:space="preserve"> STYLEREF ZA </w:instrText>
    </w:r>
    <w:r>
      <w:fldChar w:fldCharType="separate"/>
    </w:r>
    <w:r w:rsidR="000A2946">
      <w:t>MFA TS 33.401 V1.0.2 (2017-02)</w:t>
    </w:r>
    <w:r>
      <w:fldChar w:fldCharType="end"/>
    </w:r>
  </w:p>
  <w:p w14:paraId="07DF10DE" w14:textId="295E409E" w:rsidR="00A97A91" w:rsidRDefault="00A97A91">
    <w:pPr>
      <w:pStyle w:val="Header"/>
      <w:framePr w:wrap="auto" w:vAnchor="text" w:hAnchor="margin" w:xAlign="center" w:y="1"/>
      <w:widowControl/>
    </w:pPr>
    <w:r>
      <w:fldChar w:fldCharType="begin"/>
    </w:r>
    <w:r>
      <w:instrText xml:space="preserve"> PAGE </w:instrText>
    </w:r>
    <w:r>
      <w:fldChar w:fldCharType="separate"/>
    </w:r>
    <w:r w:rsidR="000A2946">
      <w:t>21</w:t>
    </w:r>
    <w:r>
      <w:fldChar w:fldCharType="end"/>
    </w:r>
  </w:p>
  <w:p w14:paraId="07DF10DF" w14:textId="77777777" w:rsidR="00A97A91" w:rsidRDefault="00A97A91">
    <w:pPr>
      <w:pStyle w:val="Header"/>
      <w:framePr w:wrap="auto" w:vAnchor="text" w:hAnchor="margin" w:y="1"/>
      <w:widowControl/>
    </w:pPr>
    <w:r>
      <w:t>Release 11</w:t>
    </w:r>
  </w:p>
  <w:p w14:paraId="07DF10E0" w14:textId="77777777" w:rsidR="00A97A91" w:rsidRDefault="00A97A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D8B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66E5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EB2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483E7B"/>
    <w:multiLevelType w:val="hybridMultilevel"/>
    <w:tmpl w:val="70C0D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4"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5"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5"/>
  </w:num>
  <w:num w:numId="3">
    <w:abstractNumId w:val="38"/>
  </w:num>
  <w:num w:numId="4">
    <w:abstractNumId w:val="40"/>
  </w:num>
  <w:num w:numId="5">
    <w:abstractNumId w:val="20"/>
  </w:num>
  <w:num w:numId="6">
    <w:abstractNumId w:val="6"/>
  </w:num>
  <w:num w:numId="7">
    <w:abstractNumId w:val="33"/>
  </w:num>
  <w:num w:numId="8">
    <w:abstractNumId w:val="16"/>
  </w:num>
  <w:num w:numId="9">
    <w:abstractNumId w:val="12"/>
  </w:num>
  <w:num w:numId="10">
    <w:abstractNumId w:val="19"/>
  </w:num>
  <w:num w:numId="11">
    <w:abstractNumId w:val="43"/>
  </w:num>
  <w:num w:numId="12">
    <w:abstractNumId w:val="10"/>
  </w:num>
  <w:num w:numId="13">
    <w:abstractNumId w:val="35"/>
  </w:num>
  <w:num w:numId="14">
    <w:abstractNumId w:val="24"/>
  </w:num>
  <w:num w:numId="15">
    <w:abstractNumId w:val="21"/>
  </w:num>
  <w:num w:numId="16">
    <w:abstractNumId w:val="7"/>
  </w:num>
  <w:num w:numId="17">
    <w:abstractNumId w:val="23"/>
  </w:num>
  <w:num w:numId="18">
    <w:abstractNumId w:val="4"/>
  </w:num>
  <w:num w:numId="19">
    <w:abstractNumId w:val="36"/>
  </w:num>
  <w:num w:numId="20">
    <w:abstractNumId w:val="18"/>
  </w:num>
  <w:num w:numId="21">
    <w:abstractNumId w:val="32"/>
  </w:num>
  <w:num w:numId="22">
    <w:abstractNumId w:val="37"/>
  </w:num>
  <w:num w:numId="23">
    <w:abstractNumId w:val="44"/>
  </w:num>
  <w:num w:numId="24">
    <w:abstractNumId w:val="13"/>
  </w:num>
  <w:num w:numId="25">
    <w:abstractNumId w:val="15"/>
  </w:num>
  <w:num w:numId="26">
    <w:abstractNumId w:val="30"/>
  </w:num>
  <w:num w:numId="27">
    <w:abstractNumId w:val="27"/>
  </w:num>
  <w:num w:numId="28">
    <w:abstractNumId w:val="5"/>
  </w:num>
  <w:num w:numId="29">
    <w:abstractNumId w:val="17"/>
  </w:num>
  <w:num w:numId="30">
    <w:abstractNumId w:val="25"/>
  </w:num>
  <w:num w:numId="31">
    <w:abstractNumId w:val="41"/>
  </w:num>
  <w:num w:numId="32">
    <w:abstractNumId w:val="34"/>
  </w:num>
  <w:num w:numId="33">
    <w:abstractNumId w:val="26"/>
  </w:num>
  <w:num w:numId="34">
    <w:abstractNumId w:val="29"/>
  </w:num>
  <w:num w:numId="35">
    <w:abstractNumId w:val="28"/>
  </w:num>
  <w:num w:numId="36">
    <w:abstractNumId w:val="14"/>
  </w:num>
  <w:num w:numId="37">
    <w:abstractNumId w:val="9"/>
  </w:num>
  <w:num w:numId="38">
    <w:abstractNumId w:val="2"/>
  </w:num>
  <w:num w:numId="39">
    <w:abstractNumId w:val="1"/>
  </w:num>
  <w:num w:numId="40">
    <w:abstractNumId w:val="0"/>
  </w:num>
  <w:num w:numId="41">
    <w:abstractNumId w:val="39"/>
  </w:num>
  <w:num w:numId="42">
    <w:abstractNumId w:val="31"/>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11"/>
  </w:num>
  <w:num w:numId="46">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57F7"/>
    <w:rsid w:val="0000021F"/>
    <w:rsid w:val="000155BB"/>
    <w:rsid w:val="000174D1"/>
    <w:rsid w:val="00021F4F"/>
    <w:rsid w:val="000225BD"/>
    <w:rsid w:val="0004184F"/>
    <w:rsid w:val="00050F59"/>
    <w:rsid w:val="0005592E"/>
    <w:rsid w:val="00072297"/>
    <w:rsid w:val="00082D06"/>
    <w:rsid w:val="00097DA4"/>
    <w:rsid w:val="000A2946"/>
    <w:rsid w:val="000A623B"/>
    <w:rsid w:val="000E0D77"/>
    <w:rsid w:val="000E7039"/>
    <w:rsid w:val="000F7001"/>
    <w:rsid w:val="00105898"/>
    <w:rsid w:val="00107821"/>
    <w:rsid w:val="001219C5"/>
    <w:rsid w:val="00123710"/>
    <w:rsid w:val="0012611B"/>
    <w:rsid w:val="00131B37"/>
    <w:rsid w:val="00141BE8"/>
    <w:rsid w:val="00144049"/>
    <w:rsid w:val="00147E51"/>
    <w:rsid w:val="00155F15"/>
    <w:rsid w:val="0017608D"/>
    <w:rsid w:val="0017678C"/>
    <w:rsid w:val="001802AE"/>
    <w:rsid w:val="001873A3"/>
    <w:rsid w:val="001927A3"/>
    <w:rsid w:val="00195B29"/>
    <w:rsid w:val="00195B93"/>
    <w:rsid w:val="00196A01"/>
    <w:rsid w:val="001A08D9"/>
    <w:rsid w:val="001A1200"/>
    <w:rsid w:val="001A2631"/>
    <w:rsid w:val="001B1EA1"/>
    <w:rsid w:val="001D5B2D"/>
    <w:rsid w:val="001F36DA"/>
    <w:rsid w:val="001F3838"/>
    <w:rsid w:val="001F3C6E"/>
    <w:rsid w:val="002028E7"/>
    <w:rsid w:val="0022372E"/>
    <w:rsid w:val="00223C81"/>
    <w:rsid w:val="00251CAB"/>
    <w:rsid w:val="00265261"/>
    <w:rsid w:val="00276047"/>
    <w:rsid w:val="002836D8"/>
    <w:rsid w:val="00292A7E"/>
    <w:rsid w:val="002A1ABD"/>
    <w:rsid w:val="002A210F"/>
    <w:rsid w:val="002C74D0"/>
    <w:rsid w:val="002F3BA9"/>
    <w:rsid w:val="002F4666"/>
    <w:rsid w:val="0033345B"/>
    <w:rsid w:val="00347144"/>
    <w:rsid w:val="003545C4"/>
    <w:rsid w:val="003615FE"/>
    <w:rsid w:val="003652D7"/>
    <w:rsid w:val="00371651"/>
    <w:rsid w:val="003743E4"/>
    <w:rsid w:val="00386489"/>
    <w:rsid w:val="00386D4D"/>
    <w:rsid w:val="00390012"/>
    <w:rsid w:val="003963D8"/>
    <w:rsid w:val="003A41A0"/>
    <w:rsid w:val="003B0ACE"/>
    <w:rsid w:val="003C37E9"/>
    <w:rsid w:val="003F4631"/>
    <w:rsid w:val="00410586"/>
    <w:rsid w:val="00416D81"/>
    <w:rsid w:val="004309A7"/>
    <w:rsid w:val="004466D8"/>
    <w:rsid w:val="0045265D"/>
    <w:rsid w:val="00456536"/>
    <w:rsid w:val="00470CE9"/>
    <w:rsid w:val="00485AC3"/>
    <w:rsid w:val="004866E4"/>
    <w:rsid w:val="004A1BA6"/>
    <w:rsid w:val="004C19DD"/>
    <w:rsid w:val="004C68AD"/>
    <w:rsid w:val="004C7ECA"/>
    <w:rsid w:val="004F2B1B"/>
    <w:rsid w:val="005035AD"/>
    <w:rsid w:val="00526C8B"/>
    <w:rsid w:val="00533A77"/>
    <w:rsid w:val="00540C31"/>
    <w:rsid w:val="0056664C"/>
    <w:rsid w:val="0058033D"/>
    <w:rsid w:val="00581DAF"/>
    <w:rsid w:val="00590CEE"/>
    <w:rsid w:val="005920C9"/>
    <w:rsid w:val="005B4421"/>
    <w:rsid w:val="005B51DB"/>
    <w:rsid w:val="005C067D"/>
    <w:rsid w:val="005C32DE"/>
    <w:rsid w:val="005F0FCD"/>
    <w:rsid w:val="005F17FD"/>
    <w:rsid w:val="005F51A8"/>
    <w:rsid w:val="00601F0E"/>
    <w:rsid w:val="00615A60"/>
    <w:rsid w:val="00617C2C"/>
    <w:rsid w:val="0062557E"/>
    <w:rsid w:val="00641626"/>
    <w:rsid w:val="006457F7"/>
    <w:rsid w:val="00651FFD"/>
    <w:rsid w:val="00683E39"/>
    <w:rsid w:val="00693881"/>
    <w:rsid w:val="00696A8D"/>
    <w:rsid w:val="006A4287"/>
    <w:rsid w:val="006C3DA4"/>
    <w:rsid w:val="006F2D86"/>
    <w:rsid w:val="006F45EB"/>
    <w:rsid w:val="006F64D0"/>
    <w:rsid w:val="00710B3C"/>
    <w:rsid w:val="007139F5"/>
    <w:rsid w:val="007214C2"/>
    <w:rsid w:val="00727560"/>
    <w:rsid w:val="00734A03"/>
    <w:rsid w:val="0073763F"/>
    <w:rsid w:val="00737977"/>
    <w:rsid w:val="0074169A"/>
    <w:rsid w:val="00755C07"/>
    <w:rsid w:val="007614D7"/>
    <w:rsid w:val="00772A61"/>
    <w:rsid w:val="007B4A73"/>
    <w:rsid w:val="007C1A71"/>
    <w:rsid w:val="007D16A3"/>
    <w:rsid w:val="007D6F09"/>
    <w:rsid w:val="007E4FAE"/>
    <w:rsid w:val="007F2183"/>
    <w:rsid w:val="00804E34"/>
    <w:rsid w:val="00814EF2"/>
    <w:rsid w:val="00816C2C"/>
    <w:rsid w:val="00827419"/>
    <w:rsid w:val="00832462"/>
    <w:rsid w:val="008419F4"/>
    <w:rsid w:val="00843EDD"/>
    <w:rsid w:val="008566BB"/>
    <w:rsid w:val="00866079"/>
    <w:rsid w:val="0088588C"/>
    <w:rsid w:val="008B0FA8"/>
    <w:rsid w:val="008B5FF1"/>
    <w:rsid w:val="008D45BC"/>
    <w:rsid w:val="008D7693"/>
    <w:rsid w:val="008E7BEB"/>
    <w:rsid w:val="00906758"/>
    <w:rsid w:val="009077E7"/>
    <w:rsid w:val="00916155"/>
    <w:rsid w:val="00920185"/>
    <w:rsid w:val="00937309"/>
    <w:rsid w:val="00941133"/>
    <w:rsid w:val="00973FE4"/>
    <w:rsid w:val="00980B38"/>
    <w:rsid w:val="00985D11"/>
    <w:rsid w:val="00992693"/>
    <w:rsid w:val="00997D5B"/>
    <w:rsid w:val="009A3F90"/>
    <w:rsid w:val="009A6E6D"/>
    <w:rsid w:val="009C44A5"/>
    <w:rsid w:val="009C7BA8"/>
    <w:rsid w:val="009D3EB5"/>
    <w:rsid w:val="009E2E4C"/>
    <w:rsid w:val="009F1772"/>
    <w:rsid w:val="009F5D6E"/>
    <w:rsid w:val="00A064F7"/>
    <w:rsid w:val="00A14A5B"/>
    <w:rsid w:val="00A35A77"/>
    <w:rsid w:val="00A80A69"/>
    <w:rsid w:val="00A97A91"/>
    <w:rsid w:val="00AB7D61"/>
    <w:rsid w:val="00AC56B3"/>
    <w:rsid w:val="00AD0084"/>
    <w:rsid w:val="00AD58DA"/>
    <w:rsid w:val="00B044AA"/>
    <w:rsid w:val="00B04BED"/>
    <w:rsid w:val="00B05F6F"/>
    <w:rsid w:val="00B23DDB"/>
    <w:rsid w:val="00B3371B"/>
    <w:rsid w:val="00B37E4B"/>
    <w:rsid w:val="00B53DC2"/>
    <w:rsid w:val="00B81BA8"/>
    <w:rsid w:val="00BB5665"/>
    <w:rsid w:val="00BC2573"/>
    <w:rsid w:val="00BD16CD"/>
    <w:rsid w:val="00BD5809"/>
    <w:rsid w:val="00C312BC"/>
    <w:rsid w:val="00C42578"/>
    <w:rsid w:val="00C50726"/>
    <w:rsid w:val="00C61B2A"/>
    <w:rsid w:val="00C66EE6"/>
    <w:rsid w:val="00C677A8"/>
    <w:rsid w:val="00C73E15"/>
    <w:rsid w:val="00C748FD"/>
    <w:rsid w:val="00C7741B"/>
    <w:rsid w:val="00C77C80"/>
    <w:rsid w:val="00C8505D"/>
    <w:rsid w:val="00C860B9"/>
    <w:rsid w:val="00CA1CC3"/>
    <w:rsid w:val="00CB2D8A"/>
    <w:rsid w:val="00CB3A9D"/>
    <w:rsid w:val="00CD03CE"/>
    <w:rsid w:val="00D03621"/>
    <w:rsid w:val="00D178C2"/>
    <w:rsid w:val="00D44672"/>
    <w:rsid w:val="00D5289A"/>
    <w:rsid w:val="00D54D85"/>
    <w:rsid w:val="00D5707A"/>
    <w:rsid w:val="00D635DA"/>
    <w:rsid w:val="00D73B49"/>
    <w:rsid w:val="00D85AAD"/>
    <w:rsid w:val="00DD06DC"/>
    <w:rsid w:val="00DE1961"/>
    <w:rsid w:val="00DF0B09"/>
    <w:rsid w:val="00DF7C8D"/>
    <w:rsid w:val="00E02F5D"/>
    <w:rsid w:val="00E055C3"/>
    <w:rsid w:val="00E315AC"/>
    <w:rsid w:val="00E40874"/>
    <w:rsid w:val="00E40D44"/>
    <w:rsid w:val="00E5797F"/>
    <w:rsid w:val="00E604F5"/>
    <w:rsid w:val="00E61699"/>
    <w:rsid w:val="00E62DE6"/>
    <w:rsid w:val="00E73789"/>
    <w:rsid w:val="00E76A02"/>
    <w:rsid w:val="00E95A49"/>
    <w:rsid w:val="00E95B24"/>
    <w:rsid w:val="00E97A4E"/>
    <w:rsid w:val="00EB05E9"/>
    <w:rsid w:val="00EB5CF3"/>
    <w:rsid w:val="00EC5448"/>
    <w:rsid w:val="00EC6776"/>
    <w:rsid w:val="00ED755E"/>
    <w:rsid w:val="00EE3D12"/>
    <w:rsid w:val="00EF5FB0"/>
    <w:rsid w:val="00F13D54"/>
    <w:rsid w:val="00F14287"/>
    <w:rsid w:val="00F155B1"/>
    <w:rsid w:val="00F40E82"/>
    <w:rsid w:val="00F422D2"/>
    <w:rsid w:val="00F45FB2"/>
    <w:rsid w:val="00F54093"/>
    <w:rsid w:val="00F55118"/>
    <w:rsid w:val="00F67A0D"/>
    <w:rsid w:val="00F90DD7"/>
    <w:rsid w:val="00F95CFF"/>
    <w:rsid w:val="00FA4A0F"/>
    <w:rsid w:val="00FB0121"/>
    <w:rsid w:val="00FD3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1658"/>
    <o:shapelayout v:ext="edit">
      <o:idmap v:ext="edit" data="1"/>
    </o:shapelayout>
  </w:shapeDefaults>
  <w:decimalSymbol w:val="."/>
  <w:listSeparator w:val=","/>
  <w14:docId w14:val="07DEFE83"/>
  <w15:docId w15:val="{AD066AE0-93EF-4C26-B20B-36460B169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6D8"/>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46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2nd level,†berschrift 2,õberschrift 2,UNDERRUBRIK 1-2,Head2A,2,DO NOT USE_h2,h21,Head 2,l2,TitreProp,Header 2,ITT t2,PA Major Section,Livello 2,R2,H21,Heading 2 Hidden,Head1,heading 2,I2,Section Title,Heading2,list2,H2-Heading 2"/>
    <w:basedOn w:val="Heading1"/>
    <w:next w:val="Normal"/>
    <w:link w:val="Heading2Char"/>
    <w:qFormat/>
    <w:rsid w:val="004466D8"/>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Heading2"/>
    <w:next w:val="Normal"/>
    <w:link w:val="Heading3Char"/>
    <w:qFormat/>
    <w:rsid w:val="004466D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466D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466D8"/>
    <w:pPr>
      <w:ind w:left="1701" w:hanging="1701"/>
      <w:outlineLvl w:val="4"/>
    </w:pPr>
    <w:rPr>
      <w:sz w:val="22"/>
    </w:rPr>
  </w:style>
  <w:style w:type="paragraph" w:styleId="Heading6">
    <w:name w:val="heading 6"/>
    <w:aliases w:val="T1,Header 6"/>
    <w:basedOn w:val="H6"/>
    <w:next w:val="Normal"/>
    <w:link w:val="Heading6Char"/>
    <w:qFormat/>
    <w:rsid w:val="004466D8"/>
    <w:pPr>
      <w:outlineLvl w:val="5"/>
    </w:pPr>
  </w:style>
  <w:style w:type="paragraph" w:styleId="Heading7">
    <w:name w:val="heading 7"/>
    <w:basedOn w:val="H6"/>
    <w:next w:val="Normal"/>
    <w:link w:val="Heading7Char"/>
    <w:qFormat/>
    <w:rsid w:val="004466D8"/>
    <w:pPr>
      <w:outlineLvl w:val="6"/>
    </w:pPr>
  </w:style>
  <w:style w:type="paragraph" w:styleId="Heading8">
    <w:name w:val="heading 8"/>
    <w:basedOn w:val="Heading1"/>
    <w:next w:val="Normal"/>
    <w:link w:val="Heading8Char"/>
    <w:qFormat/>
    <w:rsid w:val="004466D8"/>
    <w:pPr>
      <w:ind w:left="0" w:firstLine="0"/>
      <w:outlineLvl w:val="7"/>
    </w:pPr>
  </w:style>
  <w:style w:type="paragraph" w:styleId="Heading9">
    <w:name w:val="heading 9"/>
    <w:basedOn w:val="Heading8"/>
    <w:next w:val="Normal"/>
    <w:link w:val="Heading9Char"/>
    <w:qFormat/>
    <w:rsid w:val="00446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466D8"/>
    <w:pPr>
      <w:ind w:left="1985" w:hanging="1985"/>
      <w:outlineLvl w:val="9"/>
    </w:pPr>
    <w:rPr>
      <w:sz w:val="20"/>
    </w:rPr>
  </w:style>
  <w:style w:type="paragraph" w:styleId="TOC9">
    <w:name w:val="toc 9"/>
    <w:basedOn w:val="TOC8"/>
    <w:uiPriority w:val="39"/>
    <w:rsid w:val="004466D8"/>
    <w:pPr>
      <w:ind w:left="1418" w:hanging="1418"/>
    </w:pPr>
  </w:style>
  <w:style w:type="paragraph" w:styleId="TOC8">
    <w:name w:val="toc 8"/>
    <w:basedOn w:val="TOC1"/>
    <w:uiPriority w:val="39"/>
    <w:rsid w:val="004466D8"/>
    <w:pPr>
      <w:spacing w:before="180"/>
      <w:ind w:left="2693" w:hanging="2693"/>
    </w:pPr>
    <w:rPr>
      <w:b/>
    </w:rPr>
  </w:style>
  <w:style w:type="paragraph" w:styleId="TOC1">
    <w:name w:val="toc 1"/>
    <w:uiPriority w:val="39"/>
    <w:rsid w:val="004466D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466D8"/>
    <w:pPr>
      <w:keepLines/>
      <w:tabs>
        <w:tab w:val="center" w:pos="4536"/>
        <w:tab w:val="right" w:pos="9072"/>
      </w:tabs>
    </w:pPr>
    <w:rPr>
      <w:noProof/>
    </w:rPr>
  </w:style>
  <w:style w:type="character" w:customStyle="1" w:styleId="ZGSM">
    <w:name w:val="ZGSM"/>
    <w:rsid w:val="004466D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66D8"/>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466D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466D8"/>
    <w:pPr>
      <w:ind w:left="1701" w:hanging="1701"/>
    </w:pPr>
  </w:style>
  <w:style w:type="paragraph" w:styleId="TOC4">
    <w:name w:val="toc 4"/>
    <w:basedOn w:val="TOC3"/>
    <w:uiPriority w:val="39"/>
    <w:rsid w:val="004466D8"/>
    <w:pPr>
      <w:ind w:left="1418" w:hanging="1418"/>
    </w:pPr>
  </w:style>
  <w:style w:type="paragraph" w:styleId="TOC3">
    <w:name w:val="toc 3"/>
    <w:basedOn w:val="TOC2"/>
    <w:uiPriority w:val="39"/>
    <w:rsid w:val="004466D8"/>
    <w:pPr>
      <w:ind w:left="1134" w:hanging="1134"/>
    </w:pPr>
  </w:style>
  <w:style w:type="paragraph" w:styleId="TOC2">
    <w:name w:val="toc 2"/>
    <w:basedOn w:val="TOC1"/>
    <w:uiPriority w:val="39"/>
    <w:rsid w:val="004466D8"/>
    <w:pPr>
      <w:spacing w:before="0"/>
      <w:ind w:left="851" w:hanging="851"/>
    </w:pPr>
    <w:rPr>
      <w:sz w:val="20"/>
    </w:rPr>
  </w:style>
  <w:style w:type="paragraph" w:styleId="Index1">
    <w:name w:val="index 1"/>
    <w:basedOn w:val="Normal"/>
    <w:semiHidden/>
    <w:rsid w:val="004466D8"/>
    <w:pPr>
      <w:keepLines/>
    </w:pPr>
  </w:style>
  <w:style w:type="paragraph" w:styleId="Index2">
    <w:name w:val="index 2"/>
    <w:basedOn w:val="Index1"/>
    <w:semiHidden/>
    <w:rsid w:val="004466D8"/>
    <w:pPr>
      <w:ind w:left="284"/>
    </w:pPr>
  </w:style>
  <w:style w:type="paragraph" w:customStyle="1" w:styleId="TT">
    <w:name w:val="TT"/>
    <w:basedOn w:val="Heading1"/>
    <w:next w:val="Normal"/>
    <w:rsid w:val="004466D8"/>
    <w:pPr>
      <w:outlineLvl w:val="9"/>
    </w:pPr>
  </w:style>
  <w:style w:type="paragraph" w:styleId="Footer">
    <w:name w:val="footer"/>
    <w:basedOn w:val="Header"/>
    <w:link w:val="FooterChar"/>
    <w:rsid w:val="004466D8"/>
    <w:pPr>
      <w:jc w:val="center"/>
    </w:pPr>
    <w:rPr>
      <w:i/>
    </w:rPr>
  </w:style>
  <w:style w:type="character" w:styleId="FootnoteReference">
    <w:name w:val="footnote reference"/>
    <w:basedOn w:val="DefaultParagraphFont"/>
    <w:semiHidden/>
    <w:rsid w:val="004466D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466D8"/>
    <w:pPr>
      <w:keepLines/>
      <w:ind w:left="454" w:hanging="454"/>
    </w:pPr>
    <w:rPr>
      <w:sz w:val="16"/>
    </w:rPr>
  </w:style>
  <w:style w:type="paragraph" w:customStyle="1" w:styleId="NF">
    <w:name w:val="NF"/>
    <w:basedOn w:val="NO"/>
    <w:rsid w:val="004466D8"/>
    <w:pPr>
      <w:keepNext/>
      <w:spacing w:after="0"/>
    </w:pPr>
    <w:rPr>
      <w:rFonts w:ascii="Arial" w:hAnsi="Arial"/>
      <w:sz w:val="18"/>
    </w:rPr>
  </w:style>
  <w:style w:type="paragraph" w:customStyle="1" w:styleId="NO">
    <w:name w:val="NO"/>
    <w:basedOn w:val="Normal"/>
    <w:link w:val="NOChar"/>
    <w:rsid w:val="004466D8"/>
    <w:pPr>
      <w:keepLines/>
      <w:ind w:left="1135" w:hanging="851"/>
    </w:pPr>
  </w:style>
  <w:style w:type="character" w:customStyle="1" w:styleId="NOChar">
    <w:name w:val="NO Char"/>
    <w:basedOn w:val="DefaultParagraphFont"/>
    <w:link w:val="NO"/>
    <w:rsid w:val="004466D8"/>
    <w:rPr>
      <w:lang w:val="en-GB" w:eastAsia="en-US" w:bidi="ar-SA"/>
    </w:rPr>
  </w:style>
  <w:style w:type="paragraph" w:customStyle="1" w:styleId="PL">
    <w:name w:val="PL"/>
    <w:rsid w:val="00446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466D8"/>
    <w:pPr>
      <w:jc w:val="right"/>
    </w:pPr>
  </w:style>
  <w:style w:type="paragraph" w:customStyle="1" w:styleId="TAL">
    <w:name w:val="TAL"/>
    <w:basedOn w:val="Normal"/>
    <w:link w:val="TALCar"/>
    <w:rsid w:val="004466D8"/>
    <w:pPr>
      <w:keepNext/>
      <w:keepLines/>
      <w:spacing w:after="0"/>
    </w:pPr>
    <w:rPr>
      <w:rFonts w:ascii="Arial" w:hAnsi="Arial"/>
      <w:sz w:val="18"/>
    </w:rPr>
  </w:style>
  <w:style w:type="paragraph" w:styleId="ListNumber2">
    <w:name w:val="List Number 2"/>
    <w:basedOn w:val="ListNumber"/>
    <w:rsid w:val="004466D8"/>
    <w:pPr>
      <w:ind w:left="851"/>
    </w:pPr>
  </w:style>
  <w:style w:type="paragraph" w:styleId="ListNumber">
    <w:name w:val="List Number"/>
    <w:basedOn w:val="List"/>
    <w:rsid w:val="004466D8"/>
  </w:style>
  <w:style w:type="paragraph" w:styleId="List">
    <w:name w:val="List"/>
    <w:basedOn w:val="Normal"/>
    <w:rsid w:val="004466D8"/>
    <w:pPr>
      <w:ind w:left="568" w:hanging="284"/>
    </w:pPr>
  </w:style>
  <w:style w:type="paragraph" w:customStyle="1" w:styleId="TAH">
    <w:name w:val="TAH"/>
    <w:basedOn w:val="TAC"/>
    <w:link w:val="TAHCar"/>
    <w:rsid w:val="004466D8"/>
    <w:rPr>
      <w:b/>
    </w:rPr>
  </w:style>
  <w:style w:type="paragraph" w:customStyle="1" w:styleId="TAC">
    <w:name w:val="TAC"/>
    <w:basedOn w:val="TAL"/>
    <w:link w:val="TACChar"/>
    <w:rsid w:val="004466D8"/>
    <w:pPr>
      <w:jc w:val="center"/>
    </w:pPr>
  </w:style>
  <w:style w:type="paragraph" w:customStyle="1" w:styleId="LD">
    <w:name w:val="LD"/>
    <w:rsid w:val="004466D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rsid w:val="004466D8"/>
    <w:pPr>
      <w:keepLines/>
      <w:ind w:left="1702" w:hanging="1418"/>
    </w:pPr>
  </w:style>
  <w:style w:type="paragraph" w:customStyle="1" w:styleId="FP">
    <w:name w:val="FP"/>
    <w:basedOn w:val="Normal"/>
    <w:rsid w:val="004466D8"/>
    <w:pPr>
      <w:spacing w:after="0"/>
    </w:pPr>
  </w:style>
  <w:style w:type="paragraph" w:customStyle="1" w:styleId="NW">
    <w:name w:val="NW"/>
    <w:basedOn w:val="NO"/>
    <w:rsid w:val="004466D8"/>
    <w:pPr>
      <w:spacing w:after="0"/>
    </w:pPr>
  </w:style>
  <w:style w:type="paragraph" w:customStyle="1" w:styleId="EW">
    <w:name w:val="EW"/>
    <w:basedOn w:val="EX"/>
    <w:rsid w:val="004466D8"/>
    <w:pPr>
      <w:spacing w:after="0"/>
    </w:pPr>
  </w:style>
  <w:style w:type="paragraph" w:customStyle="1" w:styleId="B10">
    <w:name w:val="B1"/>
    <w:basedOn w:val="List"/>
    <w:link w:val="B1Char"/>
    <w:rsid w:val="004466D8"/>
    <w:rPr>
      <w:lang w:eastAsia="ja-JP"/>
    </w:rPr>
  </w:style>
  <w:style w:type="character" w:customStyle="1" w:styleId="B1Char">
    <w:name w:val="B1 Char"/>
    <w:basedOn w:val="DefaultParagraphFont"/>
    <w:link w:val="B10"/>
    <w:rsid w:val="004466D8"/>
    <w:rPr>
      <w:lang w:val="en-GB" w:eastAsia="ja-JP"/>
    </w:rPr>
  </w:style>
  <w:style w:type="paragraph" w:styleId="TOC6">
    <w:name w:val="toc 6"/>
    <w:basedOn w:val="TOC5"/>
    <w:next w:val="Normal"/>
    <w:uiPriority w:val="39"/>
    <w:rsid w:val="004466D8"/>
    <w:pPr>
      <w:ind w:left="1985" w:hanging="1985"/>
    </w:pPr>
  </w:style>
  <w:style w:type="paragraph" w:styleId="TOC7">
    <w:name w:val="toc 7"/>
    <w:basedOn w:val="TOC6"/>
    <w:next w:val="Normal"/>
    <w:uiPriority w:val="39"/>
    <w:rsid w:val="004466D8"/>
    <w:pPr>
      <w:ind w:left="2268" w:hanging="2268"/>
    </w:pPr>
  </w:style>
  <w:style w:type="paragraph" w:styleId="ListBullet2">
    <w:name w:val="List Bullet 2"/>
    <w:basedOn w:val="ListBullet"/>
    <w:rsid w:val="004466D8"/>
    <w:pPr>
      <w:ind w:left="851"/>
    </w:pPr>
  </w:style>
  <w:style w:type="paragraph" w:styleId="ListBullet">
    <w:name w:val="List Bullet"/>
    <w:basedOn w:val="List"/>
    <w:rsid w:val="004466D8"/>
  </w:style>
  <w:style w:type="paragraph" w:customStyle="1" w:styleId="EditorsNoteChar">
    <w:name w:val="Editor's Note Char"/>
    <w:basedOn w:val="NO"/>
    <w:link w:val="EditorsNoteCharCharChar"/>
    <w:rsid w:val="004466D8"/>
    <w:rPr>
      <w:color w:val="FF0000"/>
    </w:rPr>
  </w:style>
  <w:style w:type="character" w:customStyle="1" w:styleId="EditorsNoteCharCharChar">
    <w:name w:val="Editor's Note Char Char Char"/>
    <w:basedOn w:val="NOChar"/>
    <w:link w:val="EditorsNoteChar"/>
    <w:rsid w:val="004466D8"/>
    <w:rPr>
      <w:color w:val="FF0000"/>
      <w:lang w:val="en-GB" w:eastAsia="en-US" w:bidi="ar-SA"/>
    </w:rPr>
  </w:style>
  <w:style w:type="paragraph" w:customStyle="1" w:styleId="TH">
    <w:name w:val="TH"/>
    <w:basedOn w:val="Normal"/>
    <w:link w:val="THChar"/>
    <w:rsid w:val="004466D8"/>
    <w:pPr>
      <w:keepNext/>
      <w:keepLines/>
      <w:spacing w:before="60"/>
      <w:jc w:val="center"/>
    </w:pPr>
    <w:rPr>
      <w:rFonts w:ascii="Arial" w:hAnsi="Arial"/>
      <w:b/>
    </w:rPr>
  </w:style>
  <w:style w:type="character" w:customStyle="1" w:styleId="THChar">
    <w:name w:val="TH Char"/>
    <w:basedOn w:val="DefaultParagraphFont"/>
    <w:link w:val="TH"/>
    <w:rsid w:val="004466D8"/>
    <w:rPr>
      <w:rFonts w:ascii="Arial" w:hAnsi="Arial"/>
      <w:b/>
      <w:lang w:val="en-GB" w:eastAsia="en-US" w:bidi="ar-SA"/>
    </w:rPr>
  </w:style>
  <w:style w:type="paragraph" w:customStyle="1" w:styleId="ZA">
    <w:name w:val="ZA"/>
    <w:rsid w:val="004466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466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466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466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4466D8"/>
    <w:pPr>
      <w:ind w:left="851" w:hanging="851"/>
    </w:pPr>
  </w:style>
  <w:style w:type="paragraph" w:customStyle="1" w:styleId="ZH">
    <w:name w:val="ZH"/>
    <w:rsid w:val="004466D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0"/>
    <w:rsid w:val="004466D8"/>
    <w:pPr>
      <w:keepNext w:val="0"/>
      <w:spacing w:before="0" w:after="240"/>
    </w:pPr>
  </w:style>
  <w:style w:type="character" w:customStyle="1" w:styleId="TF0">
    <w:name w:val="TF (文字)"/>
    <w:basedOn w:val="DefaultParagraphFont"/>
    <w:link w:val="TF"/>
    <w:rsid w:val="004466D8"/>
    <w:rPr>
      <w:rFonts w:ascii="Arial" w:hAnsi="Arial"/>
      <w:b/>
      <w:lang w:val="en-GB" w:eastAsia="en-US" w:bidi="ar-SA"/>
    </w:rPr>
  </w:style>
  <w:style w:type="paragraph" w:customStyle="1" w:styleId="ZG">
    <w:name w:val="ZG"/>
    <w:rsid w:val="004466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4466D8"/>
    <w:pPr>
      <w:ind w:left="1135"/>
    </w:pPr>
  </w:style>
  <w:style w:type="paragraph" w:styleId="List2">
    <w:name w:val="List 2"/>
    <w:basedOn w:val="List"/>
    <w:rsid w:val="004466D8"/>
    <w:pPr>
      <w:ind w:left="851"/>
    </w:pPr>
  </w:style>
  <w:style w:type="paragraph" w:styleId="List3">
    <w:name w:val="List 3"/>
    <w:basedOn w:val="List2"/>
    <w:rsid w:val="004466D8"/>
    <w:pPr>
      <w:ind w:left="1135"/>
    </w:pPr>
  </w:style>
  <w:style w:type="paragraph" w:styleId="List4">
    <w:name w:val="List 4"/>
    <w:basedOn w:val="List3"/>
    <w:rsid w:val="004466D8"/>
    <w:pPr>
      <w:ind w:left="1418"/>
    </w:pPr>
  </w:style>
  <w:style w:type="paragraph" w:styleId="List5">
    <w:name w:val="List 5"/>
    <w:basedOn w:val="List4"/>
    <w:rsid w:val="004466D8"/>
    <w:pPr>
      <w:ind w:left="1702"/>
    </w:pPr>
  </w:style>
  <w:style w:type="paragraph" w:styleId="ListBullet4">
    <w:name w:val="List Bullet 4"/>
    <w:basedOn w:val="ListBullet3"/>
    <w:rsid w:val="004466D8"/>
    <w:pPr>
      <w:ind w:left="1418"/>
    </w:pPr>
  </w:style>
  <w:style w:type="paragraph" w:styleId="ListBullet5">
    <w:name w:val="List Bullet 5"/>
    <w:basedOn w:val="ListBullet4"/>
    <w:rsid w:val="004466D8"/>
    <w:pPr>
      <w:ind w:left="1702"/>
    </w:pPr>
  </w:style>
  <w:style w:type="paragraph" w:customStyle="1" w:styleId="B20">
    <w:name w:val="B2"/>
    <w:basedOn w:val="List2"/>
    <w:link w:val="B2Char"/>
    <w:rsid w:val="004466D8"/>
  </w:style>
  <w:style w:type="paragraph" w:customStyle="1" w:styleId="B30">
    <w:name w:val="B3"/>
    <w:basedOn w:val="List3"/>
    <w:rsid w:val="004466D8"/>
  </w:style>
  <w:style w:type="paragraph" w:customStyle="1" w:styleId="B4">
    <w:name w:val="B4"/>
    <w:basedOn w:val="List4"/>
    <w:rsid w:val="004466D8"/>
  </w:style>
  <w:style w:type="paragraph" w:customStyle="1" w:styleId="B5">
    <w:name w:val="B5"/>
    <w:basedOn w:val="List5"/>
    <w:rsid w:val="004466D8"/>
  </w:style>
  <w:style w:type="paragraph" w:customStyle="1" w:styleId="ZTD">
    <w:name w:val="ZTD"/>
    <w:basedOn w:val="ZB"/>
    <w:rsid w:val="004466D8"/>
    <w:pPr>
      <w:framePr w:hRule="auto" w:wrap="notBeside" w:y="852"/>
    </w:pPr>
    <w:rPr>
      <w:i w:val="0"/>
      <w:sz w:val="40"/>
    </w:rPr>
  </w:style>
  <w:style w:type="paragraph" w:customStyle="1" w:styleId="ZV">
    <w:name w:val="ZV"/>
    <w:basedOn w:val="ZU"/>
    <w:rsid w:val="004466D8"/>
    <w:pPr>
      <w:framePr w:wrap="notBeside" w:y="16161"/>
    </w:pPr>
  </w:style>
  <w:style w:type="paragraph" w:styleId="IndexHeading">
    <w:name w:val="index heading"/>
    <w:basedOn w:val="Normal"/>
    <w:next w:val="Normal"/>
    <w:rsid w:val="004466D8"/>
    <w:pPr>
      <w:pBdr>
        <w:top w:val="single" w:sz="12" w:space="0" w:color="auto"/>
      </w:pBdr>
      <w:spacing w:before="360" w:after="240"/>
    </w:pPr>
    <w:rPr>
      <w:b/>
      <w:i/>
      <w:sz w:val="26"/>
    </w:rPr>
  </w:style>
  <w:style w:type="paragraph" w:customStyle="1" w:styleId="INDENT1">
    <w:name w:val="INDENT1"/>
    <w:basedOn w:val="Normal"/>
    <w:rsid w:val="004466D8"/>
    <w:pPr>
      <w:ind w:left="851"/>
    </w:pPr>
  </w:style>
  <w:style w:type="paragraph" w:customStyle="1" w:styleId="INDENT2">
    <w:name w:val="INDENT2"/>
    <w:basedOn w:val="Normal"/>
    <w:rsid w:val="004466D8"/>
    <w:pPr>
      <w:ind w:left="1135" w:hanging="284"/>
    </w:pPr>
  </w:style>
  <w:style w:type="paragraph" w:customStyle="1" w:styleId="INDENT3">
    <w:name w:val="INDENT3"/>
    <w:basedOn w:val="Normal"/>
    <w:rsid w:val="004466D8"/>
    <w:pPr>
      <w:ind w:left="1701" w:hanging="567"/>
    </w:pPr>
  </w:style>
  <w:style w:type="paragraph" w:customStyle="1" w:styleId="FigureTitle">
    <w:name w:val="Figure_Title"/>
    <w:basedOn w:val="Normal"/>
    <w:next w:val="Normal"/>
    <w:rsid w:val="004466D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466D8"/>
    <w:pPr>
      <w:keepNext/>
      <w:keepLines/>
    </w:pPr>
    <w:rPr>
      <w:b/>
    </w:rPr>
  </w:style>
  <w:style w:type="paragraph" w:customStyle="1" w:styleId="CouvRecTitle">
    <w:name w:val="Couv Rec Title"/>
    <w:basedOn w:val="Normal"/>
    <w:rsid w:val="004466D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4466D8"/>
    <w:pPr>
      <w:spacing w:before="120" w:after="120"/>
    </w:pPr>
    <w:rPr>
      <w:b/>
    </w:rPr>
  </w:style>
  <w:style w:type="character" w:styleId="Hyperlink">
    <w:name w:val="Hyperlink"/>
    <w:basedOn w:val="DefaultParagraphFont"/>
    <w:uiPriority w:val="99"/>
    <w:rsid w:val="004466D8"/>
    <w:rPr>
      <w:color w:val="0000FF"/>
      <w:u w:val="single"/>
    </w:rPr>
  </w:style>
  <w:style w:type="character" w:styleId="FollowedHyperlink">
    <w:name w:val="FollowedHyperlink"/>
    <w:basedOn w:val="DefaultParagraphFont"/>
    <w:rsid w:val="004466D8"/>
    <w:rPr>
      <w:color w:val="800080"/>
      <w:u w:val="single"/>
    </w:rPr>
  </w:style>
  <w:style w:type="paragraph" w:styleId="DocumentMap">
    <w:name w:val="Document Map"/>
    <w:basedOn w:val="Normal"/>
    <w:link w:val="DocumentMapChar"/>
    <w:rsid w:val="004466D8"/>
    <w:pPr>
      <w:shd w:val="clear" w:color="auto" w:fill="000080"/>
    </w:pPr>
    <w:rPr>
      <w:rFonts w:ascii="Tahoma" w:hAnsi="Tahoma"/>
    </w:rPr>
  </w:style>
  <w:style w:type="paragraph" w:styleId="PlainText">
    <w:name w:val="Plain Text"/>
    <w:basedOn w:val="Normal"/>
    <w:link w:val="PlainTextChar"/>
    <w:rsid w:val="004466D8"/>
    <w:rPr>
      <w:rFonts w:ascii="Courier New" w:hAnsi="Courier New"/>
      <w:lang w:val="nb-NO"/>
    </w:rPr>
  </w:style>
  <w:style w:type="paragraph" w:customStyle="1" w:styleId="TAJ">
    <w:name w:val="TAJ"/>
    <w:basedOn w:val="Normal"/>
    <w:rsid w:val="004466D8"/>
    <w:pPr>
      <w:keepNext/>
      <w:keepLines/>
      <w:spacing w:after="0"/>
      <w:jc w:val="both"/>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66D8"/>
  </w:style>
  <w:style w:type="character" w:styleId="CommentReference">
    <w:name w:val="annotation reference"/>
    <w:basedOn w:val="DefaultParagraphFont"/>
    <w:semiHidden/>
    <w:rsid w:val="004466D8"/>
    <w:rPr>
      <w:sz w:val="16"/>
    </w:rPr>
  </w:style>
  <w:style w:type="paragraph" w:customStyle="1" w:styleId="Guidance">
    <w:name w:val="Guidance"/>
    <w:basedOn w:val="Normal"/>
    <w:rsid w:val="004466D8"/>
    <w:rPr>
      <w:i/>
      <w:color w:val="0000FF"/>
    </w:rPr>
  </w:style>
  <w:style w:type="paragraph" w:styleId="CommentText">
    <w:name w:val="annotation text"/>
    <w:basedOn w:val="Normal"/>
    <w:link w:val="CommentTextChar"/>
    <w:semiHidden/>
    <w:rsid w:val="004466D8"/>
  </w:style>
  <w:style w:type="paragraph" w:styleId="BalloonText">
    <w:name w:val="Balloon Text"/>
    <w:basedOn w:val="Normal"/>
    <w:link w:val="BalloonTextChar"/>
    <w:semiHidden/>
    <w:rsid w:val="004466D8"/>
    <w:rPr>
      <w:rFonts w:ascii="Tahoma" w:hAnsi="Tahoma" w:cs="Tahoma"/>
      <w:sz w:val="16"/>
      <w:szCs w:val="16"/>
    </w:rPr>
  </w:style>
  <w:style w:type="paragraph" w:styleId="ListContinue">
    <w:name w:val="List Continue"/>
    <w:basedOn w:val="Normal"/>
    <w:rsid w:val="004466D8"/>
    <w:pPr>
      <w:spacing w:after="120"/>
      <w:ind w:left="360"/>
    </w:pPr>
  </w:style>
  <w:style w:type="character" w:customStyle="1" w:styleId="msoins0">
    <w:name w:val="msoins"/>
    <w:basedOn w:val="DefaultParagraphFont"/>
    <w:rsid w:val="004466D8"/>
  </w:style>
  <w:style w:type="paragraph" w:styleId="CommentSubject">
    <w:name w:val="annotation subject"/>
    <w:basedOn w:val="CommentText"/>
    <w:next w:val="CommentText"/>
    <w:link w:val="CommentSubjectChar"/>
    <w:semiHidden/>
    <w:rsid w:val="004466D8"/>
    <w:rPr>
      <w:b/>
      <w:bCs/>
    </w:rPr>
  </w:style>
  <w:style w:type="paragraph" w:customStyle="1" w:styleId="FL">
    <w:name w:val="FL"/>
    <w:basedOn w:val="Normal"/>
    <w:rsid w:val="004466D8"/>
    <w:pPr>
      <w:keepNext/>
      <w:keepLines/>
      <w:spacing w:before="60"/>
      <w:jc w:val="center"/>
    </w:pPr>
    <w:rPr>
      <w:rFonts w:ascii="Arial" w:hAnsi="Arial"/>
      <w:b/>
    </w:rPr>
  </w:style>
  <w:style w:type="paragraph" w:customStyle="1" w:styleId="EditorsNote">
    <w:name w:val="Editor's Note"/>
    <w:aliases w:val="EN"/>
    <w:basedOn w:val="NO"/>
    <w:link w:val="ENChar"/>
    <w:qFormat/>
    <w:rsid w:val="004466D8"/>
    <w:rPr>
      <w:color w:val="FF0000"/>
    </w:rPr>
  </w:style>
  <w:style w:type="character" w:customStyle="1" w:styleId="ENChar">
    <w:name w:val="EN Char"/>
    <w:aliases w:val="Editor's Note Char1"/>
    <w:basedOn w:val="DefaultParagraphFont"/>
    <w:link w:val="EditorsNote"/>
    <w:locked/>
    <w:rsid w:val="004466D8"/>
    <w:rPr>
      <w:color w:val="FF0000"/>
      <w:lang w:val="en-GB" w:eastAsia="en-US" w:bidi="ar-SA"/>
    </w:rPr>
  </w:style>
  <w:style w:type="paragraph" w:customStyle="1" w:styleId="B1">
    <w:name w:val="B1+"/>
    <w:basedOn w:val="B10"/>
    <w:rsid w:val="004466D8"/>
    <w:pPr>
      <w:numPr>
        <w:numId w:val="10"/>
      </w:numPr>
    </w:pPr>
  </w:style>
  <w:style w:type="paragraph" w:customStyle="1" w:styleId="B2">
    <w:name w:val="B2+"/>
    <w:basedOn w:val="B20"/>
    <w:rsid w:val="004466D8"/>
    <w:pPr>
      <w:numPr>
        <w:numId w:val="11"/>
      </w:numPr>
    </w:pPr>
  </w:style>
  <w:style w:type="paragraph" w:customStyle="1" w:styleId="B3">
    <w:name w:val="B3+"/>
    <w:basedOn w:val="B30"/>
    <w:rsid w:val="004466D8"/>
    <w:pPr>
      <w:numPr>
        <w:numId w:val="12"/>
      </w:numPr>
      <w:tabs>
        <w:tab w:val="left" w:pos="1134"/>
      </w:tabs>
    </w:pPr>
  </w:style>
  <w:style w:type="paragraph" w:customStyle="1" w:styleId="BL">
    <w:name w:val="BL"/>
    <w:basedOn w:val="Normal"/>
    <w:rsid w:val="004466D8"/>
    <w:pPr>
      <w:numPr>
        <w:numId w:val="13"/>
      </w:numPr>
      <w:tabs>
        <w:tab w:val="left" w:pos="851"/>
      </w:tabs>
    </w:pPr>
  </w:style>
  <w:style w:type="paragraph" w:customStyle="1" w:styleId="BN">
    <w:name w:val="BN"/>
    <w:basedOn w:val="Normal"/>
    <w:rsid w:val="004466D8"/>
    <w:pPr>
      <w:numPr>
        <w:numId w:val="14"/>
      </w:numPr>
    </w:pPr>
  </w:style>
  <w:style w:type="table" w:styleId="TableGrid">
    <w:name w:val="Table Grid"/>
    <w:basedOn w:val="TableNormal"/>
    <w:rsid w:val="004466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basedOn w:val="DefaultParagraphFont"/>
    <w:rsid w:val="004466D8"/>
    <w:rPr>
      <w:lang w:val="en-GB" w:eastAsia="en-US" w:bidi="ar-SA"/>
    </w:rPr>
  </w:style>
  <w:style w:type="paragraph" w:customStyle="1" w:styleId="CRCoverPage">
    <w:name w:val="CR Cover Page"/>
    <w:link w:val="CRCoverPageChar"/>
    <w:rsid w:val="004466D8"/>
    <w:pPr>
      <w:spacing w:after="120"/>
    </w:pPr>
    <w:rPr>
      <w:rFonts w:ascii="Arial" w:eastAsia="SimSun" w:hAnsi="Arial"/>
      <w:lang w:val="en-GB"/>
    </w:rPr>
  </w:style>
  <w:style w:type="paragraph" w:customStyle="1" w:styleId="ex0">
    <w:name w:val="ex"/>
    <w:basedOn w:val="Normal"/>
    <w:rsid w:val="004466D8"/>
    <w:pPr>
      <w:overflowPunct/>
      <w:autoSpaceDE/>
      <w:autoSpaceDN/>
      <w:adjustRightInd/>
      <w:spacing w:before="100" w:beforeAutospacing="1" w:after="100" w:afterAutospacing="1"/>
      <w:textAlignment w:val="auto"/>
    </w:pPr>
    <w:rPr>
      <w:rFonts w:eastAsia="Batang"/>
      <w:sz w:val="24"/>
      <w:szCs w:val="24"/>
      <w:lang w:eastAsia="ko-KR"/>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E97A4E"/>
    <w:rPr>
      <w:sz w:val="36"/>
      <w:lang w:val="en-GB" w:eastAsia="en-US"/>
    </w:rPr>
  </w:style>
  <w:style w:type="character" w:customStyle="1" w:styleId="Heading2Char">
    <w:name w:val="Heading 2 Char"/>
    <w:aliases w:val="H2 Char,h2 Char,2nd level Char,†berschrift 2 Char,õberschrift 2 Char,UNDERRUBRIK 1-2 Char,Head2A Char,2 Char,DO NOT USE_h2 Char,h21 Char,Head 2 Char,l2 Char,TitreProp Char,Header 2 Char,ITT t2 Char,PA Major Section Char,Livello 2 Char"/>
    <w:basedOn w:val="DefaultParagraphFont"/>
    <w:link w:val="Heading2"/>
    <w:rsid w:val="00E97A4E"/>
    <w:rPr>
      <w:sz w:val="32"/>
      <w:lang w:val="en-GB"/>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basedOn w:val="DefaultParagraphFont"/>
    <w:link w:val="Heading3"/>
    <w:rsid w:val="00E97A4E"/>
    <w:rPr>
      <w:sz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E97A4E"/>
    <w:rPr>
      <w:sz w:val="24"/>
      <w:lang w:val="en-GB"/>
    </w:rPr>
  </w:style>
  <w:style w:type="character" w:customStyle="1" w:styleId="EditorsNoteCharChar">
    <w:name w:val="Editor's Note Char Char"/>
    <w:rsid w:val="00E97A4E"/>
    <w:rPr>
      <w:rFonts w:ascii="Times New Roman" w:hAnsi="Times New Roman"/>
      <w:color w:val="FF0000"/>
      <w:lang w:val="en-GB"/>
    </w:rPr>
  </w:style>
  <w:style w:type="character" w:customStyle="1" w:styleId="word">
    <w:name w:val="word"/>
    <w:rsid w:val="00E97A4E"/>
  </w:style>
  <w:style w:type="paragraph" w:styleId="ListParagraph">
    <w:name w:val="List Paragraph"/>
    <w:basedOn w:val="Normal"/>
    <w:uiPriority w:val="34"/>
    <w:qFormat/>
    <w:rsid w:val="00D178C2"/>
    <w:pPr>
      <w:ind w:left="720"/>
      <w:contextualSpacing/>
    </w:pPr>
    <w:rPr>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941133"/>
    <w:rPr>
      <w:lang w:val="en-GB"/>
    </w:rPr>
  </w:style>
  <w:style w:type="paragraph" w:styleId="NoSpacing">
    <w:name w:val="No Spacing"/>
    <w:aliases w:val="Copy"/>
    <w:link w:val="NoSpacingChar"/>
    <w:uiPriority w:val="1"/>
    <w:qFormat/>
    <w:rsid w:val="009F1772"/>
    <w:rPr>
      <w:rFonts w:asciiTheme="minorHAnsi" w:eastAsiaTheme="minorEastAsia" w:hAnsiTheme="minorHAnsi" w:cstheme="minorBidi"/>
      <w:sz w:val="22"/>
      <w:szCs w:val="22"/>
    </w:rPr>
  </w:style>
  <w:style w:type="character" w:customStyle="1" w:styleId="NoSpacingChar">
    <w:name w:val="No Spacing Char"/>
    <w:aliases w:val="Copy Char"/>
    <w:basedOn w:val="DefaultParagraphFont"/>
    <w:link w:val="NoSpacing"/>
    <w:uiPriority w:val="1"/>
    <w:rsid w:val="009F1772"/>
    <w:rPr>
      <w:rFonts w:asciiTheme="minorHAnsi" w:eastAsiaTheme="minorEastAsia" w:hAnsiTheme="minorHAnsi" w:cstheme="minorBidi"/>
      <w:sz w:val="22"/>
      <w:szCs w:val="2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021F"/>
    <w:rPr>
      <w:rFonts w:ascii="Arial" w:hAnsi="Arial"/>
      <w:sz w:val="36"/>
      <w:szCs w:val="36"/>
      <w:lang w:val="en-GB"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00021F"/>
    <w:rPr>
      <w:rFonts w:ascii="Arial" w:hAnsi="Arial"/>
      <w:sz w:val="22"/>
      <w:lang w:val="en-GB"/>
    </w:rPr>
  </w:style>
  <w:style w:type="character" w:customStyle="1" w:styleId="H6Char">
    <w:name w:val="H6 Char"/>
    <w:link w:val="H6"/>
    <w:rsid w:val="0000021F"/>
    <w:rPr>
      <w:rFonts w:ascii="Arial" w:hAnsi="Arial"/>
      <w:lang w:val="en-GB"/>
    </w:rPr>
  </w:style>
  <w:style w:type="character" w:customStyle="1" w:styleId="Heading6Char">
    <w:name w:val="Heading 6 Char"/>
    <w:aliases w:val="T1 Char4,Header 6 Char"/>
    <w:basedOn w:val="H6Char"/>
    <w:link w:val="Heading6"/>
    <w:rsid w:val="0000021F"/>
    <w:rPr>
      <w:rFonts w:ascii="Arial" w:hAnsi="Arial"/>
      <w:lang w:val="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00021F"/>
    <w:rPr>
      <w:rFonts w:ascii="Arial" w:hAnsi="Arial"/>
      <w:b/>
      <w:noProof/>
      <w:sz w:val="18"/>
      <w:lang w:val="en-GB"/>
    </w:rPr>
  </w:style>
  <w:style w:type="character" w:customStyle="1" w:styleId="TALCar">
    <w:name w:val="TAL Car"/>
    <w:link w:val="TAL"/>
    <w:rsid w:val="0000021F"/>
    <w:rPr>
      <w:rFonts w:ascii="Arial" w:hAnsi="Arial"/>
      <w:sz w:val="18"/>
      <w:lang w:val="en-GB"/>
    </w:rPr>
  </w:style>
  <w:style w:type="character" w:customStyle="1" w:styleId="TACChar">
    <w:name w:val="TAC Char"/>
    <w:link w:val="TAC"/>
    <w:rsid w:val="0000021F"/>
    <w:rPr>
      <w:rFonts w:ascii="Arial" w:hAnsi="Arial"/>
      <w:sz w:val="18"/>
      <w:lang w:val="en-GB"/>
    </w:rPr>
  </w:style>
  <w:style w:type="character" w:customStyle="1" w:styleId="TAHCar">
    <w:name w:val="TAH Car"/>
    <w:link w:val="TAH"/>
    <w:rsid w:val="0000021F"/>
    <w:rPr>
      <w:rFonts w:ascii="Arial" w:hAnsi="Arial"/>
      <w:b/>
      <w:sz w:val="18"/>
      <w:lang w:val="en-GB"/>
    </w:rPr>
  </w:style>
  <w:style w:type="character" w:customStyle="1" w:styleId="EXChar">
    <w:name w:val="EX Char"/>
    <w:link w:val="EX"/>
    <w:rsid w:val="0000021F"/>
    <w:rPr>
      <w:lang w:val="en-GB"/>
    </w:rPr>
  </w:style>
  <w:style w:type="character" w:customStyle="1" w:styleId="TANChar">
    <w:name w:val="TAN Char"/>
    <w:basedOn w:val="TALCar"/>
    <w:link w:val="TAN"/>
    <w:rsid w:val="0000021F"/>
    <w:rPr>
      <w:rFonts w:ascii="Arial" w:hAnsi="Arial"/>
      <w:sz w:val="18"/>
      <w:lang w:val="en-GB"/>
    </w:rPr>
  </w:style>
  <w:style w:type="character" w:customStyle="1" w:styleId="TFChar">
    <w:name w:val="TF Char"/>
    <w:basedOn w:val="THChar"/>
    <w:rsid w:val="0000021F"/>
    <w:rPr>
      <w:rFonts w:ascii="Arial" w:hAnsi="Arial" w:cs="Arial"/>
      <w:b/>
      <w:bCs/>
      <w:lang w:val="en-GB" w:eastAsia="en-US" w:bidi="ar-SA"/>
    </w:rPr>
  </w:style>
  <w:style w:type="character" w:customStyle="1" w:styleId="DocumentMapChar">
    <w:name w:val="Document Map Char"/>
    <w:link w:val="DocumentMap"/>
    <w:rsid w:val="0000021F"/>
    <w:rPr>
      <w:rFonts w:ascii="Tahoma" w:hAnsi="Tahoma"/>
      <w:shd w:val="clear" w:color="auto" w:fill="000080"/>
      <w:lang w:val="en-GB"/>
    </w:rPr>
  </w:style>
  <w:style w:type="character" w:customStyle="1" w:styleId="PlainTextChar">
    <w:name w:val="Plain Text Char"/>
    <w:link w:val="PlainText"/>
    <w:rsid w:val="0000021F"/>
    <w:rPr>
      <w:rFonts w:ascii="Courier New"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00021F"/>
    <w:rPr>
      <w:lang w:val="en-GB" w:eastAsia="ja-JP" w:bidi="ar-SA"/>
    </w:rPr>
  </w:style>
  <w:style w:type="character" w:customStyle="1" w:styleId="CommentTextChar">
    <w:name w:val="Comment Text Char"/>
    <w:link w:val="CommentText"/>
    <w:semiHidden/>
    <w:rsid w:val="0000021F"/>
    <w:rPr>
      <w:lang w:val="en-GB"/>
    </w:rPr>
  </w:style>
  <w:style w:type="paragraph" w:customStyle="1" w:styleId="TableText">
    <w:name w:val="TableText"/>
    <w:basedOn w:val="BodyTextIndent"/>
    <w:rsid w:val="0000021F"/>
    <w:pPr>
      <w:keepNext/>
      <w:keepLines/>
      <w:widowControl/>
      <w:ind w:left="0"/>
      <w:jc w:val="center"/>
    </w:pPr>
    <w:rPr>
      <w:sz w:val="20"/>
    </w:rPr>
  </w:style>
  <w:style w:type="paragraph" w:styleId="BodyTextIndent">
    <w:name w:val="Body Text Indent"/>
    <w:basedOn w:val="Normal"/>
    <w:link w:val="BodyTextIndentChar"/>
    <w:rsid w:val="0000021F"/>
    <w:pPr>
      <w:widowControl w:val="0"/>
      <w:ind w:left="210"/>
      <w:jc w:val="both"/>
    </w:pPr>
    <w:rPr>
      <w:snapToGrid w:val="0"/>
      <w:kern w:val="2"/>
      <w:sz w:val="21"/>
    </w:rPr>
  </w:style>
  <w:style w:type="character" w:customStyle="1" w:styleId="BodyTextIndentChar">
    <w:name w:val="Body Text Indent Char"/>
    <w:basedOn w:val="DefaultParagraphFont"/>
    <w:link w:val="BodyTextIndent"/>
    <w:rsid w:val="0000021F"/>
    <w:rPr>
      <w:snapToGrid w:val="0"/>
      <w:kern w:val="2"/>
      <w:sz w:val="21"/>
      <w:lang w:val="en-GB"/>
    </w:rPr>
  </w:style>
  <w:style w:type="paragraph" w:styleId="BodyText2">
    <w:name w:val="Body Text 2"/>
    <w:basedOn w:val="Normal"/>
    <w:link w:val="BodyText2Char"/>
    <w:rsid w:val="0000021F"/>
    <w:rPr>
      <w:i/>
    </w:rPr>
  </w:style>
  <w:style w:type="character" w:customStyle="1" w:styleId="BodyText2Char">
    <w:name w:val="Body Text 2 Char"/>
    <w:basedOn w:val="DefaultParagraphFont"/>
    <w:link w:val="BodyText2"/>
    <w:rsid w:val="0000021F"/>
    <w:rPr>
      <w:i/>
      <w:lang w:val="en-GB"/>
    </w:rPr>
  </w:style>
  <w:style w:type="paragraph" w:styleId="BodyText3">
    <w:name w:val="Body Text 3"/>
    <w:basedOn w:val="Normal"/>
    <w:link w:val="BodyText3Char"/>
    <w:rsid w:val="0000021F"/>
    <w:pPr>
      <w:keepNext/>
      <w:keepLines/>
    </w:pPr>
    <w:rPr>
      <w:rFonts w:eastAsia="Osaka"/>
      <w:color w:val="000000"/>
    </w:rPr>
  </w:style>
  <w:style w:type="character" w:customStyle="1" w:styleId="BodyText3Char">
    <w:name w:val="Body Text 3 Char"/>
    <w:basedOn w:val="DefaultParagraphFont"/>
    <w:link w:val="BodyText3"/>
    <w:rsid w:val="0000021F"/>
    <w:rPr>
      <w:rFonts w:eastAsia="Osaka"/>
      <w:color w:val="000000"/>
      <w:lang w:val="en-GB"/>
    </w:rPr>
  </w:style>
  <w:style w:type="character" w:styleId="PageNumber">
    <w:name w:val="page number"/>
    <w:basedOn w:val="DefaultParagraphFont"/>
    <w:rsid w:val="0000021F"/>
  </w:style>
  <w:style w:type="character" w:customStyle="1" w:styleId="BalloonTextChar">
    <w:name w:val="Balloon Text Char"/>
    <w:link w:val="BalloonText"/>
    <w:semiHidden/>
    <w:rsid w:val="0000021F"/>
    <w:rPr>
      <w:rFonts w:ascii="Tahoma" w:hAnsi="Tahoma" w:cs="Tahoma"/>
      <w:sz w:val="16"/>
      <w:szCs w:val="16"/>
      <w:lang w:val="en-GB"/>
    </w:rPr>
  </w:style>
  <w:style w:type="paragraph" w:customStyle="1" w:styleId="CharCharCharCharChar">
    <w:name w:val="Char Char Char Char 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0021F"/>
    <w:rPr>
      <w:lang w:val="en-GB" w:eastAsia="ja-JP" w:bidi="ar-SA"/>
    </w:rPr>
  </w:style>
  <w:style w:type="paragraph" w:customStyle="1" w:styleId="1Char">
    <w:name w:val="(文字) (文字)1 Char (文字) (文字)"/>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0021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0021F"/>
    <w:rPr>
      <w:rFonts w:eastAsia="MS Mincho"/>
      <w:lang w:val="en-GB" w:eastAsia="en-US" w:bidi="ar-SA"/>
    </w:rPr>
  </w:style>
  <w:style w:type="paragraph" w:customStyle="1" w:styleId="1CharChar">
    <w:name w:val="(文字) (文字)1 Char (文字) (文字) 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002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02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02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021F"/>
    <w:rPr>
      <w:rFonts w:ascii="Arial" w:hAnsi="Arial"/>
      <w:sz w:val="32"/>
      <w:lang w:val="en-GB" w:eastAsia="ja-JP" w:bidi="ar-SA"/>
    </w:rPr>
  </w:style>
  <w:style w:type="character" w:customStyle="1" w:styleId="CharChar4">
    <w:name w:val="Char Char4"/>
    <w:rsid w:val="0000021F"/>
    <w:rPr>
      <w:rFonts w:ascii="Courier New" w:hAnsi="Courier New"/>
      <w:lang w:val="nb-NO" w:eastAsia="ja-JP" w:bidi="ar-SA"/>
    </w:rPr>
  </w:style>
  <w:style w:type="character" w:customStyle="1" w:styleId="AndreaLeonardi">
    <w:name w:val="Andrea Leonardi"/>
    <w:semiHidden/>
    <w:rsid w:val="0000021F"/>
    <w:rPr>
      <w:rFonts w:ascii="Arial" w:hAnsi="Arial" w:cs="Arial"/>
      <w:color w:val="auto"/>
      <w:sz w:val="20"/>
      <w:szCs w:val="20"/>
    </w:rPr>
  </w:style>
  <w:style w:type="character" w:customStyle="1" w:styleId="NOCharChar">
    <w:name w:val="NO Char Char"/>
    <w:rsid w:val="0000021F"/>
    <w:rPr>
      <w:lang w:val="en-GB" w:eastAsia="en-US" w:bidi="ar-SA"/>
    </w:rPr>
  </w:style>
  <w:style w:type="paragraph" w:styleId="NormalWeb">
    <w:name w:val="Normal (Web)"/>
    <w:basedOn w:val="Normal"/>
    <w:uiPriority w:val="99"/>
    <w:rsid w:val="0000021F"/>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CCar">
    <w:name w:val="TAC Car"/>
    <w:rsid w:val="0000021F"/>
    <w:rPr>
      <w:rFonts w:ascii="Arial" w:hAnsi="Arial"/>
      <w:sz w:val="18"/>
      <w:lang w:val="en-GB" w:eastAsia="ja-JP" w:bidi="ar-SA"/>
    </w:rPr>
  </w:style>
  <w:style w:type="character" w:customStyle="1" w:styleId="TAL0">
    <w:name w:val="TAL (文字)"/>
    <w:rsid w:val="0000021F"/>
    <w:rPr>
      <w:rFonts w:ascii="Arial" w:hAnsi="Arial"/>
      <w:sz w:val="18"/>
      <w:lang w:val="en-GB" w:eastAsia="ja-JP" w:bidi="ar-SA"/>
    </w:rPr>
  </w:style>
  <w:style w:type="paragraph" w:customStyle="1" w:styleId="CharCharCharCharCharChar">
    <w:name w:val="Char Char Char Char Char Char"/>
    <w:semiHidden/>
    <w:rsid w:val="000002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0021F"/>
    <w:rPr>
      <w:rFonts w:ascii="Arial" w:hAnsi="Arial"/>
      <w:lang w:val="en-GB"/>
    </w:rPr>
  </w:style>
  <w:style w:type="character" w:customStyle="1" w:styleId="T1Char1">
    <w:name w:val="T1 Char1"/>
    <w:aliases w:val="Header 6 Char Char1"/>
    <w:basedOn w:val="H6Char"/>
    <w:rsid w:val="0000021F"/>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021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0021F"/>
    <w:rPr>
      <w:rFonts w:ascii="Arial" w:eastAsia="MS Mincho" w:hAnsi="Arial"/>
      <w:sz w:val="22"/>
      <w:lang w:val="en-GB" w:eastAsia="en-US" w:bidi="ar-SA"/>
    </w:rPr>
  </w:style>
  <w:style w:type="paragraph" w:customStyle="1" w:styleId="CarCar">
    <w:name w:val="Car Car"/>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02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021F"/>
    <w:rPr>
      <w:rFonts w:ascii="Arial" w:hAnsi="Arial"/>
      <w:sz w:val="36"/>
      <w:lang w:val="en-GB" w:eastAsia="en-US" w:bidi="ar-SA"/>
    </w:rPr>
  </w:style>
  <w:style w:type="paragraph" w:customStyle="1" w:styleId="ZchnZchn1">
    <w:name w:val="Zchn Zchn1"/>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02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021F"/>
    <w:rPr>
      <w:rFonts w:ascii="Arial" w:hAnsi="Arial"/>
      <w:sz w:val="32"/>
      <w:lang w:val="en-GB" w:eastAsia="en-US" w:bidi="ar-SA"/>
    </w:rPr>
  </w:style>
  <w:style w:type="paragraph" w:customStyle="1" w:styleId="2">
    <w:name w:val="(文字) (文字)2"/>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02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02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002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021F"/>
    <w:rPr>
      <w:rFonts w:ascii="Arial" w:eastAsia="Batang" w:hAnsi="Arial" w:cs="Times New Roman"/>
      <w:b/>
      <w:bCs/>
      <w:i/>
      <w:iCs/>
      <w:sz w:val="28"/>
      <w:szCs w:val="28"/>
      <w:lang w:val="en-GB" w:eastAsia="en-US" w:bidi="ar-SA"/>
    </w:rPr>
  </w:style>
  <w:style w:type="paragraph" w:customStyle="1" w:styleId="3">
    <w:name w:val="(文字) (文字)3"/>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0021F"/>
    <w:rPr>
      <w:rFonts w:ascii="Arial" w:hAnsi="Arial"/>
      <w:lang w:val="en-GB"/>
    </w:rPr>
  </w:style>
  <w:style w:type="paragraph" w:customStyle="1" w:styleId="1">
    <w:name w:val="(文字) (文字)1"/>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00021F"/>
    <w:rPr>
      <w:rFonts w:eastAsia="Batang"/>
      <w:lang w:val="en-GB"/>
    </w:rPr>
  </w:style>
  <w:style w:type="paragraph" w:styleId="BodyTextIndent2">
    <w:name w:val="Body Text Indent 2"/>
    <w:basedOn w:val="Normal"/>
    <w:link w:val="BodyTextIndent2Char"/>
    <w:rsid w:val="0000021F"/>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00021F"/>
    <w:rPr>
      <w:rFonts w:eastAsia="MS Mincho"/>
      <w:lang w:val="en-GB" w:eastAsia="en-GB"/>
    </w:rPr>
  </w:style>
  <w:style w:type="paragraph" w:styleId="NormalIndent">
    <w:name w:val="Normal Indent"/>
    <w:basedOn w:val="Normal"/>
    <w:rsid w:val="000002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00021F"/>
    <w:pPr>
      <w:tabs>
        <w:tab w:val="num" w:pos="851"/>
        <w:tab w:val="num" w:pos="1800"/>
      </w:tabs>
      <w:ind w:left="1800" w:hanging="851"/>
    </w:pPr>
    <w:rPr>
      <w:rFonts w:eastAsia="MS Mincho"/>
      <w:lang w:eastAsia="en-GB"/>
    </w:rPr>
  </w:style>
  <w:style w:type="paragraph" w:styleId="ListNumber3">
    <w:name w:val="List Number 3"/>
    <w:basedOn w:val="Normal"/>
    <w:rsid w:val="0000021F"/>
    <w:pPr>
      <w:numPr>
        <w:numId w:val="45"/>
      </w:numPr>
      <w:tabs>
        <w:tab w:val="num" w:pos="926"/>
      </w:tabs>
      <w:ind w:left="926"/>
    </w:pPr>
    <w:rPr>
      <w:rFonts w:eastAsia="MS Mincho"/>
      <w:lang w:eastAsia="en-GB"/>
    </w:rPr>
  </w:style>
  <w:style w:type="paragraph" w:styleId="ListNumber4">
    <w:name w:val="List Number 4"/>
    <w:basedOn w:val="Normal"/>
    <w:rsid w:val="0000021F"/>
    <w:pPr>
      <w:numPr>
        <w:numId w:val="44"/>
      </w:numPr>
      <w:tabs>
        <w:tab w:val="num" w:pos="1209"/>
      </w:tabs>
      <w:ind w:left="1209"/>
    </w:pPr>
    <w:rPr>
      <w:rFonts w:eastAsia="MS Mincho"/>
      <w:lang w:eastAsia="en-GB"/>
    </w:rPr>
  </w:style>
  <w:style w:type="character" w:styleId="Strong">
    <w:name w:val="Strong"/>
    <w:qFormat/>
    <w:rsid w:val="0000021F"/>
    <w:rPr>
      <w:b/>
      <w:bCs/>
    </w:rPr>
  </w:style>
  <w:style w:type="character" w:customStyle="1" w:styleId="CharChar7">
    <w:name w:val="Char Char7"/>
    <w:semiHidden/>
    <w:rsid w:val="0000021F"/>
    <w:rPr>
      <w:rFonts w:ascii="Tahoma" w:hAnsi="Tahoma" w:cs="Tahoma"/>
      <w:shd w:val="clear" w:color="auto" w:fill="000080"/>
      <w:lang w:val="en-GB" w:eastAsia="en-US"/>
    </w:rPr>
  </w:style>
  <w:style w:type="character" w:customStyle="1" w:styleId="ZchnZchn5">
    <w:name w:val="Zchn Zchn5"/>
    <w:rsid w:val="0000021F"/>
    <w:rPr>
      <w:rFonts w:ascii="Courier New" w:eastAsia="Batang" w:hAnsi="Courier New"/>
      <w:lang w:val="nb-NO" w:eastAsia="en-US" w:bidi="ar-SA"/>
    </w:rPr>
  </w:style>
  <w:style w:type="character" w:customStyle="1" w:styleId="CharChar10">
    <w:name w:val="Char Char10"/>
    <w:semiHidden/>
    <w:rsid w:val="0000021F"/>
    <w:rPr>
      <w:rFonts w:ascii="Times New Roman" w:hAnsi="Times New Roman"/>
      <w:lang w:val="en-GB" w:eastAsia="en-US"/>
    </w:rPr>
  </w:style>
  <w:style w:type="character" w:customStyle="1" w:styleId="CharChar9">
    <w:name w:val="Char Char9"/>
    <w:semiHidden/>
    <w:rsid w:val="0000021F"/>
    <w:rPr>
      <w:rFonts w:ascii="Tahoma" w:hAnsi="Tahoma" w:cs="Tahoma"/>
      <w:sz w:val="16"/>
      <w:szCs w:val="16"/>
      <w:lang w:val="en-GB" w:eastAsia="en-US"/>
    </w:rPr>
  </w:style>
  <w:style w:type="character" w:customStyle="1" w:styleId="CharChar8">
    <w:name w:val="Char Char8"/>
    <w:semiHidden/>
    <w:rsid w:val="0000021F"/>
    <w:rPr>
      <w:rFonts w:ascii="Times New Roman" w:hAnsi="Times New Roman"/>
      <w:b/>
      <w:bCs/>
      <w:lang w:val="en-GB" w:eastAsia="en-US"/>
    </w:rPr>
  </w:style>
  <w:style w:type="paragraph" w:customStyle="1" w:styleId="a0">
    <w:name w:val="修订"/>
    <w:hidden/>
    <w:semiHidden/>
    <w:rsid w:val="0000021F"/>
    <w:rPr>
      <w:rFonts w:eastAsia="Batang"/>
      <w:lang w:val="en-GB"/>
    </w:rPr>
  </w:style>
  <w:style w:type="paragraph" w:styleId="EndnoteText">
    <w:name w:val="endnote text"/>
    <w:basedOn w:val="Normal"/>
    <w:link w:val="EndnoteTextChar"/>
    <w:rsid w:val="0000021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00021F"/>
    <w:rPr>
      <w:rFonts w:eastAsia="SimSun"/>
      <w:lang w:val="en-GB"/>
    </w:rPr>
  </w:style>
  <w:style w:type="character" w:styleId="EndnoteReference">
    <w:name w:val="endnote reference"/>
    <w:rsid w:val="0000021F"/>
    <w:rPr>
      <w:vertAlign w:val="superscript"/>
    </w:rPr>
  </w:style>
  <w:style w:type="character" w:customStyle="1" w:styleId="btChar3">
    <w:name w:val="bt Char3"/>
    <w:rsid w:val="0000021F"/>
    <w:rPr>
      <w:lang w:val="en-GB" w:eastAsia="ja-JP" w:bidi="ar-SA"/>
    </w:rPr>
  </w:style>
  <w:style w:type="paragraph" w:styleId="Title">
    <w:name w:val="Title"/>
    <w:basedOn w:val="Normal"/>
    <w:next w:val="Normal"/>
    <w:link w:val="TitleChar"/>
    <w:qFormat/>
    <w:rsid w:val="0000021F"/>
    <w:pPr>
      <w:spacing w:before="240" w:after="60"/>
      <w:outlineLvl w:val="0"/>
    </w:pPr>
    <w:rPr>
      <w:rFonts w:ascii="Courier New" w:hAnsi="Courier New"/>
      <w:lang w:val="nb-NO"/>
    </w:rPr>
  </w:style>
  <w:style w:type="character" w:customStyle="1" w:styleId="TitleChar">
    <w:name w:val="Title Char"/>
    <w:basedOn w:val="DefaultParagraphFont"/>
    <w:link w:val="Title"/>
    <w:rsid w:val="0000021F"/>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00021F"/>
    <w:rPr>
      <w:rFonts w:ascii="Arial" w:hAnsi="Arial"/>
      <w:sz w:val="22"/>
      <w:lang w:val="en-GB" w:eastAsia="ja-JP" w:bidi="ar-SA"/>
    </w:rPr>
  </w:style>
  <w:style w:type="paragraph" w:styleId="Date">
    <w:name w:val="Date"/>
    <w:basedOn w:val="Normal"/>
    <w:next w:val="Normal"/>
    <w:link w:val="DateChar"/>
    <w:rsid w:val="0000021F"/>
  </w:style>
  <w:style w:type="character" w:customStyle="1" w:styleId="DateChar">
    <w:name w:val="Date Char"/>
    <w:basedOn w:val="DefaultParagraphFont"/>
    <w:link w:val="Date"/>
    <w:rsid w:val="0000021F"/>
    <w:rPr>
      <w:lang w:val="en-GB"/>
    </w:rPr>
  </w:style>
  <w:style w:type="character" w:customStyle="1" w:styleId="CaptionChar1">
    <w:name w:val="Caption Char1"/>
    <w:aliases w:val="cap Char1,cap Char Char,Caption Char Char,Caption Char1 Char Char,cap Char Char1 Char,Caption Char Char1 Char Char,cap Char2 Char Char,Ca Char"/>
    <w:link w:val="Caption"/>
    <w:rsid w:val="0000021F"/>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21F"/>
    <w:rPr>
      <w:rFonts w:ascii="Arial" w:hAnsi="Arial"/>
      <w:sz w:val="24"/>
      <w:lang w:val="en-GB"/>
    </w:rPr>
  </w:style>
  <w:style w:type="paragraph" w:customStyle="1" w:styleId="AutoCorrect">
    <w:name w:val="AutoCorrect"/>
    <w:rsid w:val="0000021F"/>
    <w:rPr>
      <w:sz w:val="24"/>
      <w:szCs w:val="24"/>
      <w:lang w:val="en-GB" w:eastAsia="ko-KR"/>
    </w:rPr>
  </w:style>
  <w:style w:type="paragraph" w:customStyle="1" w:styleId="-PAGE-">
    <w:name w:val="- PAGE -"/>
    <w:rsid w:val="0000021F"/>
    <w:rPr>
      <w:sz w:val="24"/>
      <w:szCs w:val="24"/>
      <w:lang w:val="en-GB" w:eastAsia="ko-KR"/>
    </w:rPr>
  </w:style>
  <w:style w:type="paragraph" w:customStyle="1" w:styleId="PageXofY">
    <w:name w:val="Page X of Y"/>
    <w:rsid w:val="0000021F"/>
    <w:rPr>
      <w:sz w:val="24"/>
      <w:szCs w:val="24"/>
      <w:lang w:val="en-GB" w:eastAsia="ko-KR"/>
    </w:rPr>
  </w:style>
  <w:style w:type="paragraph" w:customStyle="1" w:styleId="Createdby">
    <w:name w:val="Created by"/>
    <w:rsid w:val="0000021F"/>
    <w:rPr>
      <w:sz w:val="24"/>
      <w:szCs w:val="24"/>
      <w:lang w:val="en-GB" w:eastAsia="ko-KR"/>
    </w:rPr>
  </w:style>
  <w:style w:type="paragraph" w:customStyle="1" w:styleId="Createdon">
    <w:name w:val="Created on"/>
    <w:rsid w:val="0000021F"/>
    <w:rPr>
      <w:sz w:val="24"/>
      <w:szCs w:val="24"/>
      <w:lang w:val="en-GB" w:eastAsia="ko-KR"/>
    </w:rPr>
  </w:style>
  <w:style w:type="paragraph" w:customStyle="1" w:styleId="Lastprinted">
    <w:name w:val="Last printed"/>
    <w:rsid w:val="0000021F"/>
    <w:rPr>
      <w:sz w:val="24"/>
      <w:szCs w:val="24"/>
      <w:lang w:val="en-GB" w:eastAsia="ko-KR"/>
    </w:rPr>
  </w:style>
  <w:style w:type="paragraph" w:customStyle="1" w:styleId="Lastsavedby">
    <w:name w:val="Last saved by"/>
    <w:rsid w:val="0000021F"/>
    <w:rPr>
      <w:sz w:val="24"/>
      <w:szCs w:val="24"/>
      <w:lang w:val="en-GB" w:eastAsia="ko-KR"/>
    </w:rPr>
  </w:style>
  <w:style w:type="paragraph" w:customStyle="1" w:styleId="Filename">
    <w:name w:val="Filename"/>
    <w:rsid w:val="0000021F"/>
    <w:rPr>
      <w:sz w:val="24"/>
      <w:szCs w:val="24"/>
      <w:lang w:val="en-GB" w:eastAsia="ko-KR"/>
    </w:rPr>
  </w:style>
  <w:style w:type="paragraph" w:customStyle="1" w:styleId="Filenameandpath">
    <w:name w:val="Filename and path"/>
    <w:rsid w:val="0000021F"/>
    <w:rPr>
      <w:sz w:val="24"/>
      <w:szCs w:val="24"/>
      <w:lang w:val="en-GB" w:eastAsia="ko-KR"/>
    </w:rPr>
  </w:style>
  <w:style w:type="paragraph" w:customStyle="1" w:styleId="AuthorPageDate">
    <w:name w:val="Author  Page #  Date"/>
    <w:rsid w:val="0000021F"/>
    <w:rPr>
      <w:sz w:val="24"/>
      <w:szCs w:val="24"/>
      <w:lang w:val="en-GB" w:eastAsia="ko-KR"/>
    </w:rPr>
  </w:style>
  <w:style w:type="paragraph" w:customStyle="1" w:styleId="ConfidentialPageDate">
    <w:name w:val="Confidential  Page #  Date"/>
    <w:rsid w:val="0000021F"/>
    <w:rPr>
      <w:sz w:val="24"/>
      <w:szCs w:val="24"/>
      <w:lang w:val="en-GB" w:eastAsia="ko-KR"/>
    </w:rPr>
  </w:style>
  <w:style w:type="paragraph" w:customStyle="1" w:styleId="tdoc-header">
    <w:name w:val="tdoc-header"/>
    <w:rsid w:val="0000021F"/>
    <w:rPr>
      <w:rFonts w:ascii="Arial" w:hAnsi="Arial"/>
      <w:noProof/>
      <w:sz w:val="24"/>
      <w:lang w:val="en-GB"/>
    </w:rPr>
  </w:style>
  <w:style w:type="paragraph" w:customStyle="1" w:styleId="enumlev2">
    <w:name w:val="enumlev2"/>
    <w:basedOn w:val="Normal"/>
    <w:rsid w:val="0000021F"/>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rsid w:val="000002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0002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0021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021F"/>
    <w:pPr>
      <w:tabs>
        <w:tab w:val="left" w:pos="1418"/>
      </w:tabs>
      <w:spacing w:after="120"/>
    </w:pPr>
    <w:rPr>
      <w:rFonts w:ascii="Arial" w:eastAsia="MS Mincho" w:hAnsi="Arial"/>
      <w:sz w:val="24"/>
      <w:lang w:val="fr-FR"/>
    </w:rPr>
  </w:style>
  <w:style w:type="paragraph" w:customStyle="1" w:styleId="p20">
    <w:name w:val="p20"/>
    <w:basedOn w:val="Normal"/>
    <w:rsid w:val="000002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00021F"/>
    <w:rPr>
      <w:lang w:eastAsia="ja-JP"/>
    </w:rPr>
  </w:style>
  <w:style w:type="paragraph" w:customStyle="1" w:styleId="TaOC">
    <w:name w:val="TaOC"/>
    <w:basedOn w:val="TAC"/>
    <w:rsid w:val="0000021F"/>
    <w:rPr>
      <w:szCs w:val="18"/>
      <w:lang w:eastAsia="ja-JP"/>
    </w:rPr>
  </w:style>
  <w:style w:type="paragraph" w:customStyle="1" w:styleId="1CharChar1Char">
    <w:name w:val="(文字) (文字)1 Char (文字) (文字) Char (文字) (文字)1 Char (文字) (文字)"/>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002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00021F"/>
    <w:pPr>
      <w:pBdr>
        <w:top w:val="none" w:sz="0" w:space="0" w:color="auto"/>
      </w:pBdr>
      <w:overflowPunct/>
      <w:autoSpaceDE/>
      <w:autoSpaceDN/>
      <w:adjustRightInd/>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02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21F"/>
    <w:rPr>
      <w:rFonts w:ascii="Arial" w:hAnsi="Arial"/>
      <w:sz w:val="28"/>
      <w:lang w:val="en-GB" w:eastAsia="en-US" w:bidi="ar-SA"/>
    </w:rPr>
  </w:style>
  <w:style w:type="character" w:customStyle="1" w:styleId="T1Char3">
    <w:name w:val="T1 Char3"/>
    <w:aliases w:val="Header 6 Char Char3"/>
    <w:rsid w:val="0000021F"/>
    <w:rPr>
      <w:rFonts w:ascii="Arial" w:hAnsi="Arial"/>
      <w:lang w:val="en-GB" w:eastAsia="en-US" w:bidi="ar-SA"/>
    </w:rPr>
  </w:style>
  <w:style w:type="table" w:customStyle="1" w:styleId="Tabellengitternetz1">
    <w:name w:val="Tabellengitternetz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021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02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002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002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0021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00021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0021F"/>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00021F"/>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000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021F"/>
    <w:rPr>
      <w:rFonts w:ascii="Arial" w:hAnsi="Arial"/>
      <w:b/>
      <w:noProof/>
      <w:sz w:val="18"/>
      <w:lang w:val="en-GB" w:eastAsia="en-US" w:bidi="ar-SA"/>
    </w:rPr>
  </w:style>
  <w:style w:type="paragraph" w:customStyle="1" w:styleId="20">
    <w:name w:val="吹き出し2"/>
    <w:basedOn w:val="Normal"/>
    <w:semiHidden/>
    <w:rsid w:val="0000021F"/>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00021F"/>
    <w:rPr>
      <w:rFonts w:eastAsia="MS Mincho"/>
      <w:lang w:eastAsia="en-GB"/>
    </w:rPr>
  </w:style>
  <w:style w:type="paragraph" w:customStyle="1" w:styleId="tabletext0">
    <w:name w:val="table text"/>
    <w:basedOn w:val="Normal"/>
    <w:next w:val="Normal"/>
    <w:rsid w:val="0000021F"/>
    <w:rPr>
      <w:rFonts w:eastAsia="MS Mincho"/>
      <w:i/>
      <w:lang w:eastAsia="en-GB"/>
    </w:rPr>
  </w:style>
  <w:style w:type="paragraph" w:customStyle="1" w:styleId="TOC91">
    <w:name w:val="TOC 91"/>
    <w:basedOn w:val="TOC8"/>
    <w:rsid w:val="0000021F"/>
    <w:pPr>
      <w:keepNext/>
      <w:ind w:left="1418" w:hanging="1418"/>
    </w:pPr>
    <w:rPr>
      <w:rFonts w:eastAsia="MS Mincho"/>
      <w:bCs/>
      <w:szCs w:val="22"/>
      <w:lang w:val="en-US" w:eastAsia="en-GB"/>
    </w:rPr>
  </w:style>
  <w:style w:type="paragraph" w:customStyle="1" w:styleId="Caption1">
    <w:name w:val="Caption1"/>
    <w:basedOn w:val="Normal"/>
    <w:next w:val="Normal"/>
    <w:rsid w:val="0000021F"/>
    <w:pPr>
      <w:spacing w:before="120" w:after="120"/>
    </w:pPr>
    <w:rPr>
      <w:rFonts w:eastAsia="MS Mincho"/>
      <w:b/>
      <w:lang w:eastAsia="en-GB"/>
    </w:rPr>
  </w:style>
  <w:style w:type="paragraph" w:customStyle="1" w:styleId="HE">
    <w:name w:val="HE"/>
    <w:basedOn w:val="Normal"/>
    <w:rsid w:val="0000021F"/>
    <w:pPr>
      <w:spacing w:after="0"/>
    </w:pPr>
    <w:rPr>
      <w:rFonts w:eastAsia="MS Mincho"/>
      <w:b/>
      <w:lang w:eastAsia="en-GB"/>
    </w:rPr>
  </w:style>
  <w:style w:type="paragraph" w:customStyle="1" w:styleId="HO">
    <w:name w:val="HO"/>
    <w:basedOn w:val="Normal"/>
    <w:rsid w:val="0000021F"/>
    <w:pPr>
      <w:spacing w:after="0"/>
      <w:jc w:val="right"/>
    </w:pPr>
    <w:rPr>
      <w:rFonts w:eastAsia="MS Mincho"/>
      <w:b/>
      <w:lang w:eastAsia="en-GB"/>
    </w:rPr>
  </w:style>
  <w:style w:type="paragraph" w:customStyle="1" w:styleId="WP">
    <w:name w:val="WP"/>
    <w:basedOn w:val="Normal"/>
    <w:rsid w:val="0000021F"/>
    <w:pPr>
      <w:spacing w:after="0"/>
      <w:jc w:val="both"/>
    </w:pPr>
    <w:rPr>
      <w:rFonts w:eastAsia="MS Mincho"/>
      <w:lang w:eastAsia="en-GB"/>
    </w:rPr>
  </w:style>
  <w:style w:type="paragraph" w:customStyle="1" w:styleId="ZK">
    <w:name w:val="ZK"/>
    <w:rsid w:val="0000021F"/>
    <w:pPr>
      <w:spacing w:after="240" w:line="240" w:lineRule="atLeast"/>
      <w:ind w:left="1191" w:right="113" w:hanging="1191"/>
    </w:pPr>
    <w:rPr>
      <w:rFonts w:eastAsia="MS Mincho"/>
      <w:lang w:val="en-GB"/>
    </w:rPr>
  </w:style>
  <w:style w:type="paragraph" w:customStyle="1" w:styleId="ZC">
    <w:name w:val="ZC"/>
    <w:rsid w:val="0000021F"/>
    <w:pPr>
      <w:spacing w:line="360" w:lineRule="atLeast"/>
      <w:jc w:val="center"/>
    </w:pPr>
    <w:rPr>
      <w:rFonts w:eastAsia="MS Mincho"/>
      <w:lang w:val="en-GB"/>
    </w:rPr>
  </w:style>
  <w:style w:type="paragraph" w:customStyle="1" w:styleId="FooterCentred">
    <w:name w:val="FooterCentred"/>
    <w:basedOn w:val="Footer"/>
    <w:rsid w:val="0000021F"/>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00021F"/>
    <w:rPr>
      <w:rFonts w:eastAsia="MS Mincho"/>
      <w:lang w:eastAsia="en-GB"/>
    </w:rPr>
  </w:style>
  <w:style w:type="paragraph" w:customStyle="1" w:styleId="NumberedList">
    <w:name w:val="Numbered List"/>
    <w:basedOn w:val="Para1"/>
    <w:rsid w:val="0000021F"/>
    <w:pPr>
      <w:tabs>
        <w:tab w:val="left" w:pos="360"/>
      </w:tabs>
      <w:ind w:left="360" w:hanging="360"/>
    </w:pPr>
  </w:style>
  <w:style w:type="paragraph" w:customStyle="1" w:styleId="Para1">
    <w:name w:val="Para1"/>
    <w:basedOn w:val="Normal"/>
    <w:rsid w:val="0000021F"/>
    <w:pPr>
      <w:spacing w:before="120" w:after="120"/>
    </w:pPr>
    <w:rPr>
      <w:rFonts w:eastAsia="MS Mincho"/>
      <w:lang w:val="en-US" w:eastAsia="en-GB"/>
    </w:rPr>
  </w:style>
  <w:style w:type="paragraph" w:customStyle="1" w:styleId="Teststep">
    <w:name w:val="Test step"/>
    <w:basedOn w:val="Normal"/>
    <w:rsid w:val="000002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0021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0021F"/>
    <w:pPr>
      <w:ind w:left="400" w:hanging="400"/>
      <w:jc w:val="center"/>
    </w:pPr>
    <w:rPr>
      <w:rFonts w:eastAsia="MS Mincho"/>
      <w:b/>
      <w:lang w:eastAsia="en-GB"/>
    </w:rPr>
  </w:style>
  <w:style w:type="paragraph" w:customStyle="1" w:styleId="table">
    <w:name w:val="table"/>
    <w:basedOn w:val="Normal"/>
    <w:next w:val="Normal"/>
    <w:rsid w:val="0000021F"/>
    <w:pPr>
      <w:spacing w:after="0"/>
      <w:jc w:val="center"/>
    </w:pPr>
    <w:rPr>
      <w:rFonts w:eastAsia="MS Mincho"/>
      <w:lang w:val="en-US" w:eastAsia="en-GB"/>
    </w:rPr>
  </w:style>
  <w:style w:type="paragraph" w:customStyle="1" w:styleId="t2">
    <w:name w:val="t2"/>
    <w:basedOn w:val="Normal"/>
    <w:rsid w:val="0000021F"/>
    <w:pPr>
      <w:spacing w:after="0"/>
    </w:pPr>
    <w:rPr>
      <w:rFonts w:eastAsia="MS Mincho"/>
      <w:lang w:eastAsia="en-GB"/>
    </w:rPr>
  </w:style>
  <w:style w:type="paragraph" w:customStyle="1" w:styleId="CommentNokia">
    <w:name w:val="Comment Nokia"/>
    <w:basedOn w:val="Normal"/>
    <w:rsid w:val="0000021F"/>
    <w:pPr>
      <w:tabs>
        <w:tab w:val="left" w:pos="360"/>
      </w:tabs>
      <w:ind w:left="360" w:hanging="360"/>
    </w:pPr>
    <w:rPr>
      <w:rFonts w:eastAsia="MS Mincho"/>
      <w:sz w:val="22"/>
      <w:lang w:val="en-US" w:eastAsia="en-GB"/>
    </w:rPr>
  </w:style>
  <w:style w:type="paragraph" w:customStyle="1" w:styleId="Copyright">
    <w:name w:val="Copyright"/>
    <w:basedOn w:val="Normal"/>
    <w:rsid w:val="0000021F"/>
    <w:pPr>
      <w:spacing w:after="0"/>
      <w:jc w:val="center"/>
    </w:pPr>
    <w:rPr>
      <w:rFonts w:ascii="Arial" w:eastAsia="MS Mincho" w:hAnsi="Arial"/>
      <w:b/>
      <w:sz w:val="16"/>
      <w:lang w:eastAsia="ja-JP"/>
    </w:rPr>
  </w:style>
  <w:style w:type="paragraph" w:customStyle="1" w:styleId="Tdoctable">
    <w:name w:val="Tdoc_table"/>
    <w:rsid w:val="000002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0021F"/>
    <w:pPr>
      <w:spacing w:before="120"/>
      <w:outlineLvl w:val="2"/>
    </w:pPr>
    <w:rPr>
      <w:sz w:val="28"/>
    </w:rPr>
  </w:style>
  <w:style w:type="paragraph" w:customStyle="1" w:styleId="Heading2Head2A2">
    <w:name w:val="Heading 2.Head2A.2"/>
    <w:basedOn w:val="Heading1"/>
    <w:next w:val="Normal"/>
    <w:rsid w:val="000002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0021F"/>
    <w:pPr>
      <w:spacing w:after="220"/>
    </w:pPr>
    <w:rPr>
      <w:rFonts w:eastAsia="MS Mincho"/>
      <w:b/>
      <w:lang w:val="en-US" w:eastAsia="en-GB"/>
    </w:rPr>
  </w:style>
  <w:style w:type="paragraph" w:customStyle="1" w:styleId="berschrift2Head2A2">
    <w:name w:val="Überschrift 2.Head2A.2"/>
    <w:basedOn w:val="Heading1"/>
    <w:next w:val="Normal"/>
    <w:rsid w:val="000002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0002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00021F"/>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00021F"/>
    <w:pPr>
      <w:widowControl w:val="0"/>
      <w:spacing w:after="120"/>
      <w:ind w:left="283" w:hanging="283"/>
    </w:pPr>
    <w:rPr>
      <w:rFonts w:eastAsia="MS Mincho"/>
      <w:lang w:eastAsia="de-DE"/>
    </w:rPr>
  </w:style>
  <w:style w:type="paragraph" w:customStyle="1" w:styleId="11BodyText">
    <w:name w:val="11 BodyText"/>
    <w:basedOn w:val="Normal"/>
    <w:rsid w:val="0000021F"/>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00021F"/>
  </w:style>
  <w:style w:type="character" w:customStyle="1" w:styleId="CRCoverPageChar">
    <w:name w:val="CR Cover Page Char"/>
    <w:link w:val="CRCoverPage"/>
    <w:rsid w:val="0000021F"/>
    <w:rPr>
      <w:rFonts w:ascii="Arial" w:eastAsia="SimSun" w:hAnsi="Arial"/>
      <w:lang w:val="en-GB"/>
    </w:rPr>
  </w:style>
  <w:style w:type="paragraph" w:customStyle="1" w:styleId="1030302">
    <w:name w:val="样式 样式 标题 1 + 两端对齐 段前: 0.3 行 段后: 0.3 行 行距: 单倍行距 + 段前: 0.2 行 段后: ..."/>
    <w:basedOn w:val="Normal"/>
    <w:autoRedefine/>
    <w:rsid w:val="000002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021F"/>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00021F"/>
    <w:pPr>
      <w:overflowPunct/>
      <w:autoSpaceDE/>
      <w:autoSpaceDN/>
      <w:adjustRightInd/>
      <w:textAlignment w:val="auto"/>
    </w:pPr>
    <w:rPr>
      <w:kern w:val="2"/>
    </w:rPr>
  </w:style>
  <w:style w:type="character" w:customStyle="1" w:styleId="StyleTACChar">
    <w:name w:val="Style TAC + Char"/>
    <w:link w:val="StyleTAC"/>
    <w:rsid w:val="0000021F"/>
    <w:rPr>
      <w:rFonts w:ascii="Arial" w:hAnsi="Arial"/>
      <w:kern w:val="2"/>
      <w:sz w:val="18"/>
      <w:lang w:val="en-GB"/>
    </w:rPr>
  </w:style>
  <w:style w:type="character" w:customStyle="1" w:styleId="CharChar29">
    <w:name w:val="Char Char29"/>
    <w:rsid w:val="0000021F"/>
    <w:rPr>
      <w:rFonts w:ascii="Arial" w:hAnsi="Arial"/>
      <w:sz w:val="36"/>
      <w:lang w:val="en-GB" w:eastAsia="en-US" w:bidi="ar-SA"/>
    </w:rPr>
  </w:style>
  <w:style w:type="character" w:customStyle="1" w:styleId="CharChar28">
    <w:name w:val="Char Char28"/>
    <w:rsid w:val="0000021F"/>
    <w:rPr>
      <w:rFonts w:ascii="Arial" w:hAnsi="Arial"/>
      <w:sz w:val="32"/>
      <w:lang w:val="en-GB"/>
    </w:rPr>
  </w:style>
  <w:style w:type="character" w:customStyle="1" w:styleId="msoins00">
    <w:name w:val="msoins0"/>
    <w:rsid w:val="000002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02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021F"/>
    <w:rPr>
      <w:rFonts w:ascii="Arial" w:hAnsi="Arial"/>
      <w:sz w:val="22"/>
      <w:lang w:val="en-GB" w:eastAsia="en-GB" w:bidi="ar-SA"/>
    </w:rPr>
  </w:style>
  <w:style w:type="numbering" w:customStyle="1" w:styleId="NoList1">
    <w:name w:val="No List1"/>
    <w:next w:val="NoList"/>
    <w:uiPriority w:val="99"/>
    <w:semiHidden/>
    <w:unhideWhenUsed/>
    <w:rsid w:val="0000021F"/>
  </w:style>
  <w:style w:type="numbering" w:customStyle="1" w:styleId="NoList11">
    <w:name w:val="No List11"/>
    <w:next w:val="NoList"/>
    <w:uiPriority w:val="99"/>
    <w:semiHidden/>
    <w:unhideWhenUsed/>
    <w:rsid w:val="0000021F"/>
  </w:style>
  <w:style w:type="character" w:customStyle="1" w:styleId="Heading7Char">
    <w:name w:val="Heading 7 Char"/>
    <w:link w:val="Heading7"/>
    <w:rsid w:val="0000021F"/>
    <w:rPr>
      <w:rFonts w:ascii="Arial" w:hAnsi="Arial"/>
      <w:lang w:val="en-GB"/>
    </w:rPr>
  </w:style>
  <w:style w:type="character" w:customStyle="1" w:styleId="Heading8Char">
    <w:name w:val="Heading 8 Char"/>
    <w:link w:val="Heading8"/>
    <w:rsid w:val="0000021F"/>
    <w:rPr>
      <w:rFonts w:ascii="Arial" w:hAnsi="Arial"/>
      <w:sz w:val="36"/>
      <w:lang w:val="en-GB"/>
    </w:rPr>
  </w:style>
  <w:style w:type="character" w:customStyle="1" w:styleId="Heading9Char">
    <w:name w:val="Heading 9 Char"/>
    <w:link w:val="Heading9"/>
    <w:rsid w:val="0000021F"/>
    <w:rPr>
      <w:rFonts w:ascii="Arial" w:hAnsi="Arial"/>
      <w:sz w:val="36"/>
      <w:lang w:val="en-GB"/>
    </w:rPr>
  </w:style>
  <w:style w:type="numbering" w:customStyle="1" w:styleId="NoList111">
    <w:name w:val="No List111"/>
    <w:next w:val="NoList"/>
    <w:uiPriority w:val="99"/>
    <w:semiHidden/>
    <w:unhideWhenUsed/>
    <w:rsid w:val="0000021F"/>
  </w:style>
  <w:style w:type="character" w:customStyle="1" w:styleId="FooterChar">
    <w:name w:val="Footer Char"/>
    <w:link w:val="Footer"/>
    <w:rsid w:val="0000021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0021F"/>
    <w:rPr>
      <w:sz w:val="16"/>
      <w:lang w:val="en-GB"/>
    </w:rPr>
  </w:style>
  <w:style w:type="table" w:customStyle="1" w:styleId="TableGrid4">
    <w:name w:val="Table Grid4"/>
    <w:basedOn w:val="TableNormal"/>
    <w:next w:val="TableGrid"/>
    <w:rsid w:val="0000021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semiHidden/>
    <w:rsid w:val="0000021F"/>
    <w:rPr>
      <w:b/>
      <w:bCs/>
      <w:lang w:val="en-GB"/>
    </w:rPr>
  </w:style>
  <w:style w:type="table" w:customStyle="1" w:styleId="TableGrid11">
    <w:name w:val="Table Grid11"/>
    <w:basedOn w:val="TableNormal"/>
    <w:next w:val="TableGrid"/>
    <w:rsid w:val="0000021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02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00021F"/>
  </w:style>
  <w:style w:type="table" w:customStyle="1" w:styleId="31">
    <w:name w:val="网格型31"/>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0021F"/>
  </w:style>
  <w:style w:type="numbering" w:customStyle="1" w:styleId="NoList12">
    <w:name w:val="No List12"/>
    <w:next w:val="NoList"/>
    <w:uiPriority w:val="99"/>
    <w:semiHidden/>
    <w:unhideWhenUsed/>
    <w:rsid w:val="0000021F"/>
  </w:style>
  <w:style w:type="numbering" w:customStyle="1" w:styleId="111">
    <w:name w:val="无列表111"/>
    <w:next w:val="NoList"/>
    <w:semiHidden/>
    <w:rsid w:val="0000021F"/>
  </w:style>
  <w:style w:type="numbering" w:customStyle="1" w:styleId="NoList3">
    <w:name w:val="No List3"/>
    <w:next w:val="NoList"/>
    <w:uiPriority w:val="99"/>
    <w:semiHidden/>
    <w:unhideWhenUsed/>
    <w:rsid w:val="0000021F"/>
  </w:style>
  <w:style w:type="numbering" w:customStyle="1" w:styleId="NoList13">
    <w:name w:val="No List13"/>
    <w:next w:val="NoList"/>
    <w:uiPriority w:val="99"/>
    <w:semiHidden/>
    <w:unhideWhenUsed/>
    <w:rsid w:val="0000021F"/>
  </w:style>
  <w:style w:type="numbering" w:customStyle="1" w:styleId="12">
    <w:name w:val="无列表12"/>
    <w:next w:val="NoList"/>
    <w:semiHidden/>
    <w:rsid w:val="0000021F"/>
  </w:style>
  <w:style w:type="numbering" w:customStyle="1" w:styleId="NoList4">
    <w:name w:val="No List4"/>
    <w:next w:val="NoList"/>
    <w:uiPriority w:val="99"/>
    <w:semiHidden/>
    <w:unhideWhenUsed/>
    <w:rsid w:val="0000021F"/>
  </w:style>
  <w:style w:type="numbering" w:customStyle="1" w:styleId="NoList14">
    <w:name w:val="No List14"/>
    <w:next w:val="NoList"/>
    <w:uiPriority w:val="99"/>
    <w:semiHidden/>
    <w:unhideWhenUsed/>
    <w:rsid w:val="0000021F"/>
  </w:style>
  <w:style w:type="numbering" w:customStyle="1" w:styleId="NoList112">
    <w:name w:val="No List112"/>
    <w:next w:val="NoList"/>
    <w:uiPriority w:val="99"/>
    <w:semiHidden/>
    <w:unhideWhenUsed/>
    <w:rsid w:val="0000021F"/>
  </w:style>
  <w:style w:type="table" w:customStyle="1" w:styleId="TableGrid5">
    <w:name w:val="Table Grid5"/>
    <w:basedOn w:val="TableNormal"/>
    <w:next w:val="TableGrid"/>
    <w:rsid w:val="0000021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0021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0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021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semiHidden/>
    <w:rsid w:val="0000021F"/>
  </w:style>
  <w:style w:type="table" w:customStyle="1" w:styleId="32">
    <w:name w:val="网格型32"/>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02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0021F"/>
  </w:style>
  <w:style w:type="numbering" w:customStyle="1" w:styleId="NoList121">
    <w:name w:val="No List121"/>
    <w:next w:val="NoList"/>
    <w:uiPriority w:val="99"/>
    <w:semiHidden/>
    <w:unhideWhenUsed/>
    <w:rsid w:val="0000021F"/>
  </w:style>
  <w:style w:type="numbering" w:customStyle="1" w:styleId="112">
    <w:name w:val="无列表112"/>
    <w:next w:val="NoList"/>
    <w:semiHidden/>
    <w:rsid w:val="0000021F"/>
  </w:style>
  <w:style w:type="numbering" w:customStyle="1" w:styleId="NoList31">
    <w:name w:val="No List31"/>
    <w:next w:val="NoList"/>
    <w:uiPriority w:val="99"/>
    <w:semiHidden/>
    <w:unhideWhenUsed/>
    <w:rsid w:val="0000021F"/>
  </w:style>
  <w:style w:type="numbering" w:customStyle="1" w:styleId="NoList131">
    <w:name w:val="No List131"/>
    <w:next w:val="NoList"/>
    <w:uiPriority w:val="99"/>
    <w:semiHidden/>
    <w:unhideWhenUsed/>
    <w:rsid w:val="0000021F"/>
  </w:style>
  <w:style w:type="numbering" w:customStyle="1" w:styleId="121">
    <w:name w:val="无列表121"/>
    <w:next w:val="NoList"/>
    <w:semiHidden/>
    <w:rsid w:val="0000021F"/>
  </w:style>
  <w:style w:type="character" w:styleId="IntenseEmphasis">
    <w:name w:val="Intense Emphasis"/>
    <w:basedOn w:val="DefaultParagraphFont"/>
    <w:uiPriority w:val="21"/>
    <w:qFormat/>
    <w:rsid w:val="0000021F"/>
    <w:rPr>
      <w:i/>
      <w:iCs/>
      <w:color w:val="4F81BD" w:themeColor="accent1"/>
    </w:rPr>
  </w:style>
  <w:style w:type="character" w:styleId="Emphasis">
    <w:name w:val="Emphasis"/>
    <w:basedOn w:val="DefaultParagraphFont"/>
    <w:qFormat/>
    <w:rsid w:val="0000021F"/>
    <w:rPr>
      <w:i/>
      <w:iCs/>
    </w:rPr>
  </w:style>
  <w:style w:type="paragraph" w:customStyle="1" w:styleId="body">
    <w:name w:val="body"/>
    <w:link w:val="bodyChar"/>
    <w:qFormat/>
    <w:rsid w:val="0000021F"/>
    <w:pPr>
      <w:tabs>
        <w:tab w:val="left" w:pos="2160"/>
      </w:tabs>
      <w:spacing w:before="120" w:after="40"/>
    </w:pPr>
    <w:rPr>
      <w:sz w:val="22"/>
    </w:rPr>
  </w:style>
  <w:style w:type="character" w:customStyle="1" w:styleId="bodyChar">
    <w:name w:val="body Char"/>
    <w:basedOn w:val="DefaultParagraphFont"/>
    <w:link w:val="body"/>
    <w:rsid w:val="0000021F"/>
    <w:rPr>
      <w:sz w:val="22"/>
    </w:rPr>
  </w:style>
  <w:style w:type="paragraph" w:customStyle="1" w:styleId="xFMHead1">
    <w:name w:val="xFM Head 1"/>
    <w:qFormat/>
    <w:rsid w:val="0000021F"/>
    <w:pPr>
      <w:keepNext/>
      <w:keepLines/>
      <w:pBdr>
        <w:bottom w:val="single" w:sz="18" w:space="0" w:color="auto"/>
      </w:pBdr>
      <w:spacing w:before="480" w:after="1160"/>
    </w:pPr>
    <w:rPr>
      <w:rFonts w:ascii="Arial" w:hAnsi="Arial"/>
      <w:sz w:val="48"/>
    </w:rPr>
  </w:style>
  <w:style w:type="paragraph" w:customStyle="1" w:styleId="figureart">
    <w:name w:val="figure art"/>
    <w:basedOn w:val="Normal"/>
    <w:next w:val="Caption"/>
    <w:rsid w:val="0000021F"/>
    <w:pPr>
      <w:keepNext/>
      <w:widowControl w:val="0"/>
      <w:overflowPunct/>
      <w:autoSpaceDE/>
      <w:autoSpaceDN/>
      <w:adjustRightInd/>
      <w:spacing w:before="400" w:after="120"/>
      <w:jc w:val="center"/>
      <w:textAlignment w:val="auto"/>
    </w:pPr>
    <w:rPr>
      <w:rFonts w:ascii="Bookman Old Style" w:hAnsi="Bookman Old Style"/>
      <w:lang w:val="en-US"/>
    </w:rPr>
  </w:style>
  <w:style w:type="paragraph" w:customStyle="1" w:styleId="figuretitle0">
    <w:name w:val="figure title"/>
    <w:basedOn w:val="Normal"/>
    <w:next w:val="body"/>
    <w:rsid w:val="0000021F"/>
    <w:pPr>
      <w:overflowPunct/>
      <w:autoSpaceDE/>
      <w:autoSpaceDN/>
      <w:adjustRightInd/>
      <w:spacing w:before="120" w:after="520"/>
      <w:jc w:val="center"/>
      <w:textAlignment w:val="auto"/>
    </w:pPr>
    <w:rPr>
      <w:rFonts w:ascii="Helvetica" w:hAnsi="Helvetica"/>
      <w:b/>
      <w:lang w:val="en-US"/>
    </w:rPr>
  </w:style>
  <w:style w:type="paragraph" w:customStyle="1" w:styleId="Default">
    <w:name w:val="Default"/>
    <w:rsid w:val="0000021F"/>
    <w:pPr>
      <w:autoSpaceDE w:val="0"/>
      <w:autoSpaceDN w:val="0"/>
      <w:adjustRightInd w:val="0"/>
    </w:pPr>
    <w:rPr>
      <w:rFonts w:ascii="Arial" w:hAnsi="Arial" w:cs="Arial"/>
      <w:color w:val="000000"/>
      <w:sz w:val="24"/>
      <w:szCs w:val="24"/>
    </w:rPr>
  </w:style>
  <w:style w:type="character" w:customStyle="1" w:styleId="B2Char">
    <w:name w:val="B2 Char"/>
    <w:link w:val="B20"/>
    <w:rsid w:val="0000021F"/>
    <w:rPr>
      <w:lang w:val="en-GB"/>
    </w:rPr>
  </w:style>
  <w:style w:type="character" w:customStyle="1" w:styleId="EditorsNoteZchn">
    <w:name w:val="Editor's Note Zchn"/>
    <w:rsid w:val="0000021F"/>
    <w:rPr>
      <w:color w:val="FF0000"/>
      <w:lang w:val="en-GB"/>
    </w:rPr>
  </w:style>
  <w:style w:type="character" w:customStyle="1" w:styleId="apple-converted-space">
    <w:name w:val="apple-converted-space"/>
    <w:basedOn w:val="DefaultParagraphFont"/>
    <w:rsid w:val="0000021F"/>
  </w:style>
  <w:style w:type="paragraph" w:styleId="TOCHeading">
    <w:name w:val="TOC Heading"/>
    <w:basedOn w:val="Heading1"/>
    <w:next w:val="Normal"/>
    <w:uiPriority w:val="39"/>
    <w:unhideWhenUsed/>
    <w:qFormat/>
    <w:rsid w:val="0000021F"/>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rPr>
  </w:style>
  <w:style w:type="table" w:customStyle="1" w:styleId="TableGrid6">
    <w:name w:val="Table Grid6"/>
    <w:basedOn w:val="TableNormal"/>
    <w:next w:val="TableGrid"/>
    <w:rsid w:val="0000021F"/>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0A6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78420">
      <w:bodyDiv w:val="1"/>
      <w:marLeft w:val="0"/>
      <w:marRight w:val="0"/>
      <w:marTop w:val="0"/>
      <w:marBottom w:val="0"/>
      <w:divBdr>
        <w:top w:val="none" w:sz="0" w:space="0" w:color="auto"/>
        <w:left w:val="none" w:sz="0" w:space="0" w:color="auto"/>
        <w:bottom w:val="none" w:sz="0" w:space="0" w:color="auto"/>
        <w:right w:val="none" w:sz="0" w:space="0" w:color="auto"/>
      </w:divBdr>
    </w:div>
    <w:div w:id="139661945">
      <w:bodyDiv w:val="1"/>
      <w:marLeft w:val="0"/>
      <w:marRight w:val="0"/>
      <w:marTop w:val="0"/>
      <w:marBottom w:val="0"/>
      <w:divBdr>
        <w:top w:val="none" w:sz="0" w:space="0" w:color="auto"/>
        <w:left w:val="none" w:sz="0" w:space="0" w:color="auto"/>
        <w:bottom w:val="none" w:sz="0" w:space="0" w:color="auto"/>
        <w:right w:val="none" w:sz="0" w:space="0" w:color="auto"/>
      </w:divBdr>
    </w:div>
    <w:div w:id="149493366">
      <w:bodyDiv w:val="1"/>
      <w:marLeft w:val="0"/>
      <w:marRight w:val="0"/>
      <w:marTop w:val="0"/>
      <w:marBottom w:val="0"/>
      <w:divBdr>
        <w:top w:val="none" w:sz="0" w:space="0" w:color="auto"/>
        <w:left w:val="none" w:sz="0" w:space="0" w:color="auto"/>
        <w:bottom w:val="none" w:sz="0" w:space="0" w:color="auto"/>
        <w:right w:val="none" w:sz="0" w:space="0" w:color="auto"/>
      </w:divBdr>
    </w:div>
    <w:div w:id="218051016">
      <w:bodyDiv w:val="1"/>
      <w:marLeft w:val="0"/>
      <w:marRight w:val="0"/>
      <w:marTop w:val="0"/>
      <w:marBottom w:val="0"/>
      <w:divBdr>
        <w:top w:val="none" w:sz="0" w:space="0" w:color="auto"/>
        <w:left w:val="none" w:sz="0" w:space="0" w:color="auto"/>
        <w:bottom w:val="none" w:sz="0" w:space="0" w:color="auto"/>
        <w:right w:val="none" w:sz="0" w:space="0" w:color="auto"/>
      </w:divBdr>
    </w:div>
    <w:div w:id="453980907">
      <w:bodyDiv w:val="1"/>
      <w:marLeft w:val="0"/>
      <w:marRight w:val="0"/>
      <w:marTop w:val="0"/>
      <w:marBottom w:val="0"/>
      <w:divBdr>
        <w:top w:val="none" w:sz="0" w:space="0" w:color="auto"/>
        <w:left w:val="none" w:sz="0" w:space="0" w:color="auto"/>
        <w:bottom w:val="none" w:sz="0" w:space="0" w:color="auto"/>
        <w:right w:val="none" w:sz="0" w:space="0" w:color="auto"/>
      </w:divBdr>
    </w:div>
    <w:div w:id="673385295">
      <w:bodyDiv w:val="1"/>
      <w:marLeft w:val="0"/>
      <w:marRight w:val="0"/>
      <w:marTop w:val="0"/>
      <w:marBottom w:val="0"/>
      <w:divBdr>
        <w:top w:val="none" w:sz="0" w:space="0" w:color="auto"/>
        <w:left w:val="none" w:sz="0" w:space="0" w:color="auto"/>
        <w:bottom w:val="none" w:sz="0" w:space="0" w:color="auto"/>
        <w:right w:val="none" w:sz="0" w:space="0" w:color="auto"/>
      </w:divBdr>
    </w:div>
    <w:div w:id="1146320225">
      <w:bodyDiv w:val="1"/>
      <w:marLeft w:val="0"/>
      <w:marRight w:val="0"/>
      <w:marTop w:val="0"/>
      <w:marBottom w:val="0"/>
      <w:divBdr>
        <w:top w:val="none" w:sz="0" w:space="0" w:color="auto"/>
        <w:left w:val="none" w:sz="0" w:space="0" w:color="auto"/>
        <w:bottom w:val="none" w:sz="0" w:space="0" w:color="auto"/>
        <w:right w:val="none" w:sz="0" w:space="0" w:color="auto"/>
      </w:divBdr>
    </w:div>
    <w:div w:id="1516727421">
      <w:bodyDiv w:val="1"/>
      <w:marLeft w:val="0"/>
      <w:marRight w:val="0"/>
      <w:marTop w:val="0"/>
      <w:marBottom w:val="0"/>
      <w:divBdr>
        <w:top w:val="none" w:sz="0" w:space="0" w:color="auto"/>
        <w:left w:val="none" w:sz="0" w:space="0" w:color="auto"/>
        <w:bottom w:val="none" w:sz="0" w:space="0" w:color="auto"/>
        <w:right w:val="none" w:sz="0" w:space="0" w:color="auto"/>
      </w:divBdr>
    </w:div>
    <w:div w:id="1564297701">
      <w:bodyDiv w:val="1"/>
      <w:marLeft w:val="0"/>
      <w:marRight w:val="0"/>
      <w:marTop w:val="0"/>
      <w:marBottom w:val="0"/>
      <w:divBdr>
        <w:top w:val="none" w:sz="0" w:space="0" w:color="auto"/>
        <w:left w:val="none" w:sz="0" w:space="0" w:color="auto"/>
        <w:bottom w:val="none" w:sz="0" w:space="0" w:color="auto"/>
        <w:right w:val="none" w:sz="0" w:space="0" w:color="auto"/>
      </w:divBdr>
      <w:divsChild>
        <w:div w:id="1572809496">
          <w:marLeft w:val="0"/>
          <w:marRight w:val="0"/>
          <w:marTop w:val="0"/>
          <w:marBottom w:val="0"/>
          <w:divBdr>
            <w:top w:val="none" w:sz="0" w:space="0" w:color="auto"/>
            <w:left w:val="none" w:sz="0" w:space="0" w:color="auto"/>
            <w:bottom w:val="none" w:sz="0" w:space="0" w:color="auto"/>
            <w:right w:val="none" w:sz="0" w:space="0" w:color="auto"/>
          </w:divBdr>
          <w:divsChild>
            <w:div w:id="130994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42827">
      <w:bodyDiv w:val="1"/>
      <w:marLeft w:val="0"/>
      <w:marRight w:val="0"/>
      <w:marTop w:val="0"/>
      <w:marBottom w:val="0"/>
      <w:divBdr>
        <w:top w:val="none" w:sz="0" w:space="0" w:color="auto"/>
        <w:left w:val="none" w:sz="0" w:space="0" w:color="auto"/>
        <w:bottom w:val="none" w:sz="0" w:space="0" w:color="auto"/>
        <w:right w:val="none" w:sz="0" w:space="0" w:color="auto"/>
      </w:divBdr>
    </w:div>
    <w:div w:id="1680422981">
      <w:bodyDiv w:val="1"/>
      <w:marLeft w:val="0"/>
      <w:marRight w:val="0"/>
      <w:marTop w:val="0"/>
      <w:marBottom w:val="0"/>
      <w:divBdr>
        <w:top w:val="none" w:sz="0" w:space="0" w:color="auto"/>
        <w:left w:val="none" w:sz="0" w:space="0" w:color="auto"/>
        <w:bottom w:val="none" w:sz="0" w:space="0" w:color="auto"/>
        <w:right w:val="none" w:sz="0" w:space="0" w:color="auto"/>
      </w:divBdr>
    </w:div>
    <w:div w:id="209697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8.emf"/><Relationship Id="rId26" Type="http://schemas.openxmlformats.org/officeDocument/2006/relationships/image" Target="media/image16.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24.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12.e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ziko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D0C765-0506-467D-89D3-F58E19C9A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153</Pages>
  <Words>63831</Words>
  <Characters>363839</Characters>
  <Application>Microsoft Office Word</Application>
  <DocSecurity>0</DocSecurity>
  <Lines>3031</Lines>
  <Paragraphs>853</Paragraphs>
  <ScaleCrop>false</ScaleCrop>
  <HeadingPairs>
    <vt:vector size="2" baseType="variant">
      <vt:variant>
        <vt:lpstr>Title</vt:lpstr>
      </vt:variant>
      <vt:variant>
        <vt:i4>1</vt:i4>
      </vt:variant>
    </vt:vector>
  </HeadingPairs>
  <TitlesOfParts>
    <vt:vector size="1" baseType="lpstr">
      <vt:lpstr>MFA TS 33.401</vt:lpstr>
    </vt:vector>
  </TitlesOfParts>
  <Company>ETSI</Company>
  <LinksUpToDate>false</LinksUpToDate>
  <CharactersWithSpaces>426817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MFA TS 33.401</dc:title>
  <dc:subject>3GPP System Architecture Evolution (SAE); Security architecture (Release 12)</dc:subject>
  <dc:creator>MulteFire Alliance (MFA)</dc:creator>
  <cp:keywords>MF, multefire, radio, layer 1</cp:keywords>
  <cp:lastModifiedBy>MulteFire Alliance (MFA)</cp:lastModifiedBy>
  <cp:revision>6</cp:revision>
  <cp:lastPrinted>2018-01-31T15:18:00Z</cp:lastPrinted>
  <dcterms:created xsi:type="dcterms:W3CDTF">2017-02-28T04:05:00Z</dcterms:created>
  <dcterms:modified xsi:type="dcterms:W3CDTF">2018-01-31T15:19:00Z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